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media/image40.svg" ContentType="image/svg"/>
  <Override PartName="/word/media/image42.svg" ContentType="image/svg"/>
  <Override PartName="/word/media/image44.svg" ContentType="image/svg"/>
  <Override PartName="/word/media/image46.svg" ContentType="image/svg"/>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57E7F800" w14:textId="1A4F5ED1" w:rsidR="00D4755A" w:rsidRDefault="00D4755A" w:rsidP="00842B85">
      <w:pPr>
        <w:pStyle w:val="BodyText"/>
        <w:rPr>
          <w:caps/>
          <w:color w:val="00558C"/>
          <w:sz w:val="50"/>
          <w:szCs w:val="50"/>
        </w:rPr>
      </w:pPr>
      <w:r w:rsidRPr="00D4755A">
        <w:rPr>
          <w:caps/>
          <w:color w:val="00558C"/>
          <w:sz w:val="50"/>
          <w:szCs w:val="50"/>
        </w:rPr>
        <w:t>Harmonised IoT Protocol</w:t>
      </w:r>
    </w:p>
    <w:p w14:paraId="06DF3522" w14:textId="66832ADE" w:rsidR="00CF49CC" w:rsidRPr="00D740A5" w:rsidRDefault="00D4755A" w:rsidP="00842B85">
      <w:pPr>
        <w:pStyle w:val="BodyText"/>
      </w:pPr>
      <w:r>
        <w:rPr>
          <w:caps/>
          <w:color w:val="00558C"/>
          <w:sz w:val="50"/>
          <w:szCs w:val="50"/>
        </w:rPr>
        <w:t xml:space="preserve">for Visual </w:t>
      </w:r>
      <w:r w:rsidR="00A379AB">
        <w:rPr>
          <w:caps/>
          <w:color w:val="00558C"/>
          <w:sz w:val="50"/>
          <w:szCs w:val="50"/>
        </w:rPr>
        <w:t>AtoN</w:t>
      </w:r>
      <w:del w:id="0" w:author="Peter Dobson" w:date="2024-06-05T19:34:00Z" w16du:dateUtc="2024-06-05T18:34:00Z">
        <w:r w:rsidDel="00E40F5A">
          <w:rPr>
            <w:caps/>
            <w:color w:val="00558C"/>
            <w:sz w:val="50"/>
            <w:szCs w:val="50"/>
          </w:rPr>
          <w:delText>Aids</w:delText>
        </w:r>
      </w:del>
    </w:p>
    <w:p w14:paraId="3C06161E" w14:textId="77777777" w:rsidR="004E0BBB" w:rsidRPr="00F55AD7" w:rsidRDefault="004E0BBB" w:rsidP="00CB1D11">
      <w:pPr>
        <w:suppressAutoHyphens/>
      </w:pPr>
    </w:p>
    <w:p w14:paraId="508B62A6"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77777777" w:rsidR="00A87080" w:rsidRDefault="00593EFC" w:rsidP="00CB1D11">
      <w:pPr>
        <w:tabs>
          <w:tab w:val="left" w:pos="6240"/>
        </w:tabs>
        <w:suppressAutoHyphens/>
      </w:pPr>
      <w:r>
        <w:tab/>
      </w: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Edition x.x</w:t>
      </w:r>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093206">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lastRenderedPageBreak/>
        <w:t>urn:mrn:iala:pub:gnnnn</w:t>
      </w:r>
    </w:p>
    <w:p w14:paraId="108808B9" w14:textId="77777777" w:rsidR="00914E26" w:rsidRPr="00F55AD7" w:rsidRDefault="00914E26" w:rsidP="00CB1D11">
      <w:pPr>
        <w:pStyle w:val="BodyText"/>
        <w:suppressAutoHyphens/>
      </w:pPr>
      <w:r w:rsidRPr="00F23723">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559B5969" w:rsidR="00914E26" w:rsidRPr="00CB7D0F" w:rsidRDefault="00A379AB" w:rsidP="00CB1D11">
            <w:pPr>
              <w:pStyle w:val="Tabletext"/>
              <w:suppressAutoHyphens/>
            </w:pPr>
            <w:ins w:id="1" w:author="Peter Dobson" w:date="2024-02-01T15:57:00Z">
              <w:r>
                <w:t>02/02/24</w:t>
              </w:r>
            </w:ins>
          </w:p>
        </w:tc>
        <w:tc>
          <w:tcPr>
            <w:tcW w:w="6025" w:type="dxa"/>
            <w:vAlign w:val="center"/>
          </w:tcPr>
          <w:p w14:paraId="1DF8FB2B" w14:textId="5F222B17" w:rsidR="00914E26" w:rsidRPr="00CB7D0F" w:rsidRDefault="002C430D" w:rsidP="00CB1D11">
            <w:pPr>
              <w:pStyle w:val="Tabletext"/>
              <w:suppressAutoHyphens/>
            </w:pPr>
            <w:ins w:id="2" w:author="Peter Dobson" w:date="2024-04-04T16:50:00Z">
              <w:r>
                <w:t>Reviewed and updated.</w:t>
              </w:r>
            </w:ins>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6EE78C57" w:rsidR="00914E26" w:rsidRPr="00CB7D0F" w:rsidRDefault="00200217" w:rsidP="00CB1D11">
            <w:pPr>
              <w:pStyle w:val="Tabletext"/>
              <w:suppressAutoHyphens/>
            </w:pPr>
            <w:ins w:id="3" w:author="Peter Dobson" w:date="2024-06-05T21:38:00Z" w16du:dateUtc="2024-06-05T20:38:00Z">
              <w:r>
                <w:t>05/06/24</w:t>
              </w:r>
            </w:ins>
          </w:p>
        </w:tc>
        <w:tc>
          <w:tcPr>
            <w:tcW w:w="6025" w:type="dxa"/>
            <w:vAlign w:val="center"/>
          </w:tcPr>
          <w:p w14:paraId="0E266F22" w14:textId="708BD489" w:rsidR="00914E26" w:rsidRPr="00CB7D0F" w:rsidRDefault="00200217" w:rsidP="00CB1D11">
            <w:pPr>
              <w:pStyle w:val="Tabletext"/>
              <w:suppressAutoHyphens/>
            </w:pPr>
            <w:ins w:id="4" w:author="Peter Dobson" w:date="2024-06-05T21:38:00Z" w16du:dateUtc="2024-06-05T20:38:00Z">
              <w:r>
                <w:t xml:space="preserve">Appendix </w:t>
              </w:r>
              <w:r w:rsidR="00BF0393">
                <w:t>changed</w:t>
              </w:r>
            </w:ins>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093206">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F09794F" w14:textId="267E773A" w:rsidR="00BF0393" w:rsidRDefault="000C2857">
      <w:pPr>
        <w:pStyle w:val="TOC1"/>
        <w:rPr>
          <w:rFonts w:eastAsiaTheme="minorEastAsia"/>
          <w:b w:val="0"/>
          <w:caps w:val="0"/>
          <w:color w:val="auto"/>
          <w:kern w:val="2"/>
          <w:sz w:val="24"/>
          <w:szCs w:val="24"/>
          <w:lang w:eastAsia="en-GB"/>
          <w14:ligatures w14:val="standardContextual"/>
        </w:rPr>
      </w:pPr>
      <w:r>
        <w:rPr>
          <w:rFonts w:eastAsia="Times New Roman" w:cs="Times New Roman"/>
          <w:b w:val="0"/>
          <w:szCs w:val="20"/>
        </w:rPr>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BF0393" w:rsidRPr="00897309">
        <w:t>1.</w:t>
      </w:r>
      <w:r w:rsidR="00BF0393">
        <w:rPr>
          <w:rFonts w:eastAsiaTheme="minorEastAsia"/>
          <w:b w:val="0"/>
          <w:caps w:val="0"/>
          <w:color w:val="auto"/>
          <w:kern w:val="2"/>
          <w:sz w:val="24"/>
          <w:szCs w:val="24"/>
          <w:lang w:eastAsia="en-GB"/>
          <w14:ligatures w14:val="standardContextual"/>
        </w:rPr>
        <w:tab/>
      </w:r>
      <w:r w:rsidR="00BF0393">
        <w:t>Introduction</w:t>
      </w:r>
      <w:r w:rsidR="00BF0393">
        <w:tab/>
      </w:r>
      <w:r w:rsidR="00BF0393">
        <w:fldChar w:fldCharType="begin"/>
      </w:r>
      <w:r w:rsidR="00BF0393">
        <w:instrText xml:space="preserve"> PAGEREF _Toc168515971 \h </w:instrText>
      </w:r>
      <w:r w:rsidR="00BF0393">
        <w:fldChar w:fldCharType="separate"/>
      </w:r>
      <w:r w:rsidR="00BF0393">
        <w:t>6</w:t>
      </w:r>
      <w:r w:rsidR="00BF0393">
        <w:fldChar w:fldCharType="end"/>
      </w:r>
    </w:p>
    <w:p w14:paraId="197F9D60" w14:textId="352CCBF0" w:rsidR="00BF0393" w:rsidRDefault="00BF0393">
      <w:pPr>
        <w:pStyle w:val="TOC1"/>
        <w:rPr>
          <w:rFonts w:eastAsiaTheme="minorEastAsia"/>
          <w:b w:val="0"/>
          <w:caps w:val="0"/>
          <w:color w:val="auto"/>
          <w:kern w:val="2"/>
          <w:sz w:val="24"/>
          <w:szCs w:val="24"/>
          <w:lang w:eastAsia="en-GB"/>
          <w14:ligatures w14:val="standardContextual"/>
        </w:rPr>
      </w:pPr>
      <w:r w:rsidRPr="00897309">
        <w:t>2.</w:t>
      </w:r>
      <w:r>
        <w:rPr>
          <w:rFonts w:eastAsiaTheme="minorEastAsia"/>
          <w:b w:val="0"/>
          <w:caps w:val="0"/>
          <w:color w:val="auto"/>
          <w:kern w:val="2"/>
          <w:sz w:val="24"/>
          <w:szCs w:val="24"/>
          <w:lang w:eastAsia="en-GB"/>
          <w14:ligatures w14:val="standardContextual"/>
        </w:rPr>
        <w:tab/>
      </w:r>
      <w:r>
        <w:t>Scope</w:t>
      </w:r>
      <w:r>
        <w:tab/>
      </w:r>
      <w:r>
        <w:fldChar w:fldCharType="begin"/>
      </w:r>
      <w:r>
        <w:instrText xml:space="preserve"> PAGEREF _Toc168515972 \h </w:instrText>
      </w:r>
      <w:r>
        <w:fldChar w:fldCharType="separate"/>
      </w:r>
      <w:r>
        <w:t>6</w:t>
      </w:r>
      <w:r>
        <w:fldChar w:fldCharType="end"/>
      </w:r>
    </w:p>
    <w:p w14:paraId="4FC51EE7" w14:textId="5559A6F3" w:rsidR="00BF0393" w:rsidRDefault="00BF0393">
      <w:pPr>
        <w:pStyle w:val="TOC1"/>
        <w:rPr>
          <w:rFonts w:eastAsiaTheme="minorEastAsia"/>
          <w:b w:val="0"/>
          <w:caps w:val="0"/>
          <w:color w:val="auto"/>
          <w:kern w:val="2"/>
          <w:sz w:val="24"/>
          <w:szCs w:val="24"/>
          <w:lang w:eastAsia="en-GB"/>
          <w14:ligatures w14:val="standardContextual"/>
        </w:rPr>
      </w:pPr>
      <w:r w:rsidRPr="00897309">
        <w:t>3.</w:t>
      </w:r>
      <w:r>
        <w:rPr>
          <w:rFonts w:eastAsiaTheme="minorEastAsia"/>
          <w:b w:val="0"/>
          <w:caps w:val="0"/>
          <w:color w:val="auto"/>
          <w:kern w:val="2"/>
          <w:sz w:val="24"/>
          <w:szCs w:val="24"/>
          <w:lang w:eastAsia="en-GB"/>
          <w14:ligatures w14:val="standardContextual"/>
        </w:rPr>
        <w:tab/>
      </w:r>
      <w:r>
        <w:t>IoT Infrastructure</w:t>
      </w:r>
      <w:r>
        <w:tab/>
      </w:r>
      <w:r>
        <w:fldChar w:fldCharType="begin"/>
      </w:r>
      <w:r>
        <w:instrText xml:space="preserve"> PAGEREF _Toc168515973 \h </w:instrText>
      </w:r>
      <w:r>
        <w:fldChar w:fldCharType="separate"/>
      </w:r>
      <w:r>
        <w:t>6</w:t>
      </w:r>
      <w:r>
        <w:fldChar w:fldCharType="end"/>
      </w:r>
    </w:p>
    <w:p w14:paraId="583F5224" w14:textId="145507A8" w:rsidR="00BF0393" w:rsidRDefault="00BF0393">
      <w:pPr>
        <w:pStyle w:val="TOC2"/>
        <w:rPr>
          <w:rFonts w:eastAsiaTheme="minorEastAsia"/>
          <w:color w:val="auto"/>
          <w:kern w:val="2"/>
          <w:sz w:val="24"/>
          <w:szCs w:val="24"/>
          <w:lang w:eastAsia="en-GB"/>
          <w14:ligatures w14:val="standardContextual"/>
        </w:rPr>
      </w:pPr>
      <w:r w:rsidRPr="00897309">
        <w:t>3.1.</w:t>
      </w:r>
      <w:r>
        <w:rPr>
          <w:rFonts w:eastAsiaTheme="minorEastAsia"/>
          <w:color w:val="auto"/>
          <w:kern w:val="2"/>
          <w:sz w:val="24"/>
          <w:szCs w:val="24"/>
          <w:lang w:eastAsia="en-GB"/>
          <w14:ligatures w14:val="standardContextual"/>
        </w:rPr>
        <w:tab/>
      </w:r>
      <w:r>
        <w:t>Topology</w:t>
      </w:r>
      <w:r>
        <w:tab/>
      </w:r>
      <w:r>
        <w:fldChar w:fldCharType="begin"/>
      </w:r>
      <w:r>
        <w:instrText xml:space="preserve"> PAGEREF _Toc168515974 \h </w:instrText>
      </w:r>
      <w:r>
        <w:fldChar w:fldCharType="separate"/>
      </w:r>
      <w:r>
        <w:t>6</w:t>
      </w:r>
      <w:r>
        <w:fldChar w:fldCharType="end"/>
      </w:r>
    </w:p>
    <w:p w14:paraId="103F2132" w14:textId="0F11F5BF" w:rsidR="00BF0393" w:rsidRDefault="00BF0393">
      <w:pPr>
        <w:pStyle w:val="TOC3"/>
        <w:tabs>
          <w:tab w:val="left" w:pos="1134"/>
        </w:tabs>
        <w:rPr>
          <w:rFonts w:eastAsiaTheme="minorEastAsia"/>
          <w:noProof/>
          <w:color w:val="auto"/>
          <w:kern w:val="2"/>
          <w:sz w:val="24"/>
          <w:szCs w:val="24"/>
          <w:lang w:eastAsia="en-GB"/>
          <w14:ligatures w14:val="standardContextual"/>
        </w:rPr>
      </w:pPr>
      <w:r w:rsidRPr="00897309">
        <w:rPr>
          <w:noProof/>
        </w:rPr>
        <w:t>3.1.1.</w:t>
      </w:r>
      <w:r>
        <w:rPr>
          <w:rFonts w:eastAsiaTheme="minorEastAsia"/>
          <w:noProof/>
          <w:color w:val="auto"/>
          <w:kern w:val="2"/>
          <w:sz w:val="24"/>
          <w:szCs w:val="24"/>
          <w:lang w:eastAsia="en-GB"/>
          <w14:ligatures w14:val="standardContextual"/>
        </w:rPr>
        <w:tab/>
      </w:r>
      <w:r>
        <w:rPr>
          <w:noProof/>
        </w:rPr>
        <w:t>3</w:t>
      </w:r>
      <w:r w:rsidRPr="00897309">
        <w:rPr>
          <w:noProof/>
          <w:vertAlign w:val="superscript"/>
        </w:rPr>
        <w:t>rd</w:t>
      </w:r>
      <w:r>
        <w:rPr>
          <w:noProof/>
        </w:rPr>
        <w:t xml:space="preserve"> Party platform.</w:t>
      </w:r>
      <w:r>
        <w:rPr>
          <w:noProof/>
        </w:rPr>
        <w:tab/>
      </w:r>
      <w:r>
        <w:rPr>
          <w:noProof/>
        </w:rPr>
        <w:fldChar w:fldCharType="begin"/>
      </w:r>
      <w:r>
        <w:rPr>
          <w:noProof/>
        </w:rPr>
        <w:instrText xml:space="preserve"> PAGEREF _Toc168515975 \h </w:instrText>
      </w:r>
      <w:r>
        <w:rPr>
          <w:noProof/>
        </w:rPr>
      </w:r>
      <w:r>
        <w:rPr>
          <w:noProof/>
        </w:rPr>
        <w:fldChar w:fldCharType="separate"/>
      </w:r>
      <w:r>
        <w:rPr>
          <w:noProof/>
        </w:rPr>
        <w:t>6</w:t>
      </w:r>
      <w:r>
        <w:rPr>
          <w:noProof/>
        </w:rPr>
        <w:fldChar w:fldCharType="end"/>
      </w:r>
    </w:p>
    <w:p w14:paraId="60E94724" w14:textId="559B8E57" w:rsidR="00BF0393" w:rsidRDefault="00BF0393">
      <w:pPr>
        <w:pStyle w:val="TOC3"/>
        <w:tabs>
          <w:tab w:val="left" w:pos="1134"/>
        </w:tabs>
        <w:rPr>
          <w:rFonts w:eastAsiaTheme="minorEastAsia"/>
          <w:noProof/>
          <w:color w:val="auto"/>
          <w:kern w:val="2"/>
          <w:sz w:val="24"/>
          <w:szCs w:val="24"/>
          <w:lang w:eastAsia="en-GB"/>
          <w14:ligatures w14:val="standardContextual"/>
        </w:rPr>
      </w:pPr>
      <w:r w:rsidRPr="00897309">
        <w:rPr>
          <w:noProof/>
        </w:rPr>
        <w:t>3.1.2.</w:t>
      </w:r>
      <w:r>
        <w:rPr>
          <w:rFonts w:eastAsiaTheme="minorEastAsia"/>
          <w:noProof/>
          <w:color w:val="auto"/>
          <w:kern w:val="2"/>
          <w:sz w:val="24"/>
          <w:szCs w:val="24"/>
          <w:lang w:eastAsia="en-GB"/>
          <w14:ligatures w14:val="standardContextual"/>
        </w:rPr>
        <w:tab/>
      </w:r>
      <w:r>
        <w:rPr>
          <w:noProof/>
        </w:rPr>
        <w:t>An organisational developed platform.</w:t>
      </w:r>
      <w:r>
        <w:rPr>
          <w:noProof/>
        </w:rPr>
        <w:tab/>
      </w:r>
      <w:r>
        <w:rPr>
          <w:noProof/>
        </w:rPr>
        <w:fldChar w:fldCharType="begin"/>
      </w:r>
      <w:r>
        <w:rPr>
          <w:noProof/>
        </w:rPr>
        <w:instrText xml:space="preserve"> PAGEREF _Toc168515976 \h </w:instrText>
      </w:r>
      <w:r>
        <w:rPr>
          <w:noProof/>
        </w:rPr>
      </w:r>
      <w:r>
        <w:rPr>
          <w:noProof/>
        </w:rPr>
        <w:fldChar w:fldCharType="separate"/>
      </w:r>
      <w:r>
        <w:rPr>
          <w:noProof/>
        </w:rPr>
        <w:t>7</w:t>
      </w:r>
      <w:r>
        <w:rPr>
          <w:noProof/>
        </w:rPr>
        <w:fldChar w:fldCharType="end"/>
      </w:r>
    </w:p>
    <w:p w14:paraId="705B10F5" w14:textId="49A6CDE9" w:rsidR="00BF0393" w:rsidRDefault="00BF0393">
      <w:pPr>
        <w:pStyle w:val="TOC2"/>
        <w:rPr>
          <w:rFonts w:eastAsiaTheme="minorEastAsia"/>
          <w:color w:val="auto"/>
          <w:kern w:val="2"/>
          <w:sz w:val="24"/>
          <w:szCs w:val="24"/>
          <w:lang w:eastAsia="en-GB"/>
          <w14:ligatures w14:val="standardContextual"/>
        </w:rPr>
      </w:pPr>
      <w:r w:rsidRPr="00897309">
        <w:t>3.2.</w:t>
      </w:r>
      <w:r>
        <w:rPr>
          <w:rFonts w:eastAsiaTheme="minorEastAsia"/>
          <w:color w:val="auto"/>
          <w:kern w:val="2"/>
          <w:sz w:val="24"/>
          <w:szCs w:val="24"/>
          <w:lang w:eastAsia="en-GB"/>
          <w14:ligatures w14:val="standardContextual"/>
        </w:rPr>
        <w:tab/>
      </w:r>
      <w:r>
        <w:t>IoT Communication Protocol</w:t>
      </w:r>
      <w:r>
        <w:tab/>
      </w:r>
      <w:r>
        <w:fldChar w:fldCharType="begin"/>
      </w:r>
      <w:r>
        <w:instrText xml:space="preserve"> PAGEREF _Toc168515977 \h </w:instrText>
      </w:r>
      <w:r>
        <w:fldChar w:fldCharType="separate"/>
      </w:r>
      <w:r>
        <w:t>7</w:t>
      </w:r>
      <w:r>
        <w:fldChar w:fldCharType="end"/>
      </w:r>
    </w:p>
    <w:p w14:paraId="70A681E2" w14:textId="773FB8D7" w:rsidR="00BF0393" w:rsidRDefault="00BF0393">
      <w:pPr>
        <w:pStyle w:val="TOC1"/>
        <w:rPr>
          <w:rFonts w:eastAsiaTheme="minorEastAsia"/>
          <w:b w:val="0"/>
          <w:caps w:val="0"/>
          <w:color w:val="auto"/>
          <w:kern w:val="2"/>
          <w:sz w:val="24"/>
          <w:szCs w:val="24"/>
          <w:lang w:eastAsia="en-GB"/>
          <w14:ligatures w14:val="standardContextual"/>
        </w:rPr>
      </w:pPr>
      <w:r w:rsidRPr="00897309">
        <w:t>4.</w:t>
      </w:r>
      <w:r>
        <w:rPr>
          <w:rFonts w:eastAsiaTheme="minorEastAsia"/>
          <w:b w:val="0"/>
          <w:caps w:val="0"/>
          <w:color w:val="auto"/>
          <w:kern w:val="2"/>
          <w:sz w:val="24"/>
          <w:szCs w:val="24"/>
          <w:lang w:eastAsia="en-GB"/>
          <w14:ligatures w14:val="standardContextual"/>
        </w:rPr>
        <w:tab/>
      </w:r>
      <w:r>
        <w:t>Security</w:t>
      </w:r>
      <w:r>
        <w:tab/>
      </w:r>
      <w:r>
        <w:fldChar w:fldCharType="begin"/>
      </w:r>
      <w:r>
        <w:instrText xml:space="preserve"> PAGEREF _Toc168515978 \h </w:instrText>
      </w:r>
      <w:r>
        <w:fldChar w:fldCharType="separate"/>
      </w:r>
      <w:r>
        <w:t>9</w:t>
      </w:r>
      <w:r>
        <w:fldChar w:fldCharType="end"/>
      </w:r>
    </w:p>
    <w:p w14:paraId="3ED1B71C" w14:textId="08D630C3" w:rsidR="00BF0393" w:rsidRDefault="00BF0393">
      <w:pPr>
        <w:pStyle w:val="TOC2"/>
        <w:rPr>
          <w:rFonts w:eastAsiaTheme="minorEastAsia"/>
          <w:color w:val="auto"/>
          <w:kern w:val="2"/>
          <w:sz w:val="24"/>
          <w:szCs w:val="24"/>
          <w:lang w:eastAsia="en-GB"/>
          <w14:ligatures w14:val="standardContextual"/>
        </w:rPr>
      </w:pPr>
      <w:r w:rsidRPr="00897309">
        <w:t>4.1.</w:t>
      </w:r>
      <w:r>
        <w:rPr>
          <w:rFonts w:eastAsiaTheme="minorEastAsia"/>
          <w:color w:val="auto"/>
          <w:kern w:val="2"/>
          <w:sz w:val="24"/>
          <w:szCs w:val="24"/>
          <w:lang w:eastAsia="en-GB"/>
          <w14:ligatures w14:val="standardContextual"/>
        </w:rPr>
        <w:tab/>
      </w:r>
      <w:r>
        <w:t>Encryption and Authentication</w:t>
      </w:r>
      <w:r>
        <w:tab/>
      </w:r>
      <w:r>
        <w:fldChar w:fldCharType="begin"/>
      </w:r>
      <w:r>
        <w:instrText xml:space="preserve"> PAGEREF _Toc168515979 \h </w:instrText>
      </w:r>
      <w:r>
        <w:fldChar w:fldCharType="separate"/>
      </w:r>
      <w:r>
        <w:t>9</w:t>
      </w:r>
      <w:r>
        <w:fldChar w:fldCharType="end"/>
      </w:r>
    </w:p>
    <w:p w14:paraId="0E6A7854" w14:textId="19CB4774" w:rsidR="00BF0393" w:rsidRDefault="00BF0393">
      <w:pPr>
        <w:pStyle w:val="TOC1"/>
        <w:rPr>
          <w:rFonts w:eastAsiaTheme="minorEastAsia"/>
          <w:b w:val="0"/>
          <w:caps w:val="0"/>
          <w:color w:val="auto"/>
          <w:kern w:val="2"/>
          <w:sz w:val="24"/>
          <w:szCs w:val="24"/>
          <w:lang w:eastAsia="en-GB"/>
          <w14:ligatures w14:val="standardContextual"/>
        </w:rPr>
      </w:pPr>
      <w:r w:rsidRPr="00897309">
        <w:t>5.</w:t>
      </w:r>
      <w:r>
        <w:rPr>
          <w:rFonts w:eastAsiaTheme="minorEastAsia"/>
          <w:b w:val="0"/>
          <w:caps w:val="0"/>
          <w:color w:val="auto"/>
          <w:kern w:val="2"/>
          <w:sz w:val="24"/>
          <w:szCs w:val="24"/>
          <w:lang w:eastAsia="en-GB"/>
          <w14:ligatures w14:val="standardContextual"/>
        </w:rPr>
        <w:tab/>
      </w:r>
      <w:r>
        <w:t>Harmonized payload</w:t>
      </w:r>
      <w:r>
        <w:tab/>
      </w:r>
      <w:r>
        <w:fldChar w:fldCharType="begin"/>
      </w:r>
      <w:r>
        <w:instrText xml:space="preserve"> PAGEREF _Toc168515980 \h </w:instrText>
      </w:r>
      <w:r>
        <w:fldChar w:fldCharType="separate"/>
      </w:r>
      <w:r>
        <w:t>10</w:t>
      </w:r>
      <w:r>
        <w:fldChar w:fldCharType="end"/>
      </w:r>
    </w:p>
    <w:p w14:paraId="2596E91D" w14:textId="1FC21BBA" w:rsidR="00BF0393" w:rsidRDefault="00BF0393">
      <w:pPr>
        <w:pStyle w:val="TOC2"/>
        <w:rPr>
          <w:rFonts w:eastAsiaTheme="minorEastAsia"/>
          <w:color w:val="auto"/>
          <w:kern w:val="2"/>
          <w:sz w:val="24"/>
          <w:szCs w:val="24"/>
          <w:lang w:eastAsia="en-GB"/>
          <w14:ligatures w14:val="standardContextual"/>
        </w:rPr>
      </w:pPr>
      <w:r w:rsidRPr="00897309">
        <w:t>5.1.</w:t>
      </w:r>
      <w:r>
        <w:rPr>
          <w:rFonts w:eastAsiaTheme="minorEastAsia"/>
          <w:color w:val="auto"/>
          <w:kern w:val="2"/>
          <w:sz w:val="24"/>
          <w:szCs w:val="24"/>
          <w:lang w:eastAsia="en-GB"/>
          <w14:ligatures w14:val="standardContextual"/>
        </w:rPr>
        <w:tab/>
      </w:r>
      <w:r>
        <w:t>Message structure.</w:t>
      </w:r>
      <w:r>
        <w:tab/>
      </w:r>
      <w:r>
        <w:fldChar w:fldCharType="begin"/>
      </w:r>
      <w:r>
        <w:instrText xml:space="preserve"> PAGEREF _Toc168515981 \h </w:instrText>
      </w:r>
      <w:r>
        <w:fldChar w:fldCharType="separate"/>
      </w:r>
      <w:r>
        <w:t>10</w:t>
      </w:r>
      <w:r>
        <w:fldChar w:fldCharType="end"/>
      </w:r>
    </w:p>
    <w:p w14:paraId="2979B2A9" w14:textId="0D68CF67" w:rsidR="00BF0393" w:rsidRDefault="00BF0393">
      <w:pPr>
        <w:pStyle w:val="TOC2"/>
        <w:rPr>
          <w:rFonts w:eastAsiaTheme="minorEastAsia"/>
          <w:color w:val="auto"/>
          <w:kern w:val="2"/>
          <w:sz w:val="24"/>
          <w:szCs w:val="24"/>
          <w:lang w:eastAsia="en-GB"/>
          <w14:ligatures w14:val="standardContextual"/>
        </w:rPr>
      </w:pPr>
      <w:r w:rsidRPr="00897309">
        <w:t>5.2.</w:t>
      </w:r>
      <w:r>
        <w:rPr>
          <w:rFonts w:eastAsiaTheme="minorEastAsia"/>
          <w:color w:val="auto"/>
          <w:kern w:val="2"/>
          <w:sz w:val="24"/>
          <w:szCs w:val="24"/>
          <w:lang w:eastAsia="en-GB"/>
          <w14:ligatures w14:val="standardContextual"/>
        </w:rPr>
        <w:tab/>
      </w:r>
      <w:r>
        <w:t>Payload</w:t>
      </w:r>
      <w:r>
        <w:tab/>
      </w:r>
      <w:r>
        <w:fldChar w:fldCharType="begin"/>
      </w:r>
      <w:r>
        <w:instrText xml:space="preserve"> PAGEREF _Toc168515982 \h </w:instrText>
      </w:r>
      <w:r>
        <w:fldChar w:fldCharType="separate"/>
      </w:r>
      <w:r>
        <w:t>11</w:t>
      </w:r>
      <w:r>
        <w:fldChar w:fldCharType="end"/>
      </w:r>
    </w:p>
    <w:p w14:paraId="3CC7CEEB" w14:textId="2E21D7F9" w:rsidR="00BF0393" w:rsidRDefault="00BF0393">
      <w:pPr>
        <w:pStyle w:val="TOC1"/>
        <w:rPr>
          <w:rFonts w:eastAsiaTheme="minorEastAsia"/>
          <w:b w:val="0"/>
          <w:caps w:val="0"/>
          <w:color w:val="auto"/>
          <w:kern w:val="2"/>
          <w:sz w:val="24"/>
          <w:szCs w:val="24"/>
          <w:lang w:eastAsia="en-GB"/>
          <w14:ligatures w14:val="standardContextual"/>
        </w:rPr>
      </w:pPr>
      <w:r w:rsidRPr="00897309">
        <w:t>6.</w:t>
      </w:r>
      <w:r>
        <w:rPr>
          <w:rFonts w:eastAsiaTheme="minorEastAsia"/>
          <w:b w:val="0"/>
          <w:caps w:val="0"/>
          <w:color w:val="auto"/>
          <w:kern w:val="2"/>
          <w:sz w:val="24"/>
          <w:szCs w:val="24"/>
          <w:lang w:eastAsia="en-GB"/>
          <w14:ligatures w14:val="standardContextual"/>
        </w:rPr>
        <w:tab/>
      </w:r>
      <w:r>
        <w:t>Example of HEADING 1 STYLE</w:t>
      </w:r>
      <w:r>
        <w:tab/>
      </w:r>
      <w:r>
        <w:fldChar w:fldCharType="begin"/>
      </w:r>
      <w:r>
        <w:instrText xml:space="preserve"> PAGEREF _Toc168515984 \h </w:instrText>
      </w:r>
      <w:r>
        <w:fldChar w:fldCharType="separate"/>
      </w:r>
      <w:r>
        <w:t>14</w:t>
      </w:r>
      <w:r>
        <w:fldChar w:fldCharType="end"/>
      </w:r>
    </w:p>
    <w:p w14:paraId="5859D8D3" w14:textId="2847E2FD" w:rsidR="00BF0393" w:rsidRDefault="00BF0393">
      <w:pPr>
        <w:pStyle w:val="TOC2"/>
        <w:rPr>
          <w:rFonts w:eastAsiaTheme="minorEastAsia"/>
          <w:color w:val="auto"/>
          <w:kern w:val="2"/>
          <w:sz w:val="24"/>
          <w:szCs w:val="24"/>
          <w:lang w:eastAsia="en-GB"/>
          <w14:ligatures w14:val="standardContextual"/>
        </w:rPr>
      </w:pPr>
      <w:r w:rsidRPr="00897309">
        <w:t>6.1.</w:t>
      </w:r>
      <w:r>
        <w:rPr>
          <w:rFonts w:eastAsiaTheme="minorEastAsia"/>
          <w:color w:val="auto"/>
          <w:kern w:val="2"/>
          <w:sz w:val="24"/>
          <w:szCs w:val="24"/>
          <w:lang w:eastAsia="en-GB"/>
          <w14:ligatures w14:val="standardContextual"/>
        </w:rPr>
        <w:tab/>
      </w:r>
      <w:r>
        <w:t>Example of Heading 2 style</w:t>
      </w:r>
      <w:r>
        <w:tab/>
      </w:r>
      <w:r>
        <w:fldChar w:fldCharType="begin"/>
      </w:r>
      <w:r>
        <w:instrText xml:space="preserve"> PAGEREF _Toc168515985 \h </w:instrText>
      </w:r>
      <w:r>
        <w:fldChar w:fldCharType="separate"/>
      </w:r>
      <w:r>
        <w:t>14</w:t>
      </w:r>
      <w:r>
        <w:fldChar w:fldCharType="end"/>
      </w:r>
    </w:p>
    <w:p w14:paraId="09DFED20" w14:textId="187A9AC1" w:rsidR="00BF0393" w:rsidRDefault="00BF0393">
      <w:pPr>
        <w:pStyle w:val="TOC3"/>
        <w:tabs>
          <w:tab w:val="left" w:pos="1134"/>
        </w:tabs>
        <w:rPr>
          <w:rFonts w:eastAsiaTheme="minorEastAsia"/>
          <w:noProof/>
          <w:color w:val="auto"/>
          <w:kern w:val="2"/>
          <w:sz w:val="24"/>
          <w:szCs w:val="24"/>
          <w:lang w:eastAsia="en-GB"/>
          <w14:ligatures w14:val="standardContextual"/>
        </w:rPr>
      </w:pPr>
      <w:r w:rsidRPr="00897309">
        <w:rPr>
          <w:noProof/>
        </w:rPr>
        <w:t>6.1.1.</w:t>
      </w:r>
      <w:r>
        <w:rPr>
          <w:rFonts w:eastAsiaTheme="minorEastAsia"/>
          <w:noProof/>
          <w:color w:val="auto"/>
          <w:kern w:val="2"/>
          <w:sz w:val="24"/>
          <w:szCs w:val="24"/>
          <w:lang w:eastAsia="en-GB"/>
          <w14:ligatures w14:val="standardContextual"/>
        </w:rPr>
        <w:tab/>
      </w:r>
      <w:r>
        <w:rPr>
          <w:noProof/>
        </w:rPr>
        <w:t>Example of Heading 3 style</w:t>
      </w:r>
      <w:r>
        <w:rPr>
          <w:noProof/>
        </w:rPr>
        <w:tab/>
      </w:r>
      <w:r>
        <w:rPr>
          <w:noProof/>
        </w:rPr>
        <w:fldChar w:fldCharType="begin"/>
      </w:r>
      <w:r>
        <w:rPr>
          <w:noProof/>
        </w:rPr>
        <w:instrText xml:space="preserve"> PAGEREF _Toc168515986 \h </w:instrText>
      </w:r>
      <w:r>
        <w:rPr>
          <w:noProof/>
        </w:rPr>
      </w:r>
      <w:r>
        <w:rPr>
          <w:noProof/>
        </w:rPr>
        <w:fldChar w:fldCharType="separate"/>
      </w:r>
      <w:r>
        <w:rPr>
          <w:noProof/>
        </w:rPr>
        <w:t>14</w:t>
      </w:r>
      <w:r>
        <w:rPr>
          <w:noProof/>
        </w:rPr>
        <w:fldChar w:fldCharType="end"/>
      </w:r>
    </w:p>
    <w:p w14:paraId="6E988943" w14:textId="15A75518" w:rsidR="00BF0393" w:rsidRDefault="00BF0393">
      <w:pPr>
        <w:pStyle w:val="TOC1"/>
        <w:rPr>
          <w:rFonts w:eastAsiaTheme="minorEastAsia"/>
          <w:b w:val="0"/>
          <w:caps w:val="0"/>
          <w:color w:val="auto"/>
          <w:kern w:val="2"/>
          <w:sz w:val="24"/>
          <w:szCs w:val="24"/>
          <w:lang w:eastAsia="en-GB"/>
          <w14:ligatures w14:val="standardContextual"/>
        </w:rPr>
      </w:pPr>
      <w:r w:rsidRPr="00897309">
        <w:t>7.</w:t>
      </w:r>
      <w:r>
        <w:rPr>
          <w:rFonts w:eastAsiaTheme="minorEastAsia"/>
          <w:b w:val="0"/>
          <w:caps w:val="0"/>
          <w:color w:val="auto"/>
          <w:kern w:val="2"/>
          <w:sz w:val="24"/>
          <w:szCs w:val="24"/>
          <w:lang w:eastAsia="en-GB"/>
          <w14:ligatures w14:val="standardContextual"/>
        </w:rPr>
        <w:tab/>
      </w:r>
      <w:r>
        <w:t>SECTION 2 – HEading 1 style</w:t>
      </w:r>
      <w:r>
        <w:tab/>
      </w:r>
      <w:r>
        <w:fldChar w:fldCharType="begin"/>
      </w:r>
      <w:r>
        <w:instrText xml:space="preserve"> PAGEREF _Toc168515987 \h </w:instrText>
      </w:r>
      <w:r>
        <w:fldChar w:fldCharType="separate"/>
      </w:r>
      <w:r>
        <w:t>15</w:t>
      </w:r>
      <w:r>
        <w:fldChar w:fldCharType="end"/>
      </w:r>
    </w:p>
    <w:p w14:paraId="6CD6C8B9" w14:textId="4DFDCA5F" w:rsidR="00BF0393" w:rsidRDefault="00BF0393">
      <w:pPr>
        <w:pStyle w:val="TOC2"/>
        <w:rPr>
          <w:rFonts w:eastAsiaTheme="minorEastAsia"/>
          <w:color w:val="auto"/>
          <w:kern w:val="2"/>
          <w:sz w:val="24"/>
          <w:szCs w:val="24"/>
          <w:lang w:eastAsia="en-GB"/>
          <w14:ligatures w14:val="standardContextual"/>
        </w:rPr>
      </w:pPr>
      <w:r w:rsidRPr="00897309">
        <w:t>7.1.</w:t>
      </w:r>
      <w:r>
        <w:rPr>
          <w:rFonts w:eastAsiaTheme="minorEastAsia"/>
          <w:color w:val="auto"/>
          <w:kern w:val="2"/>
          <w:sz w:val="24"/>
          <w:szCs w:val="24"/>
          <w:lang w:eastAsia="en-GB"/>
          <w14:ligatures w14:val="standardContextual"/>
        </w:rPr>
        <w:tab/>
      </w:r>
      <w:r>
        <w:t>Section 2.1 – Heading 2 style</w:t>
      </w:r>
      <w:r>
        <w:tab/>
      </w:r>
      <w:r>
        <w:fldChar w:fldCharType="begin"/>
      </w:r>
      <w:r>
        <w:instrText xml:space="preserve"> PAGEREF _Toc168515988 \h </w:instrText>
      </w:r>
      <w:r>
        <w:fldChar w:fldCharType="separate"/>
      </w:r>
      <w:r>
        <w:t>15</w:t>
      </w:r>
      <w:r>
        <w:fldChar w:fldCharType="end"/>
      </w:r>
    </w:p>
    <w:p w14:paraId="06DF44F1" w14:textId="48B7CCAA" w:rsidR="00BF0393" w:rsidRDefault="00BF0393">
      <w:pPr>
        <w:pStyle w:val="TOC1"/>
        <w:rPr>
          <w:rFonts w:eastAsiaTheme="minorEastAsia"/>
          <w:b w:val="0"/>
          <w:caps w:val="0"/>
          <w:color w:val="auto"/>
          <w:kern w:val="2"/>
          <w:sz w:val="24"/>
          <w:szCs w:val="24"/>
          <w:lang w:eastAsia="en-GB"/>
          <w14:ligatures w14:val="standardContextual"/>
        </w:rPr>
      </w:pPr>
      <w:r w:rsidRPr="00897309">
        <w:t>8.</w:t>
      </w:r>
      <w:r>
        <w:rPr>
          <w:rFonts w:eastAsiaTheme="minorEastAsia"/>
          <w:b w:val="0"/>
          <w:caps w:val="0"/>
          <w:color w:val="auto"/>
          <w:kern w:val="2"/>
          <w:sz w:val="24"/>
          <w:szCs w:val="24"/>
          <w:lang w:eastAsia="en-GB"/>
          <w14:ligatures w14:val="standardContextual"/>
        </w:rPr>
        <w:tab/>
      </w:r>
      <w:r>
        <w:t>Section 3 – Heading 1 Style</w:t>
      </w:r>
      <w:r>
        <w:tab/>
      </w:r>
      <w:r>
        <w:fldChar w:fldCharType="begin"/>
      </w:r>
      <w:r>
        <w:instrText xml:space="preserve"> PAGEREF _Toc168515989 \h </w:instrText>
      </w:r>
      <w:r>
        <w:fldChar w:fldCharType="separate"/>
      </w:r>
      <w:r>
        <w:t>16</w:t>
      </w:r>
      <w:r>
        <w:fldChar w:fldCharType="end"/>
      </w:r>
    </w:p>
    <w:p w14:paraId="3E647C09" w14:textId="6C208F93" w:rsidR="00BF0393" w:rsidRDefault="00BF0393">
      <w:pPr>
        <w:pStyle w:val="TOC2"/>
        <w:rPr>
          <w:rFonts w:eastAsiaTheme="minorEastAsia"/>
          <w:color w:val="auto"/>
          <w:kern w:val="2"/>
          <w:sz w:val="24"/>
          <w:szCs w:val="24"/>
          <w:lang w:eastAsia="en-GB"/>
          <w14:ligatures w14:val="standardContextual"/>
        </w:rPr>
      </w:pPr>
      <w:r w:rsidRPr="00897309">
        <w:t>8.1.</w:t>
      </w:r>
      <w:r>
        <w:rPr>
          <w:rFonts w:eastAsiaTheme="minorEastAsia"/>
          <w:color w:val="auto"/>
          <w:kern w:val="2"/>
          <w:sz w:val="24"/>
          <w:szCs w:val="24"/>
          <w:lang w:eastAsia="en-GB"/>
          <w14:ligatures w14:val="standardContextual"/>
        </w:rPr>
        <w:tab/>
      </w:r>
      <w:r>
        <w:t>Section 3.1 – Heading 2 style</w:t>
      </w:r>
      <w:r>
        <w:tab/>
      </w:r>
      <w:r>
        <w:fldChar w:fldCharType="begin"/>
      </w:r>
      <w:r>
        <w:instrText xml:space="preserve"> PAGEREF _Toc168515990 \h </w:instrText>
      </w:r>
      <w:r>
        <w:fldChar w:fldCharType="separate"/>
      </w:r>
      <w:r>
        <w:t>16</w:t>
      </w:r>
      <w:r>
        <w:fldChar w:fldCharType="end"/>
      </w:r>
    </w:p>
    <w:p w14:paraId="2FF73EBC" w14:textId="35FF7348" w:rsidR="00BF0393" w:rsidRDefault="00BF0393">
      <w:pPr>
        <w:pStyle w:val="TOC2"/>
        <w:rPr>
          <w:rFonts w:eastAsiaTheme="minorEastAsia"/>
          <w:color w:val="auto"/>
          <w:kern w:val="2"/>
          <w:sz w:val="24"/>
          <w:szCs w:val="24"/>
          <w:lang w:eastAsia="en-GB"/>
          <w14:ligatures w14:val="standardContextual"/>
        </w:rPr>
      </w:pPr>
      <w:r w:rsidRPr="00897309">
        <w:t>8.2.</w:t>
      </w:r>
      <w:r>
        <w:rPr>
          <w:rFonts w:eastAsiaTheme="minorEastAsia"/>
          <w:color w:val="auto"/>
          <w:kern w:val="2"/>
          <w:sz w:val="24"/>
          <w:szCs w:val="24"/>
          <w:lang w:eastAsia="en-GB"/>
          <w14:ligatures w14:val="standardContextual"/>
        </w:rPr>
        <w:tab/>
      </w:r>
      <w:r>
        <w:t>Section 3.2 – Heading 2 style</w:t>
      </w:r>
      <w:r>
        <w:tab/>
      </w:r>
      <w:r>
        <w:fldChar w:fldCharType="begin"/>
      </w:r>
      <w:r>
        <w:instrText xml:space="preserve"> PAGEREF _Toc168515991 \h </w:instrText>
      </w:r>
      <w:r>
        <w:fldChar w:fldCharType="separate"/>
      </w:r>
      <w:r>
        <w:t>16</w:t>
      </w:r>
      <w:r>
        <w:fldChar w:fldCharType="end"/>
      </w:r>
    </w:p>
    <w:p w14:paraId="3B2E877E" w14:textId="6AA3A843" w:rsidR="00BF0393" w:rsidRDefault="00BF0393">
      <w:pPr>
        <w:pStyle w:val="TOC2"/>
        <w:rPr>
          <w:rFonts w:eastAsiaTheme="minorEastAsia"/>
          <w:color w:val="auto"/>
          <w:kern w:val="2"/>
          <w:sz w:val="24"/>
          <w:szCs w:val="24"/>
          <w:lang w:eastAsia="en-GB"/>
          <w14:ligatures w14:val="standardContextual"/>
        </w:rPr>
      </w:pPr>
      <w:r w:rsidRPr="00897309">
        <w:t>8.3.</w:t>
      </w:r>
      <w:r>
        <w:rPr>
          <w:rFonts w:eastAsiaTheme="minorEastAsia"/>
          <w:color w:val="auto"/>
          <w:kern w:val="2"/>
          <w:sz w:val="24"/>
          <w:szCs w:val="24"/>
          <w:lang w:eastAsia="en-GB"/>
          <w14:ligatures w14:val="standardContextual"/>
        </w:rPr>
        <w:tab/>
      </w:r>
      <w:r>
        <w:t>Section 3.3 – Heading 2 style</w:t>
      </w:r>
      <w:r>
        <w:tab/>
      </w:r>
      <w:r>
        <w:fldChar w:fldCharType="begin"/>
      </w:r>
      <w:r>
        <w:instrText xml:space="preserve"> PAGEREF _Toc168515992 \h </w:instrText>
      </w:r>
      <w:r>
        <w:fldChar w:fldCharType="separate"/>
      </w:r>
      <w:r>
        <w:t>16</w:t>
      </w:r>
      <w:r>
        <w:fldChar w:fldCharType="end"/>
      </w:r>
    </w:p>
    <w:p w14:paraId="0310B469" w14:textId="092224E8" w:rsidR="00BF0393" w:rsidRDefault="00BF0393">
      <w:pPr>
        <w:pStyle w:val="TOC3"/>
        <w:tabs>
          <w:tab w:val="left" w:pos="1134"/>
        </w:tabs>
        <w:rPr>
          <w:rFonts w:eastAsiaTheme="minorEastAsia"/>
          <w:noProof/>
          <w:color w:val="auto"/>
          <w:kern w:val="2"/>
          <w:sz w:val="24"/>
          <w:szCs w:val="24"/>
          <w:lang w:eastAsia="en-GB"/>
          <w14:ligatures w14:val="standardContextual"/>
        </w:rPr>
      </w:pPr>
      <w:r w:rsidRPr="00897309">
        <w:rPr>
          <w:noProof/>
        </w:rPr>
        <w:t>8.3.1.</w:t>
      </w:r>
      <w:r>
        <w:rPr>
          <w:rFonts w:eastAsiaTheme="minorEastAsia"/>
          <w:noProof/>
          <w:color w:val="auto"/>
          <w:kern w:val="2"/>
          <w:sz w:val="24"/>
          <w:szCs w:val="24"/>
          <w:lang w:eastAsia="en-GB"/>
          <w14:ligatures w14:val="standardContextual"/>
        </w:rPr>
        <w:tab/>
      </w:r>
      <w:r>
        <w:rPr>
          <w:noProof/>
        </w:rPr>
        <w:t>Equations</w:t>
      </w:r>
      <w:r>
        <w:rPr>
          <w:noProof/>
        </w:rPr>
        <w:tab/>
      </w:r>
      <w:r>
        <w:rPr>
          <w:noProof/>
        </w:rPr>
        <w:fldChar w:fldCharType="begin"/>
      </w:r>
      <w:r>
        <w:rPr>
          <w:noProof/>
        </w:rPr>
        <w:instrText xml:space="preserve"> PAGEREF _Toc168515993 \h </w:instrText>
      </w:r>
      <w:r>
        <w:rPr>
          <w:noProof/>
        </w:rPr>
      </w:r>
      <w:r>
        <w:rPr>
          <w:noProof/>
        </w:rPr>
        <w:fldChar w:fldCharType="separate"/>
      </w:r>
      <w:r>
        <w:rPr>
          <w:noProof/>
        </w:rPr>
        <w:t>16</w:t>
      </w:r>
      <w:r>
        <w:rPr>
          <w:noProof/>
        </w:rPr>
        <w:fldChar w:fldCharType="end"/>
      </w:r>
    </w:p>
    <w:p w14:paraId="32E5C622" w14:textId="45CA7698" w:rsidR="00BF0393" w:rsidRDefault="00BF0393">
      <w:pPr>
        <w:pStyle w:val="TOC1"/>
        <w:rPr>
          <w:rFonts w:eastAsiaTheme="minorEastAsia"/>
          <w:b w:val="0"/>
          <w:caps w:val="0"/>
          <w:color w:val="auto"/>
          <w:kern w:val="2"/>
          <w:sz w:val="24"/>
          <w:szCs w:val="24"/>
          <w:lang w:eastAsia="en-GB"/>
          <w14:ligatures w14:val="standardContextual"/>
        </w:rPr>
      </w:pPr>
      <w:r w:rsidRPr="00897309">
        <w:rPr>
          <w:caps w:val="0"/>
          <w:highlight w:val="yellow"/>
        </w:rPr>
        <w:t>9.</w:t>
      </w:r>
      <w:r>
        <w:rPr>
          <w:rFonts w:eastAsiaTheme="minorEastAsia"/>
          <w:b w:val="0"/>
          <w:caps w:val="0"/>
          <w:color w:val="auto"/>
          <w:kern w:val="2"/>
          <w:sz w:val="24"/>
          <w:szCs w:val="24"/>
          <w:lang w:eastAsia="en-GB"/>
          <w14:ligatures w14:val="standardContextual"/>
        </w:rPr>
        <w:tab/>
      </w:r>
      <w:r w:rsidRPr="00897309">
        <w:rPr>
          <w:caps w:val="0"/>
          <w:highlight w:val="yellow"/>
        </w:rPr>
        <w:t>DEFINITIONS</w:t>
      </w:r>
      <w:r>
        <w:tab/>
      </w:r>
      <w:r>
        <w:fldChar w:fldCharType="begin"/>
      </w:r>
      <w:r>
        <w:instrText xml:space="preserve"> PAGEREF _Toc168515994 \h </w:instrText>
      </w:r>
      <w:r>
        <w:fldChar w:fldCharType="separate"/>
      </w:r>
      <w:r>
        <w:t>17</w:t>
      </w:r>
      <w:r>
        <w:fldChar w:fldCharType="end"/>
      </w:r>
    </w:p>
    <w:p w14:paraId="33EEE3B7" w14:textId="75C69BA4" w:rsidR="00BF0393" w:rsidRDefault="00BF0393">
      <w:pPr>
        <w:pStyle w:val="TOC1"/>
        <w:rPr>
          <w:rFonts w:eastAsiaTheme="minorEastAsia"/>
          <w:b w:val="0"/>
          <w:caps w:val="0"/>
          <w:color w:val="auto"/>
          <w:kern w:val="2"/>
          <w:sz w:val="24"/>
          <w:szCs w:val="24"/>
          <w:lang w:eastAsia="en-GB"/>
          <w14:ligatures w14:val="standardContextual"/>
        </w:rPr>
      </w:pPr>
      <w:r w:rsidRPr="00897309">
        <w:rPr>
          <w:highlight w:val="yellow"/>
        </w:rPr>
        <w:t>10.</w:t>
      </w:r>
      <w:r>
        <w:rPr>
          <w:rFonts w:eastAsiaTheme="minorEastAsia"/>
          <w:b w:val="0"/>
          <w:caps w:val="0"/>
          <w:color w:val="auto"/>
          <w:kern w:val="2"/>
          <w:sz w:val="24"/>
          <w:szCs w:val="24"/>
          <w:lang w:eastAsia="en-GB"/>
          <w14:ligatures w14:val="standardContextual"/>
        </w:rPr>
        <w:tab/>
      </w:r>
      <w:r w:rsidRPr="00897309">
        <w:rPr>
          <w:highlight w:val="yellow"/>
        </w:rPr>
        <w:t>abbreviations</w:t>
      </w:r>
      <w:r>
        <w:tab/>
      </w:r>
      <w:r>
        <w:fldChar w:fldCharType="begin"/>
      </w:r>
      <w:r>
        <w:instrText xml:space="preserve"> PAGEREF _Toc168515995 \h </w:instrText>
      </w:r>
      <w:r>
        <w:fldChar w:fldCharType="separate"/>
      </w:r>
      <w:r>
        <w:t>18</w:t>
      </w:r>
      <w:r>
        <w:fldChar w:fldCharType="end"/>
      </w:r>
    </w:p>
    <w:p w14:paraId="6EA2BA65" w14:textId="73766FEE" w:rsidR="00BF0393" w:rsidRDefault="00BF0393">
      <w:pPr>
        <w:pStyle w:val="TOC1"/>
        <w:rPr>
          <w:rFonts w:eastAsiaTheme="minorEastAsia"/>
          <w:b w:val="0"/>
          <w:caps w:val="0"/>
          <w:color w:val="auto"/>
          <w:kern w:val="2"/>
          <w:sz w:val="24"/>
          <w:szCs w:val="24"/>
          <w:lang w:eastAsia="en-GB"/>
          <w14:ligatures w14:val="standardContextual"/>
        </w:rPr>
      </w:pPr>
      <w:r w:rsidRPr="00897309">
        <w:rPr>
          <w:highlight w:val="yellow"/>
        </w:rPr>
        <w:t>11.</w:t>
      </w:r>
      <w:r>
        <w:rPr>
          <w:rFonts w:eastAsiaTheme="minorEastAsia"/>
          <w:b w:val="0"/>
          <w:caps w:val="0"/>
          <w:color w:val="auto"/>
          <w:kern w:val="2"/>
          <w:sz w:val="24"/>
          <w:szCs w:val="24"/>
          <w:lang w:eastAsia="en-GB"/>
          <w14:ligatures w14:val="standardContextual"/>
        </w:rPr>
        <w:tab/>
      </w:r>
      <w:r w:rsidRPr="00897309">
        <w:rPr>
          <w:highlight w:val="yellow"/>
        </w:rPr>
        <w:t>references</w:t>
      </w:r>
      <w:r>
        <w:tab/>
      </w:r>
      <w:r>
        <w:fldChar w:fldCharType="begin"/>
      </w:r>
      <w:r>
        <w:instrText xml:space="preserve"> PAGEREF _Toc168515996 \h </w:instrText>
      </w:r>
      <w:r>
        <w:fldChar w:fldCharType="separate"/>
      </w:r>
      <w:r>
        <w:t>18</w:t>
      </w:r>
      <w:r>
        <w:fldChar w:fldCharType="end"/>
      </w:r>
    </w:p>
    <w:p w14:paraId="73D5A980" w14:textId="6D8FF1AF" w:rsidR="00BF0393" w:rsidRDefault="00BF0393">
      <w:pPr>
        <w:pStyle w:val="TOC1"/>
        <w:rPr>
          <w:rFonts w:eastAsiaTheme="minorEastAsia"/>
          <w:b w:val="0"/>
          <w:caps w:val="0"/>
          <w:color w:val="auto"/>
          <w:kern w:val="2"/>
          <w:sz w:val="24"/>
          <w:szCs w:val="24"/>
          <w:lang w:eastAsia="en-GB"/>
          <w14:ligatures w14:val="standardContextual"/>
        </w:rPr>
      </w:pPr>
      <w:r w:rsidRPr="00897309">
        <w:rPr>
          <w:highlight w:val="yellow"/>
        </w:rPr>
        <w:t>12.</w:t>
      </w:r>
      <w:r>
        <w:rPr>
          <w:rFonts w:eastAsiaTheme="minorEastAsia"/>
          <w:b w:val="0"/>
          <w:caps w:val="0"/>
          <w:color w:val="auto"/>
          <w:kern w:val="2"/>
          <w:sz w:val="24"/>
          <w:szCs w:val="24"/>
          <w:lang w:eastAsia="en-GB"/>
          <w14:ligatures w14:val="standardContextual"/>
        </w:rPr>
        <w:tab/>
      </w:r>
      <w:r w:rsidRPr="00897309">
        <w:rPr>
          <w:highlight w:val="yellow"/>
        </w:rPr>
        <w:t>Further reading</w:t>
      </w:r>
      <w:r>
        <w:tab/>
      </w:r>
      <w:r>
        <w:fldChar w:fldCharType="begin"/>
      </w:r>
      <w:r>
        <w:instrText xml:space="preserve"> PAGEREF _Toc168515997 \h </w:instrText>
      </w:r>
      <w:r>
        <w:fldChar w:fldCharType="separate"/>
      </w:r>
      <w:r>
        <w:t>18</w:t>
      </w:r>
      <w:r>
        <w:fldChar w:fldCharType="end"/>
      </w:r>
    </w:p>
    <w:p w14:paraId="66D49A98" w14:textId="65258F4A" w:rsidR="00BF0393" w:rsidRDefault="00BF0393">
      <w:pPr>
        <w:pStyle w:val="TOC1"/>
        <w:rPr>
          <w:rFonts w:eastAsiaTheme="minorEastAsia"/>
          <w:b w:val="0"/>
          <w:caps w:val="0"/>
          <w:color w:val="auto"/>
          <w:kern w:val="2"/>
          <w:sz w:val="24"/>
          <w:szCs w:val="24"/>
          <w:lang w:eastAsia="en-GB"/>
          <w14:ligatures w14:val="standardContextual"/>
        </w:rPr>
      </w:pPr>
      <w:r w:rsidRPr="00897309">
        <w:rPr>
          <w:highlight w:val="yellow"/>
        </w:rPr>
        <w:t>13.</w:t>
      </w:r>
      <w:r>
        <w:rPr>
          <w:rFonts w:eastAsiaTheme="minorEastAsia"/>
          <w:b w:val="0"/>
          <w:caps w:val="0"/>
          <w:color w:val="auto"/>
          <w:kern w:val="2"/>
          <w:sz w:val="24"/>
          <w:szCs w:val="24"/>
          <w:lang w:eastAsia="en-GB"/>
          <w14:ligatures w14:val="standardContextual"/>
        </w:rPr>
        <w:tab/>
      </w:r>
      <w:r w:rsidRPr="00897309">
        <w:rPr>
          <w:highlight w:val="yellow"/>
        </w:rPr>
        <w:t>Index</w:t>
      </w:r>
      <w:r>
        <w:tab/>
      </w:r>
      <w:r>
        <w:fldChar w:fldCharType="begin"/>
      </w:r>
      <w:r>
        <w:instrText xml:space="preserve"> PAGEREF _Toc168515998 \h </w:instrText>
      </w:r>
      <w:r>
        <w:fldChar w:fldCharType="separate"/>
      </w:r>
      <w:r>
        <w:t>19</w:t>
      </w:r>
      <w:r>
        <w:fldChar w:fldCharType="end"/>
      </w:r>
    </w:p>
    <w:p w14:paraId="3136D6C3" w14:textId="053BA63E"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223C2792" w14:textId="6A7378C3" w:rsidR="00BF0393" w:rsidRDefault="00D15F11">
      <w:pPr>
        <w:pStyle w:val="TableofFigures"/>
        <w:rPr>
          <w:rFonts w:eastAsiaTheme="minorEastAsia"/>
          <w:i w:val="0"/>
          <w:noProof/>
          <w:color w:val="auto"/>
          <w:kern w:val="2"/>
          <w:sz w:val="24"/>
          <w:szCs w:val="24"/>
          <w:lang w:eastAsia="en-GB"/>
          <w14:ligatures w14:val="standardContextual"/>
        </w:rPr>
      </w:pPr>
      <w:r>
        <w:rPr>
          <w:i w:val="0"/>
        </w:rPr>
        <w:fldChar w:fldCharType="begin"/>
      </w:r>
      <w:r>
        <w:rPr>
          <w:i w:val="0"/>
        </w:rPr>
        <w:instrText xml:space="preserve"> TOC \t "Table caption,1" \c "Figure" </w:instrText>
      </w:r>
      <w:r>
        <w:rPr>
          <w:i w:val="0"/>
        </w:rPr>
        <w:fldChar w:fldCharType="separate"/>
      </w:r>
      <w:r w:rsidR="00BF0393" w:rsidRPr="00B44B17">
        <w:rPr>
          <w:rFonts w:ascii="Calibri" w:hAnsi="Calibri"/>
          <w:noProof/>
        </w:rPr>
        <w:t>Table 1</w:t>
      </w:r>
      <w:r w:rsidR="00BF0393">
        <w:rPr>
          <w:rFonts w:eastAsiaTheme="minorEastAsia"/>
          <w:i w:val="0"/>
          <w:noProof/>
          <w:color w:val="auto"/>
          <w:kern w:val="2"/>
          <w:sz w:val="24"/>
          <w:szCs w:val="24"/>
          <w:lang w:eastAsia="en-GB"/>
          <w14:ligatures w14:val="standardContextual"/>
        </w:rPr>
        <w:tab/>
      </w:r>
      <w:r w:rsidR="00BF0393">
        <w:rPr>
          <w:noProof/>
        </w:rPr>
        <w:t>Comparison of various IoT protocols</w:t>
      </w:r>
      <w:r w:rsidR="00BF0393">
        <w:rPr>
          <w:noProof/>
        </w:rPr>
        <w:tab/>
      </w:r>
      <w:r w:rsidR="00BF0393">
        <w:rPr>
          <w:noProof/>
        </w:rPr>
        <w:fldChar w:fldCharType="begin"/>
      </w:r>
      <w:r w:rsidR="00BF0393">
        <w:rPr>
          <w:noProof/>
        </w:rPr>
        <w:instrText xml:space="preserve"> PAGEREF _Toc168515999 \h </w:instrText>
      </w:r>
      <w:r w:rsidR="00BF0393">
        <w:rPr>
          <w:noProof/>
        </w:rPr>
      </w:r>
      <w:r w:rsidR="00BF0393">
        <w:rPr>
          <w:noProof/>
        </w:rPr>
        <w:fldChar w:fldCharType="separate"/>
      </w:r>
      <w:r w:rsidR="00BF0393">
        <w:rPr>
          <w:noProof/>
        </w:rPr>
        <w:t>8</w:t>
      </w:r>
      <w:r w:rsidR="00BF0393">
        <w:rPr>
          <w:noProof/>
        </w:rPr>
        <w:fldChar w:fldCharType="end"/>
      </w:r>
    </w:p>
    <w:p w14:paraId="78C6CC1A" w14:textId="46942039" w:rsidR="00BF0393" w:rsidRDefault="00BF0393">
      <w:pPr>
        <w:pStyle w:val="TableofFigures"/>
        <w:rPr>
          <w:rFonts w:eastAsiaTheme="minorEastAsia"/>
          <w:i w:val="0"/>
          <w:noProof/>
          <w:color w:val="auto"/>
          <w:kern w:val="2"/>
          <w:sz w:val="24"/>
          <w:szCs w:val="24"/>
          <w:lang w:eastAsia="en-GB"/>
          <w14:ligatures w14:val="standardContextual"/>
        </w:rPr>
      </w:pPr>
      <w:r w:rsidRPr="00B44B17">
        <w:rPr>
          <w:rFonts w:ascii="Calibri" w:hAnsi="Calibri"/>
          <w:noProof/>
        </w:rPr>
        <w:t>Table 2</w:t>
      </w:r>
      <w:r>
        <w:rPr>
          <w:rFonts w:eastAsiaTheme="minorEastAsia"/>
          <w:i w:val="0"/>
          <w:noProof/>
          <w:color w:val="auto"/>
          <w:kern w:val="2"/>
          <w:sz w:val="24"/>
          <w:szCs w:val="24"/>
          <w:lang w:eastAsia="en-GB"/>
          <w14:ligatures w14:val="standardContextual"/>
        </w:rPr>
        <w:tab/>
      </w:r>
      <w:r>
        <w:rPr>
          <w:noProof/>
        </w:rPr>
        <w:t>Example of table with row headers</w:t>
      </w:r>
      <w:r>
        <w:rPr>
          <w:noProof/>
        </w:rPr>
        <w:tab/>
      </w:r>
      <w:r>
        <w:rPr>
          <w:noProof/>
        </w:rPr>
        <w:fldChar w:fldCharType="begin"/>
      </w:r>
      <w:r>
        <w:rPr>
          <w:noProof/>
        </w:rPr>
        <w:instrText xml:space="preserve"> PAGEREF _Toc168516000 \h </w:instrText>
      </w:r>
      <w:r>
        <w:rPr>
          <w:noProof/>
        </w:rPr>
      </w:r>
      <w:r>
        <w:rPr>
          <w:noProof/>
        </w:rPr>
        <w:fldChar w:fldCharType="separate"/>
      </w:r>
      <w:r>
        <w:rPr>
          <w:noProof/>
        </w:rPr>
        <w:t>15</w:t>
      </w:r>
      <w:r>
        <w:rPr>
          <w:noProof/>
        </w:rPr>
        <w:fldChar w:fldCharType="end"/>
      </w:r>
    </w:p>
    <w:p w14:paraId="7D90E6E5" w14:textId="50553AC8" w:rsidR="00BF0393" w:rsidRDefault="00BF0393">
      <w:pPr>
        <w:pStyle w:val="TableofFigures"/>
        <w:rPr>
          <w:rFonts w:eastAsiaTheme="minorEastAsia"/>
          <w:i w:val="0"/>
          <w:noProof/>
          <w:color w:val="auto"/>
          <w:kern w:val="2"/>
          <w:sz w:val="24"/>
          <w:szCs w:val="24"/>
          <w:lang w:eastAsia="en-GB"/>
          <w14:ligatures w14:val="standardContextual"/>
        </w:rPr>
      </w:pPr>
      <w:r w:rsidRPr="00B44B17">
        <w:rPr>
          <w:rFonts w:ascii="Calibri" w:hAnsi="Calibri"/>
          <w:noProof/>
        </w:rPr>
        <w:t>Table 3</w:t>
      </w:r>
      <w:r>
        <w:rPr>
          <w:rFonts w:eastAsiaTheme="minorEastAsia"/>
          <w:i w:val="0"/>
          <w:noProof/>
          <w:color w:val="auto"/>
          <w:kern w:val="2"/>
          <w:sz w:val="24"/>
          <w:szCs w:val="24"/>
          <w:lang w:eastAsia="en-GB"/>
          <w14:ligatures w14:val="standardContextual"/>
        </w:rPr>
        <w:tab/>
      </w:r>
      <w:r>
        <w:rPr>
          <w:noProof/>
        </w:rPr>
        <w:t>Example of table with column headers</w:t>
      </w:r>
      <w:r>
        <w:rPr>
          <w:noProof/>
        </w:rPr>
        <w:tab/>
      </w:r>
      <w:r>
        <w:rPr>
          <w:noProof/>
        </w:rPr>
        <w:fldChar w:fldCharType="begin"/>
      </w:r>
      <w:r>
        <w:rPr>
          <w:noProof/>
        </w:rPr>
        <w:instrText xml:space="preserve"> PAGEREF _Toc168516001 \h </w:instrText>
      </w:r>
      <w:r>
        <w:rPr>
          <w:noProof/>
        </w:rPr>
      </w:r>
      <w:r>
        <w:rPr>
          <w:noProof/>
        </w:rPr>
        <w:fldChar w:fldCharType="separate"/>
      </w:r>
      <w:r>
        <w:rPr>
          <w:noProof/>
        </w:rPr>
        <w:t>15</w:t>
      </w:r>
      <w:r>
        <w:rPr>
          <w:noProof/>
        </w:rPr>
        <w:fldChar w:fldCharType="end"/>
      </w:r>
    </w:p>
    <w:p w14:paraId="3AF6DD4C" w14:textId="75985A9D" w:rsidR="00BF0393" w:rsidRDefault="00BF0393">
      <w:pPr>
        <w:pStyle w:val="TableofFigures"/>
        <w:rPr>
          <w:rFonts w:eastAsiaTheme="minorEastAsia"/>
          <w:i w:val="0"/>
          <w:noProof/>
          <w:color w:val="auto"/>
          <w:kern w:val="2"/>
          <w:sz w:val="24"/>
          <w:szCs w:val="24"/>
          <w:lang w:eastAsia="en-GB"/>
          <w14:ligatures w14:val="standardContextual"/>
        </w:rPr>
      </w:pPr>
      <w:r w:rsidRPr="00B44B17">
        <w:rPr>
          <w:rFonts w:ascii="Calibri" w:hAnsi="Calibri"/>
          <w:noProof/>
          <w:lang w:eastAsia="en-GB"/>
        </w:rPr>
        <w:t>Table 4</w:t>
      </w:r>
      <w:r>
        <w:rPr>
          <w:rFonts w:eastAsiaTheme="minorEastAsia"/>
          <w:i w:val="0"/>
          <w:noProof/>
          <w:color w:val="auto"/>
          <w:kern w:val="2"/>
          <w:sz w:val="24"/>
          <w:szCs w:val="24"/>
          <w:lang w:eastAsia="en-GB"/>
          <w14:ligatures w14:val="standardContextual"/>
        </w:rPr>
        <w:tab/>
      </w:r>
      <w:r>
        <w:rPr>
          <w:noProof/>
          <w:lang w:eastAsia="en-GB"/>
        </w:rPr>
        <w:t>Table 2 Example of retained values for a minimum QoS level</w:t>
      </w:r>
      <w:r>
        <w:rPr>
          <w:noProof/>
        </w:rPr>
        <w:tab/>
      </w:r>
      <w:r>
        <w:rPr>
          <w:noProof/>
        </w:rPr>
        <w:fldChar w:fldCharType="begin"/>
      </w:r>
      <w:r>
        <w:rPr>
          <w:noProof/>
        </w:rPr>
        <w:instrText xml:space="preserve"> PAGEREF _Toc168516002 \h </w:instrText>
      </w:r>
      <w:r>
        <w:rPr>
          <w:noProof/>
        </w:rPr>
      </w:r>
      <w:r>
        <w:rPr>
          <w:noProof/>
        </w:rPr>
        <w:fldChar w:fldCharType="separate"/>
      </w:r>
      <w:r>
        <w:rPr>
          <w:noProof/>
        </w:rPr>
        <w:t>36</w:t>
      </w:r>
      <w:r>
        <w:rPr>
          <w:noProof/>
        </w:rPr>
        <w:fldChar w:fldCharType="end"/>
      </w:r>
    </w:p>
    <w:p w14:paraId="0BE26372" w14:textId="2B947B10"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4AD0C624" w14:textId="73AFE95C" w:rsidR="00BF0393" w:rsidRDefault="00923B4D">
      <w:pPr>
        <w:pStyle w:val="TableofFigures"/>
        <w:rPr>
          <w:rFonts w:eastAsiaTheme="minorEastAsia"/>
          <w:i w:val="0"/>
          <w:noProof/>
          <w:color w:val="auto"/>
          <w:kern w:val="2"/>
          <w:sz w:val="24"/>
          <w:szCs w:val="24"/>
          <w:lang w:eastAsia="en-GB"/>
          <w14:ligatures w14:val="standardContextual"/>
        </w:rPr>
      </w:pPr>
      <w:r w:rsidRPr="00F55AD7">
        <w:fldChar w:fldCharType="begin"/>
      </w:r>
      <w:r w:rsidRPr="00F55AD7">
        <w:instrText xml:space="preserve"> TOC \t "Figure caption" \c </w:instrText>
      </w:r>
      <w:r w:rsidRPr="00F55AD7">
        <w:fldChar w:fldCharType="separate"/>
      </w:r>
      <w:r w:rsidR="00BF0393">
        <w:rPr>
          <w:noProof/>
        </w:rPr>
        <w:t>Figure 1</w:t>
      </w:r>
      <w:r w:rsidR="00BF0393">
        <w:rPr>
          <w:rFonts w:eastAsiaTheme="minorEastAsia"/>
          <w:i w:val="0"/>
          <w:noProof/>
          <w:color w:val="auto"/>
          <w:kern w:val="2"/>
          <w:sz w:val="24"/>
          <w:szCs w:val="24"/>
          <w:lang w:eastAsia="en-GB"/>
          <w14:ligatures w14:val="standardContextual"/>
        </w:rPr>
        <w:tab/>
      </w:r>
      <w:r w:rsidR="00BF0393">
        <w:rPr>
          <w:noProof/>
        </w:rPr>
        <w:t>Topology of a 3</w:t>
      </w:r>
      <w:r w:rsidR="00BF0393" w:rsidRPr="003F55E5">
        <w:rPr>
          <w:noProof/>
          <w:vertAlign w:val="superscript"/>
        </w:rPr>
        <w:t>rd</w:t>
      </w:r>
      <w:r w:rsidR="00BF0393">
        <w:rPr>
          <w:noProof/>
        </w:rPr>
        <w:t xml:space="preserve"> party IoT solution</w:t>
      </w:r>
      <w:r w:rsidR="00BF0393">
        <w:rPr>
          <w:noProof/>
        </w:rPr>
        <w:tab/>
      </w:r>
      <w:r w:rsidR="00BF0393">
        <w:rPr>
          <w:noProof/>
        </w:rPr>
        <w:fldChar w:fldCharType="begin"/>
      </w:r>
      <w:r w:rsidR="00BF0393">
        <w:rPr>
          <w:noProof/>
        </w:rPr>
        <w:instrText xml:space="preserve"> PAGEREF _Toc168516003 \h </w:instrText>
      </w:r>
      <w:r w:rsidR="00BF0393">
        <w:rPr>
          <w:noProof/>
        </w:rPr>
      </w:r>
      <w:r w:rsidR="00BF0393">
        <w:rPr>
          <w:noProof/>
        </w:rPr>
        <w:fldChar w:fldCharType="separate"/>
      </w:r>
      <w:r w:rsidR="00BF0393">
        <w:rPr>
          <w:noProof/>
        </w:rPr>
        <w:t>7</w:t>
      </w:r>
      <w:r w:rsidR="00BF0393">
        <w:rPr>
          <w:noProof/>
        </w:rPr>
        <w:fldChar w:fldCharType="end"/>
      </w:r>
    </w:p>
    <w:p w14:paraId="464E40DA" w14:textId="6F85DA66"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w:t>
      </w:r>
      <w:r>
        <w:rPr>
          <w:rFonts w:eastAsiaTheme="minorEastAsia"/>
          <w:i w:val="0"/>
          <w:noProof/>
          <w:color w:val="auto"/>
          <w:kern w:val="2"/>
          <w:sz w:val="24"/>
          <w:szCs w:val="24"/>
          <w:lang w:eastAsia="en-GB"/>
          <w14:ligatures w14:val="standardContextual"/>
        </w:rPr>
        <w:tab/>
      </w:r>
      <w:r>
        <w:rPr>
          <w:noProof/>
        </w:rPr>
        <w:t>Topology of an organisation IoT platform</w:t>
      </w:r>
      <w:r>
        <w:rPr>
          <w:noProof/>
        </w:rPr>
        <w:tab/>
      </w:r>
      <w:r>
        <w:rPr>
          <w:noProof/>
        </w:rPr>
        <w:fldChar w:fldCharType="begin"/>
      </w:r>
      <w:r>
        <w:rPr>
          <w:noProof/>
        </w:rPr>
        <w:instrText xml:space="preserve"> PAGEREF _Toc168516004 \h </w:instrText>
      </w:r>
      <w:r>
        <w:rPr>
          <w:noProof/>
        </w:rPr>
      </w:r>
      <w:r>
        <w:rPr>
          <w:noProof/>
        </w:rPr>
        <w:fldChar w:fldCharType="separate"/>
      </w:r>
      <w:r>
        <w:rPr>
          <w:noProof/>
        </w:rPr>
        <w:t>7</w:t>
      </w:r>
      <w:r>
        <w:rPr>
          <w:noProof/>
        </w:rPr>
        <w:fldChar w:fldCharType="end"/>
      </w:r>
    </w:p>
    <w:p w14:paraId="431AB9A5" w14:textId="304C4AC3"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3</w:t>
      </w:r>
      <w:r>
        <w:rPr>
          <w:rFonts w:eastAsiaTheme="minorEastAsia"/>
          <w:i w:val="0"/>
          <w:noProof/>
          <w:color w:val="auto"/>
          <w:kern w:val="2"/>
          <w:sz w:val="24"/>
          <w:szCs w:val="24"/>
          <w:lang w:eastAsia="en-GB"/>
          <w14:ligatures w14:val="standardContextual"/>
        </w:rPr>
        <w:tab/>
      </w:r>
      <w:r>
        <w:rPr>
          <w:noProof/>
        </w:rPr>
        <w:t>Example of publishing and subscribing</w:t>
      </w:r>
      <w:r>
        <w:rPr>
          <w:noProof/>
        </w:rPr>
        <w:tab/>
      </w:r>
      <w:r>
        <w:rPr>
          <w:noProof/>
        </w:rPr>
        <w:fldChar w:fldCharType="begin"/>
      </w:r>
      <w:r>
        <w:rPr>
          <w:noProof/>
        </w:rPr>
        <w:instrText xml:space="preserve"> PAGEREF _Toc168516005 \h </w:instrText>
      </w:r>
      <w:r>
        <w:rPr>
          <w:noProof/>
        </w:rPr>
      </w:r>
      <w:r>
        <w:rPr>
          <w:noProof/>
        </w:rPr>
        <w:fldChar w:fldCharType="separate"/>
      </w:r>
      <w:r>
        <w:rPr>
          <w:noProof/>
        </w:rPr>
        <w:t>9</w:t>
      </w:r>
      <w:r>
        <w:rPr>
          <w:noProof/>
        </w:rPr>
        <w:fldChar w:fldCharType="end"/>
      </w:r>
    </w:p>
    <w:p w14:paraId="7350CF99" w14:textId="4A6453FB"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4</w:t>
      </w:r>
      <w:r>
        <w:rPr>
          <w:rFonts w:eastAsiaTheme="minorEastAsia"/>
          <w:i w:val="0"/>
          <w:noProof/>
          <w:color w:val="auto"/>
          <w:kern w:val="2"/>
          <w:sz w:val="24"/>
          <w:szCs w:val="24"/>
          <w:lang w:eastAsia="en-GB"/>
          <w14:ligatures w14:val="standardContextual"/>
        </w:rPr>
        <w:tab/>
      </w:r>
      <w:r>
        <w:rPr>
          <w:noProof/>
        </w:rPr>
        <w:t xml:space="preserve">Example of MQTT Security, </w:t>
      </w:r>
      <w:r w:rsidRPr="003F55E5">
        <w:rPr>
          <w:noProof/>
          <w:highlight w:val="yellow"/>
        </w:rPr>
        <w:t>Courtesy of Cirrus Link need to recreate</w:t>
      </w:r>
      <w:r>
        <w:rPr>
          <w:noProof/>
        </w:rPr>
        <w:tab/>
      </w:r>
      <w:r>
        <w:rPr>
          <w:noProof/>
        </w:rPr>
        <w:fldChar w:fldCharType="begin"/>
      </w:r>
      <w:r>
        <w:rPr>
          <w:noProof/>
        </w:rPr>
        <w:instrText xml:space="preserve"> PAGEREF _Toc168516006 \h </w:instrText>
      </w:r>
      <w:r>
        <w:rPr>
          <w:noProof/>
        </w:rPr>
      </w:r>
      <w:r>
        <w:rPr>
          <w:noProof/>
        </w:rPr>
        <w:fldChar w:fldCharType="separate"/>
      </w:r>
      <w:r>
        <w:rPr>
          <w:noProof/>
        </w:rPr>
        <w:t>10</w:t>
      </w:r>
      <w:r>
        <w:rPr>
          <w:noProof/>
        </w:rPr>
        <w:fldChar w:fldCharType="end"/>
      </w:r>
    </w:p>
    <w:p w14:paraId="7E39068E" w14:textId="7846FE78"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5</w:t>
      </w:r>
      <w:r>
        <w:rPr>
          <w:rFonts w:eastAsiaTheme="minorEastAsia"/>
          <w:i w:val="0"/>
          <w:noProof/>
          <w:color w:val="auto"/>
          <w:kern w:val="2"/>
          <w:sz w:val="24"/>
          <w:szCs w:val="24"/>
          <w:lang w:eastAsia="en-GB"/>
          <w14:ligatures w14:val="standardContextual"/>
        </w:rPr>
        <w:tab/>
      </w:r>
      <w:r>
        <w:rPr>
          <w:noProof/>
        </w:rPr>
        <w:t>An example of JSON syntax, https://en.wikipedia.org/wiki/JSON</w:t>
      </w:r>
      <w:r>
        <w:rPr>
          <w:noProof/>
        </w:rPr>
        <w:tab/>
      </w:r>
      <w:r>
        <w:rPr>
          <w:noProof/>
        </w:rPr>
        <w:fldChar w:fldCharType="begin"/>
      </w:r>
      <w:r>
        <w:rPr>
          <w:noProof/>
        </w:rPr>
        <w:instrText xml:space="preserve"> PAGEREF _Toc168516007 \h </w:instrText>
      </w:r>
      <w:r>
        <w:rPr>
          <w:noProof/>
        </w:rPr>
      </w:r>
      <w:r>
        <w:rPr>
          <w:noProof/>
        </w:rPr>
        <w:fldChar w:fldCharType="separate"/>
      </w:r>
      <w:r>
        <w:rPr>
          <w:noProof/>
        </w:rPr>
        <w:t>11</w:t>
      </w:r>
      <w:r>
        <w:rPr>
          <w:noProof/>
        </w:rPr>
        <w:fldChar w:fldCharType="end"/>
      </w:r>
    </w:p>
    <w:p w14:paraId="6CBD7E07" w14:textId="1BA51154"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6</w:t>
      </w:r>
      <w:r>
        <w:rPr>
          <w:rFonts w:eastAsiaTheme="minorEastAsia"/>
          <w:i w:val="0"/>
          <w:noProof/>
          <w:color w:val="auto"/>
          <w:kern w:val="2"/>
          <w:sz w:val="24"/>
          <w:szCs w:val="24"/>
          <w:lang w:eastAsia="en-GB"/>
          <w14:ligatures w14:val="standardContextual"/>
        </w:rPr>
        <w:tab/>
      </w:r>
      <w:r>
        <w:rPr>
          <w:noProof/>
        </w:rPr>
        <w:t>Example of wrapping in line with text</w:t>
      </w:r>
      <w:r>
        <w:rPr>
          <w:noProof/>
        </w:rPr>
        <w:tab/>
      </w:r>
      <w:r>
        <w:rPr>
          <w:noProof/>
        </w:rPr>
        <w:fldChar w:fldCharType="begin"/>
      </w:r>
      <w:r>
        <w:rPr>
          <w:noProof/>
        </w:rPr>
        <w:instrText xml:space="preserve"> PAGEREF _Toc168516009 \h </w:instrText>
      </w:r>
      <w:r>
        <w:rPr>
          <w:noProof/>
        </w:rPr>
      </w:r>
      <w:r>
        <w:rPr>
          <w:noProof/>
        </w:rPr>
        <w:fldChar w:fldCharType="separate"/>
      </w:r>
      <w:r>
        <w:rPr>
          <w:noProof/>
        </w:rPr>
        <w:t>14</w:t>
      </w:r>
      <w:r>
        <w:rPr>
          <w:noProof/>
        </w:rPr>
        <w:fldChar w:fldCharType="end"/>
      </w:r>
    </w:p>
    <w:p w14:paraId="3C98C9E7" w14:textId="7553804D"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7</w:t>
      </w:r>
      <w:r>
        <w:rPr>
          <w:rFonts w:eastAsiaTheme="minorEastAsia"/>
          <w:i w:val="0"/>
          <w:noProof/>
          <w:color w:val="auto"/>
          <w:kern w:val="2"/>
          <w:sz w:val="24"/>
          <w:szCs w:val="24"/>
          <w:lang w:eastAsia="en-GB"/>
          <w14:ligatures w14:val="standardContextual"/>
        </w:rPr>
        <w:tab/>
      </w:r>
      <w:r>
        <w:rPr>
          <w:noProof/>
        </w:rPr>
        <w:t>Example of wrapped square</w:t>
      </w:r>
      <w:r>
        <w:rPr>
          <w:noProof/>
        </w:rPr>
        <w:tab/>
      </w:r>
      <w:r>
        <w:rPr>
          <w:noProof/>
        </w:rPr>
        <w:fldChar w:fldCharType="begin"/>
      </w:r>
      <w:r>
        <w:rPr>
          <w:noProof/>
        </w:rPr>
        <w:instrText xml:space="preserve"> PAGEREF _Toc168516010 \h </w:instrText>
      </w:r>
      <w:r>
        <w:rPr>
          <w:noProof/>
        </w:rPr>
      </w:r>
      <w:r>
        <w:rPr>
          <w:noProof/>
        </w:rPr>
        <w:fldChar w:fldCharType="separate"/>
      </w:r>
      <w:r>
        <w:rPr>
          <w:noProof/>
        </w:rPr>
        <w:t>15</w:t>
      </w:r>
      <w:r>
        <w:rPr>
          <w:noProof/>
        </w:rPr>
        <w:fldChar w:fldCharType="end"/>
      </w:r>
    </w:p>
    <w:p w14:paraId="4C868A65" w14:textId="62F7EFEA"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8</w:t>
      </w:r>
      <w:r>
        <w:rPr>
          <w:rFonts w:eastAsiaTheme="minorEastAsia"/>
          <w:i w:val="0"/>
          <w:noProof/>
          <w:color w:val="auto"/>
          <w:kern w:val="2"/>
          <w:sz w:val="24"/>
          <w:szCs w:val="24"/>
          <w:lang w:eastAsia="en-GB"/>
          <w14:ligatures w14:val="standardContextual"/>
        </w:rPr>
        <w:tab/>
      </w:r>
      <w:r>
        <w:rPr>
          <w:noProof/>
        </w:rPr>
        <w:t>Example of how to achieve right justified equation number</w:t>
      </w:r>
      <w:r>
        <w:rPr>
          <w:noProof/>
        </w:rPr>
        <w:tab/>
      </w:r>
      <w:r>
        <w:rPr>
          <w:noProof/>
        </w:rPr>
        <w:fldChar w:fldCharType="begin"/>
      </w:r>
      <w:r>
        <w:rPr>
          <w:noProof/>
        </w:rPr>
        <w:instrText xml:space="preserve"> PAGEREF _Toc168516011 \h </w:instrText>
      </w:r>
      <w:r>
        <w:rPr>
          <w:noProof/>
        </w:rPr>
      </w:r>
      <w:r>
        <w:rPr>
          <w:noProof/>
        </w:rPr>
        <w:fldChar w:fldCharType="separate"/>
      </w:r>
      <w:r>
        <w:rPr>
          <w:noProof/>
        </w:rPr>
        <w:t>17</w:t>
      </w:r>
      <w:r>
        <w:rPr>
          <w:noProof/>
        </w:rPr>
        <w:fldChar w:fldCharType="end"/>
      </w:r>
    </w:p>
    <w:p w14:paraId="6078189C" w14:textId="1667047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9</w:t>
      </w:r>
      <w:r>
        <w:rPr>
          <w:rFonts w:eastAsiaTheme="minorEastAsia"/>
          <w:i w:val="0"/>
          <w:noProof/>
          <w:color w:val="auto"/>
          <w:kern w:val="2"/>
          <w:sz w:val="24"/>
          <w:szCs w:val="24"/>
          <w:lang w:eastAsia="en-GB"/>
          <w14:ligatures w14:val="standardContextual"/>
        </w:rPr>
        <w:tab/>
      </w:r>
      <w:r>
        <w:rPr>
          <w:noProof/>
        </w:rPr>
        <w:t>Simple architecture</w:t>
      </w:r>
      <w:r>
        <w:rPr>
          <w:noProof/>
        </w:rPr>
        <w:tab/>
      </w:r>
      <w:r>
        <w:rPr>
          <w:noProof/>
        </w:rPr>
        <w:fldChar w:fldCharType="begin"/>
      </w:r>
      <w:r>
        <w:rPr>
          <w:noProof/>
        </w:rPr>
        <w:instrText xml:space="preserve"> PAGEREF _Toc168516012 \h </w:instrText>
      </w:r>
      <w:r>
        <w:rPr>
          <w:noProof/>
        </w:rPr>
      </w:r>
      <w:r>
        <w:rPr>
          <w:noProof/>
        </w:rPr>
        <w:fldChar w:fldCharType="separate"/>
      </w:r>
      <w:r>
        <w:rPr>
          <w:noProof/>
        </w:rPr>
        <w:t>20</w:t>
      </w:r>
      <w:r>
        <w:rPr>
          <w:noProof/>
        </w:rPr>
        <w:fldChar w:fldCharType="end"/>
      </w:r>
    </w:p>
    <w:p w14:paraId="7A55034B" w14:textId="2AA792C9"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10</w:t>
      </w:r>
      <w:r>
        <w:rPr>
          <w:rFonts w:eastAsiaTheme="minorEastAsia"/>
          <w:i w:val="0"/>
          <w:noProof/>
          <w:color w:val="auto"/>
          <w:kern w:val="2"/>
          <w:sz w:val="24"/>
          <w:szCs w:val="24"/>
          <w:lang w:eastAsia="en-GB"/>
          <w14:ligatures w14:val="standardContextual"/>
        </w:rPr>
        <w:tab/>
      </w:r>
      <w:r>
        <w:rPr>
          <w:noProof/>
        </w:rPr>
        <w:t>Complex architecture</w:t>
      </w:r>
      <w:r>
        <w:rPr>
          <w:noProof/>
        </w:rPr>
        <w:tab/>
      </w:r>
      <w:r>
        <w:rPr>
          <w:noProof/>
        </w:rPr>
        <w:fldChar w:fldCharType="begin"/>
      </w:r>
      <w:r>
        <w:rPr>
          <w:noProof/>
        </w:rPr>
        <w:instrText xml:space="preserve"> PAGEREF _Toc168516013 \h </w:instrText>
      </w:r>
      <w:r>
        <w:rPr>
          <w:noProof/>
        </w:rPr>
      </w:r>
      <w:r>
        <w:rPr>
          <w:noProof/>
        </w:rPr>
        <w:fldChar w:fldCharType="separate"/>
      </w:r>
      <w:r>
        <w:rPr>
          <w:noProof/>
        </w:rPr>
        <w:t>20</w:t>
      </w:r>
      <w:r>
        <w:rPr>
          <w:noProof/>
        </w:rPr>
        <w:fldChar w:fldCharType="end"/>
      </w:r>
    </w:p>
    <w:p w14:paraId="2A6C404B" w14:textId="23273960"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11</w:t>
      </w:r>
      <w:r>
        <w:rPr>
          <w:rFonts w:eastAsiaTheme="minorEastAsia"/>
          <w:i w:val="0"/>
          <w:noProof/>
          <w:color w:val="auto"/>
          <w:kern w:val="2"/>
          <w:sz w:val="24"/>
          <w:szCs w:val="24"/>
          <w:lang w:eastAsia="en-GB"/>
          <w14:ligatures w14:val="standardContextual"/>
        </w:rPr>
        <w:tab/>
      </w:r>
      <w:r>
        <w:rPr>
          <w:noProof/>
        </w:rPr>
        <w:t>Minimal system</w:t>
      </w:r>
      <w:r>
        <w:rPr>
          <w:noProof/>
        </w:rPr>
        <w:tab/>
      </w:r>
      <w:r>
        <w:rPr>
          <w:noProof/>
        </w:rPr>
        <w:fldChar w:fldCharType="begin"/>
      </w:r>
      <w:r>
        <w:rPr>
          <w:noProof/>
        </w:rPr>
        <w:instrText xml:space="preserve"> PAGEREF _Toc168516014 \h </w:instrText>
      </w:r>
      <w:r>
        <w:rPr>
          <w:noProof/>
        </w:rPr>
      </w:r>
      <w:r>
        <w:rPr>
          <w:noProof/>
        </w:rPr>
        <w:fldChar w:fldCharType="separate"/>
      </w:r>
      <w:r>
        <w:rPr>
          <w:noProof/>
        </w:rPr>
        <w:t>21</w:t>
      </w:r>
      <w:r>
        <w:rPr>
          <w:noProof/>
        </w:rPr>
        <w:fldChar w:fldCharType="end"/>
      </w:r>
    </w:p>
    <w:p w14:paraId="15EB5464" w14:textId="6B42C90C"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12</w:t>
      </w:r>
      <w:r>
        <w:rPr>
          <w:rFonts w:eastAsiaTheme="minorEastAsia"/>
          <w:i w:val="0"/>
          <w:noProof/>
          <w:color w:val="auto"/>
          <w:kern w:val="2"/>
          <w:sz w:val="24"/>
          <w:szCs w:val="24"/>
          <w:lang w:eastAsia="en-GB"/>
          <w14:ligatures w14:val="standardContextual"/>
        </w:rPr>
        <w:tab/>
      </w:r>
      <w:r>
        <w:rPr>
          <w:noProof/>
        </w:rPr>
        <w:t>Typical system</w:t>
      </w:r>
      <w:r>
        <w:rPr>
          <w:noProof/>
        </w:rPr>
        <w:tab/>
      </w:r>
      <w:r>
        <w:rPr>
          <w:noProof/>
        </w:rPr>
        <w:fldChar w:fldCharType="begin"/>
      </w:r>
      <w:r>
        <w:rPr>
          <w:noProof/>
        </w:rPr>
        <w:instrText xml:space="preserve"> PAGEREF _Toc168516015 \h </w:instrText>
      </w:r>
      <w:r>
        <w:rPr>
          <w:noProof/>
        </w:rPr>
      </w:r>
      <w:r>
        <w:rPr>
          <w:noProof/>
        </w:rPr>
        <w:fldChar w:fldCharType="separate"/>
      </w:r>
      <w:r>
        <w:rPr>
          <w:noProof/>
        </w:rPr>
        <w:t>21</w:t>
      </w:r>
      <w:r>
        <w:rPr>
          <w:noProof/>
        </w:rPr>
        <w:fldChar w:fldCharType="end"/>
      </w:r>
    </w:p>
    <w:p w14:paraId="00113D53" w14:textId="42359474"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13</w:t>
      </w:r>
      <w:r>
        <w:rPr>
          <w:rFonts w:eastAsiaTheme="minorEastAsia"/>
          <w:i w:val="0"/>
          <w:noProof/>
          <w:color w:val="auto"/>
          <w:kern w:val="2"/>
          <w:sz w:val="24"/>
          <w:szCs w:val="24"/>
          <w:lang w:eastAsia="en-GB"/>
          <w14:ligatures w14:val="standardContextual"/>
        </w:rPr>
        <w:tab/>
      </w:r>
      <w:r>
        <w:rPr>
          <w:noProof/>
        </w:rPr>
        <w:t>Telemetry session</w:t>
      </w:r>
      <w:r>
        <w:rPr>
          <w:noProof/>
        </w:rPr>
        <w:tab/>
      </w:r>
      <w:r>
        <w:rPr>
          <w:noProof/>
        </w:rPr>
        <w:fldChar w:fldCharType="begin"/>
      </w:r>
      <w:r>
        <w:rPr>
          <w:noProof/>
        </w:rPr>
        <w:instrText xml:space="preserve"> PAGEREF _Toc168516016 \h </w:instrText>
      </w:r>
      <w:r>
        <w:rPr>
          <w:noProof/>
        </w:rPr>
      </w:r>
      <w:r>
        <w:rPr>
          <w:noProof/>
        </w:rPr>
        <w:fldChar w:fldCharType="separate"/>
      </w:r>
      <w:r>
        <w:rPr>
          <w:noProof/>
        </w:rPr>
        <w:t>24</w:t>
      </w:r>
      <w:r>
        <w:rPr>
          <w:noProof/>
        </w:rPr>
        <w:fldChar w:fldCharType="end"/>
      </w:r>
    </w:p>
    <w:p w14:paraId="306A4716" w14:textId="13076E0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14</w:t>
      </w:r>
      <w:r>
        <w:rPr>
          <w:rFonts w:eastAsiaTheme="minorEastAsia"/>
          <w:i w:val="0"/>
          <w:noProof/>
          <w:color w:val="auto"/>
          <w:kern w:val="2"/>
          <w:sz w:val="24"/>
          <w:szCs w:val="24"/>
          <w:lang w:eastAsia="en-GB"/>
          <w14:ligatures w14:val="standardContextual"/>
        </w:rPr>
        <w:tab/>
      </w:r>
      <w:r>
        <w:rPr>
          <w:noProof/>
        </w:rPr>
        <w:t>Info session</w:t>
      </w:r>
      <w:r>
        <w:rPr>
          <w:noProof/>
        </w:rPr>
        <w:tab/>
      </w:r>
      <w:r>
        <w:rPr>
          <w:noProof/>
        </w:rPr>
        <w:fldChar w:fldCharType="begin"/>
      </w:r>
      <w:r>
        <w:rPr>
          <w:noProof/>
        </w:rPr>
        <w:instrText xml:space="preserve"> PAGEREF _Toc168516017 \h </w:instrText>
      </w:r>
      <w:r>
        <w:rPr>
          <w:noProof/>
        </w:rPr>
      </w:r>
      <w:r>
        <w:rPr>
          <w:noProof/>
        </w:rPr>
        <w:fldChar w:fldCharType="separate"/>
      </w:r>
      <w:r>
        <w:rPr>
          <w:noProof/>
        </w:rPr>
        <w:t>25</w:t>
      </w:r>
      <w:r>
        <w:rPr>
          <w:noProof/>
        </w:rPr>
        <w:fldChar w:fldCharType="end"/>
      </w:r>
    </w:p>
    <w:p w14:paraId="7835D7BB" w14:textId="7EF680E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15</w:t>
      </w:r>
      <w:r>
        <w:rPr>
          <w:rFonts w:eastAsiaTheme="minorEastAsia"/>
          <w:i w:val="0"/>
          <w:noProof/>
          <w:color w:val="auto"/>
          <w:kern w:val="2"/>
          <w:sz w:val="24"/>
          <w:szCs w:val="24"/>
          <w:lang w:eastAsia="en-GB"/>
          <w14:ligatures w14:val="standardContextual"/>
        </w:rPr>
        <w:tab/>
      </w:r>
      <w:r>
        <w:rPr>
          <w:noProof/>
        </w:rPr>
        <w:t>Get parameter</w:t>
      </w:r>
      <w:r>
        <w:rPr>
          <w:noProof/>
        </w:rPr>
        <w:tab/>
      </w:r>
      <w:r>
        <w:rPr>
          <w:noProof/>
        </w:rPr>
        <w:fldChar w:fldCharType="begin"/>
      </w:r>
      <w:r>
        <w:rPr>
          <w:noProof/>
        </w:rPr>
        <w:instrText xml:space="preserve"> PAGEREF _Toc168516018 \h </w:instrText>
      </w:r>
      <w:r>
        <w:rPr>
          <w:noProof/>
        </w:rPr>
      </w:r>
      <w:r>
        <w:rPr>
          <w:noProof/>
        </w:rPr>
        <w:fldChar w:fldCharType="separate"/>
      </w:r>
      <w:r>
        <w:rPr>
          <w:noProof/>
        </w:rPr>
        <w:t>26</w:t>
      </w:r>
      <w:r>
        <w:rPr>
          <w:noProof/>
        </w:rPr>
        <w:fldChar w:fldCharType="end"/>
      </w:r>
    </w:p>
    <w:p w14:paraId="44A20603" w14:textId="156F1F0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16</w:t>
      </w:r>
      <w:r>
        <w:rPr>
          <w:rFonts w:eastAsiaTheme="minorEastAsia"/>
          <w:i w:val="0"/>
          <w:noProof/>
          <w:color w:val="auto"/>
          <w:kern w:val="2"/>
          <w:sz w:val="24"/>
          <w:szCs w:val="24"/>
          <w:lang w:eastAsia="en-GB"/>
          <w14:ligatures w14:val="standardContextual"/>
        </w:rPr>
        <w:tab/>
      </w:r>
      <w:r>
        <w:rPr>
          <w:noProof/>
        </w:rPr>
        <w:t>Set parameter</w:t>
      </w:r>
      <w:r>
        <w:rPr>
          <w:noProof/>
        </w:rPr>
        <w:tab/>
      </w:r>
      <w:r>
        <w:rPr>
          <w:noProof/>
        </w:rPr>
        <w:fldChar w:fldCharType="begin"/>
      </w:r>
      <w:r>
        <w:rPr>
          <w:noProof/>
        </w:rPr>
        <w:instrText xml:space="preserve"> PAGEREF _Toc168516019 \h </w:instrText>
      </w:r>
      <w:r>
        <w:rPr>
          <w:noProof/>
        </w:rPr>
      </w:r>
      <w:r>
        <w:rPr>
          <w:noProof/>
        </w:rPr>
        <w:fldChar w:fldCharType="separate"/>
      </w:r>
      <w:r>
        <w:rPr>
          <w:noProof/>
        </w:rPr>
        <w:t>27</w:t>
      </w:r>
      <w:r>
        <w:rPr>
          <w:noProof/>
        </w:rPr>
        <w:fldChar w:fldCharType="end"/>
      </w:r>
    </w:p>
    <w:p w14:paraId="16CD7C48" w14:textId="36ED141C"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17</w:t>
      </w:r>
      <w:r>
        <w:rPr>
          <w:rFonts w:eastAsiaTheme="minorEastAsia"/>
          <w:i w:val="0"/>
          <w:noProof/>
          <w:color w:val="auto"/>
          <w:kern w:val="2"/>
          <w:sz w:val="24"/>
          <w:szCs w:val="24"/>
          <w:lang w:eastAsia="en-GB"/>
          <w14:ligatures w14:val="standardContextual"/>
        </w:rPr>
        <w:tab/>
      </w:r>
      <w:r>
        <w:rPr>
          <w:noProof/>
        </w:rPr>
        <w:t>Proprietary session</w:t>
      </w:r>
      <w:r>
        <w:rPr>
          <w:noProof/>
        </w:rPr>
        <w:tab/>
      </w:r>
      <w:r>
        <w:rPr>
          <w:noProof/>
        </w:rPr>
        <w:fldChar w:fldCharType="begin"/>
      </w:r>
      <w:r>
        <w:rPr>
          <w:noProof/>
        </w:rPr>
        <w:instrText xml:space="preserve"> PAGEREF _Toc168516020 \h </w:instrText>
      </w:r>
      <w:r>
        <w:rPr>
          <w:noProof/>
        </w:rPr>
      </w:r>
      <w:r>
        <w:rPr>
          <w:noProof/>
        </w:rPr>
        <w:fldChar w:fldCharType="separate"/>
      </w:r>
      <w:r>
        <w:rPr>
          <w:noProof/>
        </w:rPr>
        <w:t>28</w:t>
      </w:r>
      <w:r>
        <w:rPr>
          <w:noProof/>
        </w:rPr>
        <w:fldChar w:fldCharType="end"/>
      </w:r>
    </w:p>
    <w:p w14:paraId="64258BCE" w14:textId="28B45638"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18</w:t>
      </w:r>
      <w:r>
        <w:rPr>
          <w:rFonts w:eastAsiaTheme="minorEastAsia"/>
          <w:i w:val="0"/>
          <w:noProof/>
          <w:color w:val="auto"/>
          <w:kern w:val="2"/>
          <w:sz w:val="24"/>
          <w:szCs w:val="24"/>
          <w:lang w:eastAsia="en-GB"/>
          <w14:ligatures w14:val="standardContextual"/>
        </w:rPr>
        <w:tab/>
      </w:r>
      <w:r>
        <w:rPr>
          <w:noProof/>
        </w:rPr>
        <w:t>Persistent session</w:t>
      </w:r>
      <w:r>
        <w:rPr>
          <w:noProof/>
        </w:rPr>
        <w:tab/>
      </w:r>
      <w:r>
        <w:rPr>
          <w:noProof/>
        </w:rPr>
        <w:fldChar w:fldCharType="begin"/>
      </w:r>
      <w:r>
        <w:rPr>
          <w:noProof/>
        </w:rPr>
        <w:instrText xml:space="preserve"> PAGEREF _Toc168516021 \h </w:instrText>
      </w:r>
      <w:r>
        <w:rPr>
          <w:noProof/>
        </w:rPr>
      </w:r>
      <w:r>
        <w:rPr>
          <w:noProof/>
        </w:rPr>
        <w:fldChar w:fldCharType="separate"/>
      </w:r>
      <w:r>
        <w:rPr>
          <w:noProof/>
        </w:rPr>
        <w:t>29</w:t>
      </w:r>
      <w:r>
        <w:rPr>
          <w:noProof/>
        </w:rPr>
        <w:fldChar w:fldCharType="end"/>
      </w:r>
    </w:p>
    <w:p w14:paraId="0F7139C7" w14:textId="4D5F9BA3"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19</w:t>
      </w:r>
      <w:r>
        <w:rPr>
          <w:rFonts w:eastAsiaTheme="minorEastAsia"/>
          <w:i w:val="0"/>
          <w:noProof/>
          <w:color w:val="auto"/>
          <w:kern w:val="2"/>
          <w:sz w:val="24"/>
          <w:szCs w:val="24"/>
          <w:lang w:eastAsia="en-GB"/>
          <w14:ligatures w14:val="standardContextual"/>
        </w:rPr>
        <w:tab/>
      </w:r>
      <w:r>
        <w:rPr>
          <w:noProof/>
        </w:rPr>
        <w:t>Failed persistent session</w:t>
      </w:r>
      <w:r>
        <w:rPr>
          <w:noProof/>
        </w:rPr>
        <w:tab/>
      </w:r>
      <w:r>
        <w:rPr>
          <w:noProof/>
        </w:rPr>
        <w:fldChar w:fldCharType="begin"/>
      </w:r>
      <w:r>
        <w:rPr>
          <w:noProof/>
        </w:rPr>
        <w:instrText xml:space="preserve"> PAGEREF _Toc168516022 \h </w:instrText>
      </w:r>
      <w:r>
        <w:rPr>
          <w:noProof/>
        </w:rPr>
      </w:r>
      <w:r>
        <w:rPr>
          <w:noProof/>
        </w:rPr>
        <w:fldChar w:fldCharType="separate"/>
      </w:r>
      <w:r>
        <w:rPr>
          <w:noProof/>
        </w:rPr>
        <w:t>30</w:t>
      </w:r>
      <w:r>
        <w:rPr>
          <w:noProof/>
        </w:rPr>
        <w:fldChar w:fldCharType="end"/>
      </w:r>
    </w:p>
    <w:p w14:paraId="05C235E7" w14:textId="0D88FD3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20</w:t>
      </w:r>
      <w:r>
        <w:rPr>
          <w:rFonts w:eastAsiaTheme="minorEastAsia"/>
          <w:i w:val="0"/>
          <w:noProof/>
          <w:color w:val="auto"/>
          <w:kern w:val="2"/>
          <w:sz w:val="24"/>
          <w:szCs w:val="24"/>
          <w:lang w:eastAsia="en-GB"/>
          <w14:ligatures w14:val="standardContextual"/>
        </w:rPr>
        <w:tab/>
      </w:r>
      <w:r>
        <w:rPr>
          <w:noProof/>
        </w:rPr>
        <w:t>Device provisioning</w:t>
      </w:r>
      <w:r>
        <w:rPr>
          <w:noProof/>
        </w:rPr>
        <w:tab/>
      </w:r>
      <w:r>
        <w:rPr>
          <w:noProof/>
        </w:rPr>
        <w:fldChar w:fldCharType="begin"/>
      </w:r>
      <w:r>
        <w:rPr>
          <w:noProof/>
        </w:rPr>
        <w:instrText xml:space="preserve"> PAGEREF _Toc168516023 \h </w:instrText>
      </w:r>
      <w:r>
        <w:rPr>
          <w:noProof/>
        </w:rPr>
      </w:r>
      <w:r>
        <w:rPr>
          <w:noProof/>
        </w:rPr>
        <w:fldChar w:fldCharType="separate"/>
      </w:r>
      <w:r>
        <w:rPr>
          <w:noProof/>
        </w:rPr>
        <w:t>32</w:t>
      </w:r>
      <w:r>
        <w:rPr>
          <w:noProof/>
        </w:rPr>
        <w:fldChar w:fldCharType="end"/>
      </w:r>
    </w:p>
    <w:p w14:paraId="069A91A6" w14:textId="65A07903"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21</w:t>
      </w:r>
      <w:r>
        <w:rPr>
          <w:rFonts w:eastAsiaTheme="minorEastAsia"/>
          <w:i w:val="0"/>
          <w:noProof/>
          <w:color w:val="auto"/>
          <w:kern w:val="2"/>
          <w:sz w:val="24"/>
          <w:szCs w:val="24"/>
          <w:lang w:eastAsia="en-GB"/>
          <w14:ligatures w14:val="standardContextual"/>
        </w:rPr>
        <w:tab/>
      </w:r>
      <w:r>
        <w:rPr>
          <w:noProof/>
        </w:rPr>
        <w:t>General message</w:t>
      </w:r>
      <w:r>
        <w:rPr>
          <w:noProof/>
        </w:rPr>
        <w:tab/>
      </w:r>
      <w:r>
        <w:rPr>
          <w:noProof/>
        </w:rPr>
        <w:fldChar w:fldCharType="begin"/>
      </w:r>
      <w:r>
        <w:rPr>
          <w:noProof/>
        </w:rPr>
        <w:instrText xml:space="preserve"> PAGEREF _Toc168516024 \h </w:instrText>
      </w:r>
      <w:r>
        <w:rPr>
          <w:noProof/>
        </w:rPr>
      </w:r>
      <w:r>
        <w:rPr>
          <w:noProof/>
        </w:rPr>
        <w:fldChar w:fldCharType="separate"/>
      </w:r>
      <w:r>
        <w:rPr>
          <w:noProof/>
        </w:rPr>
        <w:t>38</w:t>
      </w:r>
      <w:r>
        <w:rPr>
          <w:noProof/>
        </w:rPr>
        <w:fldChar w:fldCharType="end"/>
      </w:r>
    </w:p>
    <w:p w14:paraId="72D23FA7" w14:textId="6DC7BE7A"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22</w:t>
      </w:r>
      <w:r>
        <w:rPr>
          <w:rFonts w:eastAsiaTheme="minorEastAsia"/>
          <w:i w:val="0"/>
          <w:noProof/>
          <w:color w:val="auto"/>
          <w:kern w:val="2"/>
          <w:sz w:val="24"/>
          <w:szCs w:val="24"/>
          <w:lang w:eastAsia="en-GB"/>
          <w14:ligatures w14:val="standardContextual"/>
        </w:rPr>
        <w:tab/>
      </w:r>
      <w:r>
        <w:rPr>
          <w:noProof/>
        </w:rPr>
        <w:t>General message</w:t>
      </w:r>
      <w:r>
        <w:rPr>
          <w:noProof/>
        </w:rPr>
        <w:tab/>
      </w:r>
      <w:r>
        <w:rPr>
          <w:noProof/>
        </w:rPr>
        <w:fldChar w:fldCharType="begin"/>
      </w:r>
      <w:r>
        <w:rPr>
          <w:noProof/>
        </w:rPr>
        <w:instrText xml:space="preserve"> PAGEREF _Toc168516025 \h </w:instrText>
      </w:r>
      <w:r>
        <w:rPr>
          <w:noProof/>
        </w:rPr>
      </w:r>
      <w:r>
        <w:rPr>
          <w:noProof/>
        </w:rPr>
        <w:fldChar w:fldCharType="separate"/>
      </w:r>
      <w:r>
        <w:rPr>
          <w:noProof/>
        </w:rPr>
        <w:t>38</w:t>
      </w:r>
      <w:r>
        <w:rPr>
          <w:noProof/>
        </w:rPr>
        <w:fldChar w:fldCharType="end"/>
      </w:r>
    </w:p>
    <w:p w14:paraId="69585A95" w14:textId="06E0EC46"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93206">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7899EC9E" w14:textId="17D9D83E" w:rsidR="00D4755A" w:rsidRDefault="00D4755A" w:rsidP="00D4755A">
      <w:pPr>
        <w:pStyle w:val="Heading1"/>
      </w:pPr>
      <w:bookmarkStart w:id="5" w:name="_Toc168515971"/>
      <w:r>
        <w:t>Introduction</w:t>
      </w:r>
      <w:bookmarkEnd w:id="5"/>
    </w:p>
    <w:p w14:paraId="19AB7AE0" w14:textId="77777777" w:rsidR="009A6735" w:rsidRPr="009A6735" w:rsidRDefault="009A6735" w:rsidP="00501F0A">
      <w:pPr>
        <w:pStyle w:val="Heading1separationline"/>
      </w:pPr>
    </w:p>
    <w:p w14:paraId="2053A558" w14:textId="6387EB3D" w:rsidR="009E21ED" w:rsidRDefault="009E21ED" w:rsidP="001D507F">
      <w:pPr>
        <w:pStyle w:val="BodyText"/>
      </w:pPr>
      <w:r>
        <w:t>Marine Aids to Navigation (AtoN) have often been early adopters of new technologies. Since the 1980s, remote monitoring of marine signal lanterns has been available as a tool to track the availability of AtoN and predict maintenance needs. Remote Control has also been implemented in some applications. Today, there are various solutions available on the market based on Satellite Communication, mobile networks, Point-to-Point short-range radio communication, as well as AIS transponders.</w:t>
      </w:r>
    </w:p>
    <w:p w14:paraId="43FAE1EF" w14:textId="6A537FBC" w:rsidR="009E21ED" w:rsidRDefault="009E21ED" w:rsidP="001D507F">
      <w:pPr>
        <w:pStyle w:val="BodyText"/>
      </w:pPr>
      <w:r>
        <w:t>However, current communication topologies often have a low reporting frequency due to the limitations of data communication costs or energy constraints. Status reports are typically only transmitted when lights turn on in the evening and turn off in the morning, with additional ad hoc reports transmitted when an issue is detected by the station (e.g., position, energy or light operation related). Additionally, many current conventional communication systems have a limitation in the number of</w:t>
      </w:r>
      <w:r w:rsidR="00A772A5">
        <w:t xml:space="preserve"> simultaneous</w:t>
      </w:r>
      <w:r>
        <w:t xml:space="preserve"> communication sessions they can manage, so reporting frequency is not </w:t>
      </w:r>
      <w:r w:rsidR="00A772A5">
        <w:t>just</w:t>
      </w:r>
      <w:r>
        <w:t xml:space="preserve"> limited by outstation</w:t>
      </w:r>
      <w:r w:rsidR="00A772A5">
        <w:t>s</w:t>
      </w:r>
      <w:r>
        <w:t>.</w:t>
      </w:r>
    </w:p>
    <w:p w14:paraId="4AEB3ADB" w14:textId="48812B08" w:rsidR="009E21ED" w:rsidRDefault="009E21ED" w:rsidP="001D507F">
      <w:pPr>
        <w:pStyle w:val="BodyText"/>
      </w:pPr>
      <w:r>
        <w:t xml:space="preserve">As a result, the owner of the asset </w:t>
      </w:r>
      <w:r w:rsidR="00A772A5">
        <w:t>may have</w:t>
      </w:r>
      <w:r>
        <w:t xml:space="preserve"> outdated information and no real-time situational awareness. They may also not be able to detect a malfunction of an AtoN in a timely manner. Due to the lack of industrial standards, each vendor operates a proprietary protocol and system, making it difficult for the owner of assets to mix devices in the field.</w:t>
      </w:r>
    </w:p>
    <w:p w14:paraId="011E823A" w14:textId="1671F042" w:rsidR="00D4755A" w:rsidRDefault="00D4755A" w:rsidP="00D4755A">
      <w:pPr>
        <w:pStyle w:val="Heading1"/>
      </w:pPr>
      <w:bookmarkStart w:id="6" w:name="_Toc168515972"/>
      <w:r>
        <w:t>Scope</w:t>
      </w:r>
      <w:bookmarkEnd w:id="6"/>
    </w:p>
    <w:p w14:paraId="32943317" w14:textId="37AB0D67" w:rsidR="009A6735" w:rsidRPr="009A6735" w:rsidRDefault="009A6735" w:rsidP="00501F0A">
      <w:pPr>
        <w:pStyle w:val="Heading1separationline"/>
      </w:pPr>
    </w:p>
    <w:p w14:paraId="30B18B8A" w14:textId="63B1A1ED" w:rsidR="00834EC3" w:rsidRDefault="009E21ED" w:rsidP="001D507F">
      <w:pPr>
        <w:pStyle w:val="BodyText"/>
      </w:pPr>
      <w:r>
        <w:t>This guideline outline</w:t>
      </w:r>
      <w:r w:rsidR="00165184">
        <w:t>s</w:t>
      </w:r>
      <w:r>
        <w:t xml:space="preserve"> how</w:t>
      </w:r>
      <w:r w:rsidR="002014BA">
        <w:t xml:space="preserve"> an</w:t>
      </w:r>
      <w:r>
        <w:t xml:space="preserve"> </w:t>
      </w:r>
      <w:r w:rsidR="00834EC3">
        <w:t xml:space="preserve">established </w:t>
      </w:r>
      <w:r w:rsidR="00EF3EC8">
        <w:t>Internet of Things (</w:t>
      </w:r>
      <w:r w:rsidR="00834EC3">
        <w:t>IoT</w:t>
      </w:r>
      <w:r w:rsidR="00EF3EC8">
        <w:t>)</w:t>
      </w:r>
      <w:r w:rsidR="00834EC3">
        <w:t xml:space="preserve"> </w:t>
      </w:r>
      <w:r w:rsidR="00A772A5">
        <w:t>system</w:t>
      </w:r>
      <w:r w:rsidR="00834EC3">
        <w:t xml:space="preserve"> can be utilised to provide a harmonised protocol for connected visual </w:t>
      </w:r>
      <w:r w:rsidR="00A772A5">
        <w:t>AtoN</w:t>
      </w:r>
      <w:r w:rsidR="00834EC3">
        <w:t>.</w:t>
      </w:r>
      <w:r w:rsidR="006660BE">
        <w:t xml:space="preserve"> </w:t>
      </w:r>
      <w:r w:rsidR="00165184">
        <w:t>This</w:t>
      </w:r>
      <w:r w:rsidR="006660BE">
        <w:t xml:space="preserve"> protocol would </w:t>
      </w:r>
      <w:r w:rsidR="00E268AA">
        <w:t xml:space="preserve">then allow commonality of </w:t>
      </w:r>
      <w:r w:rsidR="00C34D05">
        <w:t>data exchange</w:t>
      </w:r>
      <w:r w:rsidR="00053503">
        <w:t xml:space="preserve"> </w:t>
      </w:r>
      <w:r w:rsidR="00020703">
        <w:t xml:space="preserve">providing </w:t>
      </w:r>
      <w:r w:rsidR="007F32F9">
        <w:t>interoperability of visual AtoN equipment</w:t>
      </w:r>
      <w:r w:rsidR="00E8656D">
        <w:t xml:space="preserve"> from a mix of suppliers who</w:t>
      </w:r>
      <w:r w:rsidR="00E12AA2">
        <w:t xml:space="preserve"> </w:t>
      </w:r>
      <w:r w:rsidR="008B4C09">
        <w:t xml:space="preserve">adopt </w:t>
      </w:r>
      <w:r w:rsidR="00165184">
        <w:t>this approach</w:t>
      </w:r>
      <w:r w:rsidR="008B4C09">
        <w:t>.</w:t>
      </w:r>
    </w:p>
    <w:p w14:paraId="611DFEAA" w14:textId="11DED733" w:rsidR="00D4755A" w:rsidRDefault="00D4755A" w:rsidP="00D4755A">
      <w:pPr>
        <w:pStyle w:val="Heading1"/>
      </w:pPr>
      <w:bookmarkStart w:id="7" w:name="_Toc168515973"/>
      <w:r>
        <w:t xml:space="preserve">IoT </w:t>
      </w:r>
      <w:r w:rsidR="00505D48">
        <w:t>Infrastructure</w:t>
      </w:r>
      <w:bookmarkEnd w:id="7"/>
    </w:p>
    <w:p w14:paraId="1F0F80E6" w14:textId="77777777" w:rsidR="009A6735" w:rsidRPr="009A6735" w:rsidRDefault="009A6735" w:rsidP="00501F0A">
      <w:pPr>
        <w:pStyle w:val="Heading1separationline"/>
      </w:pPr>
    </w:p>
    <w:p w14:paraId="69550824" w14:textId="077D6AD2" w:rsidR="006A4A79" w:rsidRDefault="006A4A79" w:rsidP="006A4A79">
      <w:pPr>
        <w:pStyle w:val="BodyText"/>
      </w:pPr>
      <w:r>
        <w:t xml:space="preserve">When considering </w:t>
      </w:r>
      <w:r w:rsidR="00CC1DFE">
        <w:t xml:space="preserve">the </w:t>
      </w:r>
      <w:r>
        <w:t>develop</w:t>
      </w:r>
      <w:r w:rsidR="00CC1DFE">
        <w:t>ment of</w:t>
      </w:r>
      <w:r>
        <w:t xml:space="preserve"> a protocol for interoperability of visual AtoN , we need to understand that the AtoN equipment can be considered as </w:t>
      </w:r>
      <w:r w:rsidR="00505D48">
        <w:t xml:space="preserve">an </w:t>
      </w:r>
      <w:r>
        <w:t>IoT device with various sensors</w:t>
      </w:r>
      <w:r w:rsidR="003E0955">
        <w:t>.</w:t>
      </w:r>
      <w:r>
        <w:t xml:space="preserve"> </w:t>
      </w:r>
      <w:r w:rsidR="003E0955">
        <w:t>This device</w:t>
      </w:r>
      <w:r>
        <w:t xml:space="preserve"> needs to send its information to an IoT application to process and display the information for a user. </w:t>
      </w:r>
      <w:r w:rsidR="003E0955">
        <w:t>An IoT platform provides the infrastructure to pass this information between the IoT device and the IoT application and can be considered as in integrated service. Such services can be provided by a 3</w:t>
      </w:r>
      <w:r w:rsidR="003E0955" w:rsidRPr="00247B86">
        <w:rPr>
          <w:vertAlign w:val="superscript"/>
        </w:rPr>
        <w:t>rd</w:t>
      </w:r>
      <w:r w:rsidR="003E0955">
        <w:t xml:space="preserve"> party e.g. Azure or can be delivered within the organisation existing infrastructure.</w:t>
      </w:r>
    </w:p>
    <w:p w14:paraId="51692208" w14:textId="7BB10767" w:rsidR="00910A43" w:rsidRDefault="00910A43" w:rsidP="00910A43">
      <w:pPr>
        <w:pStyle w:val="Heading2"/>
      </w:pPr>
      <w:bookmarkStart w:id="8" w:name="_Toc168515974"/>
      <w:r>
        <w:t>Topology</w:t>
      </w:r>
      <w:bookmarkEnd w:id="8"/>
    </w:p>
    <w:p w14:paraId="1E469AB6" w14:textId="77777777" w:rsidR="003533C9" w:rsidRPr="003533C9" w:rsidRDefault="003533C9" w:rsidP="00247B86">
      <w:pPr>
        <w:pStyle w:val="Heading2separationline"/>
      </w:pPr>
    </w:p>
    <w:p w14:paraId="4AC3F569" w14:textId="72BFCDA5" w:rsidR="0046532D" w:rsidRDefault="003E0955" w:rsidP="00247B86">
      <w:pPr>
        <w:pStyle w:val="BodyText"/>
      </w:pPr>
      <w:r>
        <w:t xml:space="preserve">The type of topology adopted, will be subject to the how the IoT </w:t>
      </w:r>
      <w:r w:rsidR="00505D48">
        <w:t>service</w:t>
      </w:r>
      <w:r>
        <w:t xml:space="preserve"> is to be provided. This section shows two </w:t>
      </w:r>
      <w:r w:rsidR="0046532D">
        <w:t>examples.</w:t>
      </w:r>
    </w:p>
    <w:p w14:paraId="5811EDEF" w14:textId="50AD3F65" w:rsidR="0046532D" w:rsidRDefault="0046532D" w:rsidP="00247B86">
      <w:pPr>
        <w:pStyle w:val="Heading3"/>
      </w:pPr>
      <w:bookmarkStart w:id="9" w:name="_Toc168515975"/>
      <w:r>
        <w:t>3</w:t>
      </w:r>
      <w:r w:rsidRPr="00247B86">
        <w:rPr>
          <w:vertAlign w:val="superscript"/>
        </w:rPr>
        <w:t>rd</w:t>
      </w:r>
      <w:r>
        <w:t xml:space="preserve"> Party platform.</w:t>
      </w:r>
      <w:bookmarkEnd w:id="9"/>
    </w:p>
    <w:p w14:paraId="3D9A5017" w14:textId="4246892A" w:rsidR="0046532D" w:rsidRDefault="0046532D" w:rsidP="00247B86">
      <w:pPr>
        <w:pStyle w:val="BodyText"/>
      </w:pPr>
      <w:r>
        <w:t xml:space="preserve">The </w:t>
      </w:r>
      <w:r w:rsidR="00505D48">
        <w:t>foll</w:t>
      </w:r>
      <w:r w:rsidR="00A53DEC">
        <w:t>ow</w:t>
      </w:r>
      <w:r w:rsidR="00505D48">
        <w:t>ing</w:t>
      </w:r>
      <w:r w:rsidR="00320A8B">
        <w:t xml:space="preserve"> </w:t>
      </w:r>
      <w:r>
        <w:t>diagram shows how AtoN equipment can be connected usin</w:t>
      </w:r>
      <w:r w:rsidR="00390CE1">
        <w:t xml:space="preserve">g a commercially </w:t>
      </w:r>
      <w:r w:rsidR="00154A0A">
        <w:t>provided IoT platform and the security that would need to be in place.</w:t>
      </w:r>
    </w:p>
    <w:p w14:paraId="104C291A" w14:textId="77777777" w:rsidR="00154A0A" w:rsidRDefault="00154A0A">
      <w:pPr>
        <w:spacing w:after="200" w:line="276" w:lineRule="auto"/>
      </w:pPr>
    </w:p>
    <w:p w14:paraId="15440F06" w14:textId="77777777" w:rsidR="00154A0A" w:rsidRDefault="00154A0A">
      <w:pPr>
        <w:spacing w:after="200" w:line="276" w:lineRule="auto"/>
      </w:pPr>
    </w:p>
    <w:p w14:paraId="4EB39C2B" w14:textId="77777777" w:rsidR="00154A0A" w:rsidRDefault="00154A0A">
      <w:pPr>
        <w:spacing w:after="200" w:line="276" w:lineRule="auto"/>
      </w:pPr>
    </w:p>
    <w:p w14:paraId="73D18B96" w14:textId="77777777" w:rsidR="00154A0A" w:rsidRDefault="00154A0A">
      <w:pPr>
        <w:spacing w:after="200" w:line="276" w:lineRule="auto"/>
      </w:pPr>
    </w:p>
    <w:p w14:paraId="12F8659A" w14:textId="14578341" w:rsidR="0046532D" w:rsidRDefault="0046532D">
      <w:pPr>
        <w:spacing w:after="200" w:line="276" w:lineRule="auto"/>
      </w:pPr>
    </w:p>
    <w:p w14:paraId="13B2F497" w14:textId="6D3A0804" w:rsidR="00DB7422" w:rsidRDefault="00DB7422">
      <w:pPr>
        <w:spacing w:after="200" w:line="276" w:lineRule="auto"/>
      </w:pPr>
      <w:r>
        <w:rPr>
          <w:noProof/>
          <w:lang w:eastAsia="en-GB"/>
        </w:rPr>
        <mc:AlternateContent>
          <mc:Choice Requires="wpg">
            <w:drawing>
              <wp:anchor distT="0" distB="0" distL="114300" distR="114300" simplePos="0" relativeHeight="251658752" behindDoc="0" locked="0" layoutInCell="1" allowOverlap="1" wp14:anchorId="5E18E9C9" wp14:editId="55780559">
                <wp:simplePos x="0" y="0"/>
                <wp:positionH relativeFrom="column">
                  <wp:posOffset>173355</wp:posOffset>
                </wp:positionH>
                <wp:positionV relativeFrom="paragraph">
                  <wp:posOffset>54610</wp:posOffset>
                </wp:positionV>
                <wp:extent cx="5608320" cy="2023745"/>
                <wp:effectExtent l="0" t="0" r="17780" b="0"/>
                <wp:wrapTopAndBottom/>
                <wp:docPr id="1986013082" name="Group 13"/>
                <wp:cNvGraphicFramePr/>
                <a:graphic xmlns:a="http://schemas.openxmlformats.org/drawingml/2006/main">
                  <a:graphicData uri="http://schemas.microsoft.com/office/word/2010/wordprocessingGroup">
                    <wpg:wgp>
                      <wpg:cNvGrpSpPr/>
                      <wpg:grpSpPr>
                        <a:xfrm>
                          <a:off x="0" y="0"/>
                          <a:ext cx="5608320" cy="2023745"/>
                          <a:chOff x="0" y="-194945"/>
                          <a:chExt cx="5610733" cy="2023745"/>
                        </a:xfrm>
                      </wpg:grpSpPr>
                      <wpg:grpSp>
                        <wpg:cNvPr id="309340652" name="Group 10"/>
                        <wpg:cNvGrpSpPr/>
                        <wpg:grpSpPr>
                          <a:xfrm>
                            <a:off x="0" y="137160"/>
                            <a:ext cx="5522976" cy="1691640"/>
                            <a:chOff x="0" y="0"/>
                            <a:chExt cx="5522976" cy="1691640"/>
                          </a:xfrm>
                        </wpg:grpSpPr>
                        <wpg:grpSp>
                          <wpg:cNvPr id="1963394401" name="Group 9"/>
                          <wpg:cNvGrpSpPr/>
                          <wpg:grpSpPr>
                            <a:xfrm>
                              <a:off x="1463040" y="0"/>
                              <a:ext cx="4059936" cy="1691640"/>
                              <a:chOff x="0" y="0"/>
                              <a:chExt cx="4059936" cy="1691640"/>
                            </a:xfrm>
                          </wpg:grpSpPr>
                          <pic:pic xmlns:pic="http://schemas.openxmlformats.org/drawingml/2006/picture">
                            <pic:nvPicPr>
                              <pic:cNvPr id="1121087074" name="Graphic 4" descr="Internet Of Things outline"/>
                              <pic:cNvPicPr>
                                <a:picLocks noChangeAspect="1"/>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402336"/>
                                <a:ext cx="914400" cy="914400"/>
                              </a:xfrm>
                              <a:prstGeom prst="rect">
                                <a:avLst/>
                              </a:prstGeom>
                            </pic:spPr>
                          </pic:pic>
                          <wpg:grpSp>
                            <wpg:cNvPr id="2112053470" name="Group 8"/>
                            <wpg:cNvGrpSpPr/>
                            <wpg:grpSpPr>
                              <a:xfrm>
                                <a:off x="978408" y="0"/>
                                <a:ext cx="3081528" cy="1691640"/>
                                <a:chOff x="0" y="0"/>
                                <a:chExt cx="3081528" cy="1691640"/>
                              </a:xfrm>
                            </wpg:grpSpPr>
                            <pic:pic xmlns:pic="http://schemas.openxmlformats.org/drawingml/2006/picture">
                              <pic:nvPicPr>
                                <pic:cNvPr id="1855384294" name="Graphic 5" descr="Internet outline"/>
                                <pic:cNvPicPr>
                                  <a:picLocks noChangeAspect="1"/>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2167128" y="0"/>
                                  <a:ext cx="914400" cy="914400"/>
                                </a:xfrm>
                                <a:prstGeom prst="rect">
                                  <a:avLst/>
                                </a:prstGeom>
                              </pic:spPr>
                            </pic:pic>
                            <pic:pic xmlns:pic="http://schemas.openxmlformats.org/drawingml/2006/picture">
                              <pic:nvPicPr>
                                <pic:cNvPr id="1499634516" name="Graphic 2" descr="Internet Of Things outline"/>
                                <pic:cNvPicPr>
                                  <a:picLocks noChangeAspect="1"/>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1078992" y="402336"/>
                                  <a:ext cx="914400" cy="914400"/>
                                </a:xfrm>
                                <a:prstGeom prst="rect">
                                  <a:avLst/>
                                </a:prstGeom>
                              </pic:spPr>
                            </pic:pic>
                            <pic:pic xmlns:pic="http://schemas.openxmlformats.org/drawingml/2006/picture">
                              <pic:nvPicPr>
                                <pic:cNvPr id="613588325" name="Graphic 1" descr="Server outline"/>
                                <pic:cNvPicPr>
                                  <a:picLocks noChangeAspect="1"/>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402336"/>
                                  <a:ext cx="914400" cy="914400"/>
                                </a:xfrm>
                                <a:prstGeom prst="rect">
                                  <a:avLst/>
                                </a:prstGeom>
                              </pic:spPr>
                            </pic:pic>
                            <pic:pic xmlns:pic="http://schemas.openxmlformats.org/drawingml/2006/picture">
                              <pic:nvPicPr>
                                <pic:cNvPr id="820429209" name="Graphic 6" descr="Ecommerce outline"/>
                                <pic:cNvPicPr>
                                  <a:picLocks noChangeAspect="1"/>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2075688" y="777240"/>
                                  <a:ext cx="914400" cy="914400"/>
                                </a:xfrm>
                                <a:prstGeom prst="rect">
                                  <a:avLst/>
                                </a:prstGeom>
                              </pic:spPr>
                            </pic:pic>
                          </wpg:grpSp>
                        </wpg:grpSp>
                        <pic:pic xmlns:pic="http://schemas.openxmlformats.org/drawingml/2006/picture">
                          <pic:nvPicPr>
                            <pic:cNvPr id="1637876846" name="Picture 1"/>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283464"/>
                              <a:ext cx="1176020" cy="1141730"/>
                            </a:xfrm>
                            <a:prstGeom prst="rect">
                              <a:avLst/>
                            </a:prstGeom>
                          </pic:spPr>
                        </pic:pic>
                      </wpg:grpSp>
                      <wps:wsp>
                        <wps:cNvPr id="1226471633" name="Text Box 12"/>
                        <wps:cNvSpPr txBox="1"/>
                        <wps:spPr>
                          <a:xfrm>
                            <a:off x="0" y="0"/>
                            <a:ext cx="1175893" cy="468884"/>
                          </a:xfrm>
                          <a:prstGeom prst="rect">
                            <a:avLst/>
                          </a:prstGeom>
                          <a:solidFill>
                            <a:schemeClr val="lt1"/>
                          </a:solidFill>
                          <a:ln w="6350">
                            <a:solidFill>
                              <a:prstClr val="black"/>
                            </a:solidFill>
                          </a:ln>
                        </wps:spPr>
                        <wps:txbx>
                          <w:txbxContent>
                            <w:p w14:paraId="41A2955A" w14:textId="649891B5" w:rsidR="00A772A5" w:rsidRDefault="00A772A5" w:rsidP="00505D48">
                              <w:pPr>
                                <w:pStyle w:val="BodyText"/>
                                <w:jc w:val="center"/>
                              </w:pPr>
                              <w:ins w:id="10" w:author="Peter Dobson" w:date="2024-04-03T16:07:00Z">
                                <w:r>
                                  <w:t>IoT device (</w:t>
                                </w:r>
                              </w:ins>
                              <w:ins w:id="11" w:author="Peter Dobson" w:date="2024-04-03T16:05:00Z">
                                <w:r>
                                  <w:t>AtoN</w:t>
                                </w:r>
                              </w:ins>
                              <w:ins w:id="12" w:author="Peter Dobson" w:date="2024-04-03T16:07:00Z">
                                <w:r>
                                  <w:t>)</w:t>
                                </w:r>
                              </w:ins>
                              <w:ins w:id="13" w:author="Peter Dobson" w:date="2024-04-04T09:40:00Z">
                                <w:r>
                                  <w:t xml:space="preserve"> </w:t>
                                </w:r>
                              </w:ins>
                              <w:ins w:id="14" w:author="Peter Dobson" w:date="2024-04-04T09:39:00Z">
                                <w:r>
                                  <w:t>Publisher</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6652604" name="Text Box 12"/>
                        <wps:cNvSpPr txBox="1"/>
                        <wps:spPr>
                          <a:xfrm>
                            <a:off x="1527048" y="192024"/>
                            <a:ext cx="740664" cy="277241"/>
                          </a:xfrm>
                          <a:prstGeom prst="rect">
                            <a:avLst/>
                          </a:prstGeom>
                          <a:solidFill>
                            <a:schemeClr val="lt1"/>
                          </a:solidFill>
                          <a:ln w="6350">
                            <a:solidFill>
                              <a:prstClr val="black"/>
                            </a:solidFill>
                          </a:ln>
                        </wps:spPr>
                        <wps:txbx>
                          <w:txbxContent>
                            <w:p w14:paraId="7E3E1476" w14:textId="7A267976" w:rsidR="00A772A5" w:rsidRDefault="00A772A5" w:rsidP="00505D48">
                              <w:pPr>
                                <w:pStyle w:val="BodyText"/>
                                <w:jc w:val="center"/>
                              </w:pPr>
                              <w:ins w:id="15" w:author="Peter Dobson" w:date="2024-04-03T16:06:00Z">
                                <w:r>
                                  <w:t>Internet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7774210" name="Text Box 12"/>
                        <wps:cNvSpPr txBox="1"/>
                        <wps:spPr>
                          <a:xfrm>
                            <a:off x="2384939" y="54864"/>
                            <a:ext cx="1062184" cy="423545"/>
                          </a:xfrm>
                          <a:prstGeom prst="rect">
                            <a:avLst/>
                          </a:prstGeom>
                          <a:solidFill>
                            <a:schemeClr val="lt1"/>
                          </a:solidFill>
                          <a:ln w="6350">
                            <a:solidFill>
                              <a:prstClr val="black"/>
                            </a:solidFill>
                          </a:ln>
                        </wps:spPr>
                        <wps:txbx>
                          <w:txbxContent>
                            <w:p w14:paraId="5EA7FF3C" w14:textId="5C54521C" w:rsidR="00A772A5" w:rsidRDefault="00A772A5" w:rsidP="00505D48">
                              <w:pPr>
                                <w:pStyle w:val="BodyText"/>
                                <w:jc w:val="center"/>
                              </w:pPr>
                              <w:ins w:id="16" w:author="Peter Dobson" w:date="2024-04-03T16:06:00Z">
                                <w:r>
                                  <w:t xml:space="preserve">IoT </w:t>
                                </w:r>
                              </w:ins>
                              <w:r w:rsidR="008A6DE0">
                                <w:t>service</w:t>
                              </w:r>
                              <w:ins w:id="17" w:author="Peter Dobson" w:date="2024-04-03T16:11:00Z">
                                <w:r>
                                  <w:t xml:space="preserve"> (Azure</w:t>
                                </w:r>
                              </w:ins>
                              <w:ins w:id="18" w:author="Peter Dobson" w:date="2024-04-04T09:42:00Z">
                                <w:r>
                                  <w:t xml:space="preserve"> broker</w:t>
                                </w:r>
                              </w:ins>
                              <w:ins w:id="19" w:author="Peter Dobson" w:date="2024-04-03T16:11:00Z">
                                <w:r>
                                  <w: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2554429" name="Text Box 12"/>
                        <wps:cNvSpPr txBox="1"/>
                        <wps:spPr>
                          <a:xfrm>
                            <a:off x="3575304" y="201168"/>
                            <a:ext cx="740664" cy="277241"/>
                          </a:xfrm>
                          <a:prstGeom prst="rect">
                            <a:avLst/>
                          </a:prstGeom>
                          <a:solidFill>
                            <a:schemeClr val="lt1"/>
                          </a:solidFill>
                          <a:ln w="6350">
                            <a:solidFill>
                              <a:prstClr val="black"/>
                            </a:solidFill>
                          </a:ln>
                        </wps:spPr>
                        <wps:txbx>
                          <w:txbxContent>
                            <w:p w14:paraId="7062C728" w14:textId="77777777" w:rsidR="00A772A5" w:rsidRDefault="00A772A5" w:rsidP="00505D48">
                              <w:pPr>
                                <w:pStyle w:val="BodyText"/>
                                <w:jc w:val="center"/>
                              </w:pPr>
                              <w:ins w:id="20" w:author="Peter Dobson" w:date="2024-04-03T16:06:00Z">
                                <w:r>
                                  <w:t>Internet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4855840" name="Text Box 12"/>
                        <wps:cNvSpPr txBox="1"/>
                        <wps:spPr>
                          <a:xfrm>
                            <a:off x="4434840" y="-194945"/>
                            <a:ext cx="1175893" cy="471727"/>
                          </a:xfrm>
                          <a:prstGeom prst="rect">
                            <a:avLst/>
                          </a:prstGeom>
                          <a:solidFill>
                            <a:schemeClr val="lt1"/>
                          </a:solidFill>
                          <a:ln w="6350">
                            <a:solidFill>
                              <a:prstClr val="black"/>
                            </a:solidFill>
                          </a:ln>
                        </wps:spPr>
                        <wps:txbx>
                          <w:txbxContent>
                            <w:p w14:paraId="0D014927" w14:textId="6468367D" w:rsidR="00A772A5" w:rsidRDefault="00A772A5" w:rsidP="00505D48">
                              <w:pPr>
                                <w:pStyle w:val="BodyText"/>
                                <w:jc w:val="center"/>
                              </w:pPr>
                              <w:ins w:id="21" w:author="Peter Dobson" w:date="2024-04-03T16:07:00Z">
                                <w:r>
                                  <w:t xml:space="preserve">IoT </w:t>
                                </w:r>
                              </w:ins>
                              <w:ins w:id="22" w:author="Peter Dobson" w:date="2024-04-03T16:08:00Z">
                                <w:r>
                                  <w:t>application</w:t>
                                </w:r>
                              </w:ins>
                              <w:ins w:id="23" w:author="Peter Dobson" w:date="2024-04-04T09:40:00Z">
                                <w:r>
                                  <w:t xml:space="preserve"> Subscriber</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18E9C9" id="Group 13" o:spid="_x0000_s1026" style="position:absolute;margin-left:13.65pt;margin-top:4.3pt;width:441.6pt;height:159.35pt;z-index:251658752;mso-width-relative:margin;mso-height-relative:margin" coordorigin=",-1949" coordsize="56107,2023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">
                <v:group id="Group 10" o:spid="_x0000_s1027" style="position:absolute;top:1371;width:55229;height:16917" coordsize="55229,16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">
                  <v:group id="Group 9" o:spid="_x0000_s1028" style="position:absolute;left:14630;width:40599;height:16916" coordsize="40599,16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4" o:spid="_x0000_s1029" type="#_x0000_t75" alt="Internet Of Things outline" style="position:absolute;top:402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">
                      <v:imagedata r:id="rId34" o:title="Internet Of Things outline"/>
                    </v:shape>
                    <v:group id="Group 8" o:spid="_x0000_s1030" style="position:absolute;left:9784;width:30815;height:16916" coordsize="30815,16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">
                      <v:shape id="Graphic 5" o:spid="_x0000_s1031" type="#_x0000_t75" alt="Internet outline" style="position:absolute;left:21671;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">
                        <v:imagedata r:id="rId35" o:title="Internet outline"/>
                      </v:shape>
                      <v:shape id="Graphic 2" o:spid="_x0000_s1032" type="#_x0000_t75" alt="Internet Of Things outline" style="position:absolute;left:10789;top:402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">
                        <v:imagedata r:id="rId34" o:title="Internet Of Things outline"/>
                      </v:shape>
                      <v:shape id="Graphic 1" o:spid="_x0000_s1033" type="#_x0000_t75" alt="Server outline" style="position:absolute;top:402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">
                        <v:imagedata r:id="rId36" o:title="Server outline"/>
                      </v:shape>
                      <v:shape id="Graphic 6" o:spid="_x0000_s1034" type="#_x0000_t75" alt="Ecommerce outline" style="position:absolute;left:20756;top:777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">
                        <v:imagedata r:id="rId37" o:title="Ecommerce outline"/>
                      </v:shape>
                    </v:group>
                  </v:group>
                  <v:shape id="Picture 1" o:spid="_x0000_s1035" type="#_x0000_t75" style="position:absolute;top:2834;width:11760;height:1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">
                    <v:imagedata r:id="rId38" o:title=""/>
                  </v:shape>
                </v:group>
                <v:shapetype id="_x0000_t202" coordsize="21600,21600" o:spt="202" path="m,l,21600r21600,l21600,xe">
                  <v:stroke joinstyle="miter"/>
                  <v:path gradientshapeok="t" o:connecttype="rect"/>
                </v:shapetype>
                <v:shape id="Text Box 12" o:spid="_x0000_s1036" type="#_x0000_t202" style="position:absolute;width:11758;height:4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" fillcolor="white [3201]" strokeweight=".5pt">
                  <v:textbox>
                    <w:txbxContent>
                      <w:p w14:paraId="41A2955A" w14:textId="649891B5" w:rsidR="00A772A5" w:rsidRDefault="00A772A5" w:rsidP="00505D48">
                        <w:pPr>
                          <w:pStyle w:val="BodyText"/>
                          <w:jc w:val="center"/>
                        </w:pPr>
                        <w:ins w:id="24" w:author="Peter Dobson" w:date="2024-04-03T16:07:00Z">
                          <w:r>
                            <w:t>IoT device (</w:t>
                          </w:r>
                        </w:ins>
                        <w:ins w:id="25" w:author="Peter Dobson" w:date="2024-04-03T16:05:00Z">
                          <w:r>
                            <w:t>AtoN</w:t>
                          </w:r>
                        </w:ins>
                        <w:ins w:id="26" w:author="Peter Dobson" w:date="2024-04-03T16:07:00Z">
                          <w:r>
                            <w:t>)</w:t>
                          </w:r>
                        </w:ins>
                        <w:ins w:id="27" w:author="Peter Dobson" w:date="2024-04-04T09:40:00Z">
                          <w:r>
                            <w:t xml:space="preserve"> </w:t>
                          </w:r>
                        </w:ins>
                        <w:ins w:id="28" w:author="Peter Dobson" w:date="2024-04-04T09:39:00Z">
                          <w:r>
                            <w:t>Publisher</w:t>
                          </w:r>
                        </w:ins>
                      </w:p>
                    </w:txbxContent>
                  </v:textbox>
                </v:shape>
                <v:shape id="Text Box 12" o:spid="_x0000_s1037" type="#_x0000_t202" style="position:absolute;left:15270;top:1920;width:7407;height:27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" fillcolor="white [3201]" strokeweight=".5pt">
                  <v:textbox>
                    <w:txbxContent>
                      <w:p w14:paraId="7E3E1476" w14:textId="7A267976" w:rsidR="00A772A5" w:rsidRDefault="00A772A5" w:rsidP="00505D48">
                        <w:pPr>
                          <w:pStyle w:val="BodyText"/>
                          <w:jc w:val="center"/>
                        </w:pPr>
                        <w:ins w:id="29" w:author="Peter Dobson" w:date="2024-04-03T16:06:00Z">
                          <w:r>
                            <w:t>Internet</w:t>
                          </w:r>
                        </w:ins>
                      </w:p>
                    </w:txbxContent>
                  </v:textbox>
                </v:shape>
                <v:shape id="Text Box 12" o:spid="_x0000_s1038" type="#_x0000_t202" style="position:absolute;left:23849;top:548;width:10622;height:4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" fillcolor="white [3201]" strokeweight=".5pt">
                  <v:textbox>
                    <w:txbxContent>
                      <w:p w14:paraId="5EA7FF3C" w14:textId="5C54521C" w:rsidR="00A772A5" w:rsidRDefault="00A772A5" w:rsidP="00505D48">
                        <w:pPr>
                          <w:pStyle w:val="BodyText"/>
                          <w:jc w:val="center"/>
                        </w:pPr>
                        <w:ins w:id="30" w:author="Peter Dobson" w:date="2024-04-03T16:06:00Z">
                          <w:r>
                            <w:t xml:space="preserve">IoT </w:t>
                          </w:r>
                        </w:ins>
                        <w:r w:rsidR="008A6DE0">
                          <w:t>service</w:t>
                        </w:r>
                        <w:ins w:id="31" w:author="Peter Dobson" w:date="2024-04-03T16:11:00Z">
                          <w:r>
                            <w:t xml:space="preserve"> (Azure</w:t>
                          </w:r>
                        </w:ins>
                        <w:ins w:id="32" w:author="Peter Dobson" w:date="2024-04-04T09:42:00Z">
                          <w:r>
                            <w:t xml:space="preserve"> broker</w:t>
                          </w:r>
                        </w:ins>
                        <w:ins w:id="33" w:author="Peter Dobson" w:date="2024-04-03T16:11:00Z">
                          <w:r>
                            <w:t>)</w:t>
                          </w:r>
                        </w:ins>
                      </w:p>
                    </w:txbxContent>
                  </v:textbox>
                </v:shape>
                <v:shape id="Text Box 12" o:spid="_x0000_s1039" type="#_x0000_t202" style="position:absolute;left:35753;top:2011;width:7406;height:27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" fillcolor="white [3201]" strokeweight=".5pt">
                  <v:textbox>
                    <w:txbxContent>
                      <w:p w14:paraId="7062C728" w14:textId="77777777" w:rsidR="00A772A5" w:rsidRDefault="00A772A5" w:rsidP="00505D48">
                        <w:pPr>
                          <w:pStyle w:val="BodyText"/>
                          <w:jc w:val="center"/>
                        </w:pPr>
                        <w:ins w:id="34" w:author="Peter Dobson" w:date="2024-04-03T16:06:00Z">
                          <w:r>
                            <w:t>Internet</w:t>
                          </w:r>
                        </w:ins>
                      </w:p>
                    </w:txbxContent>
                  </v:textbox>
                </v:shape>
                <v:shape id="Text Box 12" o:spid="_x0000_s1040" type="#_x0000_t202" style="position:absolute;left:44348;top:-1949;width:11759;height:4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" fillcolor="white [3201]" strokeweight=".5pt">
                  <v:textbox>
                    <w:txbxContent>
                      <w:p w14:paraId="0D014927" w14:textId="6468367D" w:rsidR="00A772A5" w:rsidRDefault="00A772A5" w:rsidP="00505D48">
                        <w:pPr>
                          <w:pStyle w:val="BodyText"/>
                          <w:jc w:val="center"/>
                        </w:pPr>
                        <w:ins w:id="35" w:author="Peter Dobson" w:date="2024-04-03T16:07:00Z">
                          <w:r>
                            <w:t xml:space="preserve">IoT </w:t>
                          </w:r>
                        </w:ins>
                        <w:ins w:id="36" w:author="Peter Dobson" w:date="2024-04-03T16:08:00Z">
                          <w:r>
                            <w:t>application</w:t>
                          </w:r>
                        </w:ins>
                        <w:ins w:id="37" w:author="Peter Dobson" w:date="2024-04-04T09:40:00Z">
                          <w:r>
                            <w:t xml:space="preserve"> Subscriber</w:t>
                          </w:r>
                        </w:ins>
                      </w:p>
                    </w:txbxContent>
                  </v:textbox>
                </v:shape>
                <w10:wrap type="topAndBottom"/>
              </v:group>
            </w:pict>
          </mc:Fallback>
        </mc:AlternateContent>
      </w:r>
      <w:ins w:id="24" w:author="Peter Dobson [2]" w:date="2024-04-10T10:57:00Z">
        <w:r w:rsidR="00B77EE3">
          <w:t>A</w:t>
        </w:r>
        <w:r w:rsidR="00B77EE3" w:rsidRPr="00A87FA3">
          <w:rPr>
            <w:highlight w:val="yellow"/>
          </w:rPr>
          <w:t>DD NEW PICTURE</w:t>
        </w:r>
      </w:ins>
    </w:p>
    <w:p w14:paraId="065977E6" w14:textId="49B21B5A" w:rsidR="00DB7422" w:rsidRPr="00505D48" w:rsidRDefault="00DB7422" w:rsidP="00DB7422">
      <w:pPr>
        <w:pStyle w:val="Figurecaption"/>
      </w:pPr>
      <w:bookmarkStart w:id="25" w:name="_Toc168516003"/>
      <w:r w:rsidRPr="00505D48">
        <w:t>Topology of a 3</w:t>
      </w:r>
      <w:r w:rsidRPr="00505D48">
        <w:rPr>
          <w:vertAlign w:val="superscript"/>
        </w:rPr>
        <w:t>rd</w:t>
      </w:r>
      <w:r w:rsidRPr="00505D48">
        <w:t xml:space="preserve"> party IoT solution</w:t>
      </w:r>
      <w:bookmarkEnd w:id="25"/>
    </w:p>
    <w:p w14:paraId="56ABB37D" w14:textId="40E01DE2" w:rsidR="0046532D" w:rsidRDefault="0046532D" w:rsidP="00E32077">
      <w:pPr>
        <w:pStyle w:val="Heading3"/>
      </w:pPr>
      <w:bookmarkStart w:id="26" w:name="_Toc168515976"/>
      <w:r>
        <w:t>An organisational developed platform.</w:t>
      </w:r>
      <w:bookmarkEnd w:id="26"/>
    </w:p>
    <w:p w14:paraId="00A18F4A" w14:textId="111972DE" w:rsidR="00DE69DA" w:rsidRPr="00E32077" w:rsidRDefault="00C20524" w:rsidP="00E32077">
      <w:pPr>
        <w:pStyle w:val="BodyText"/>
      </w:pPr>
      <w:r w:rsidRPr="00E32077">
        <w:t xml:space="preserve">If considering </w:t>
      </w:r>
      <w:r w:rsidR="00320A8B">
        <w:t xml:space="preserve">the </w:t>
      </w:r>
      <w:r w:rsidRPr="00E32077">
        <w:t>develop</w:t>
      </w:r>
      <w:r w:rsidR="00320A8B">
        <w:t>ment of</w:t>
      </w:r>
      <w:r w:rsidRPr="00E32077">
        <w:t xml:space="preserve"> an organisational IoT </w:t>
      </w:r>
      <w:r w:rsidR="00C070F0" w:rsidRPr="00E32077">
        <w:t>solution</w:t>
      </w:r>
      <w:r w:rsidRPr="00E32077">
        <w:t xml:space="preserve">, then there are </w:t>
      </w:r>
      <w:r w:rsidR="00C274AB" w:rsidRPr="00E32077">
        <w:t>several</w:t>
      </w:r>
      <w:r w:rsidRPr="00E32077">
        <w:t xml:space="preserve"> </w:t>
      </w:r>
      <w:r w:rsidR="00DB7422" w:rsidRPr="00E32077">
        <w:t>infrastructure aspects that may need to be provided and these are shown in the diagram below.</w:t>
      </w:r>
    </w:p>
    <w:p w14:paraId="7475A19C" w14:textId="6A171F28" w:rsidR="00DE69DA" w:rsidRPr="00E32077" w:rsidRDefault="00DE69DA" w:rsidP="00E32077">
      <w:pPr>
        <w:pStyle w:val="BodyText"/>
        <w:jc w:val="center"/>
      </w:pPr>
      <w:r w:rsidRPr="00E32077">
        <w:rPr>
          <w:noProof/>
        </w:rPr>
        <w:drawing>
          <wp:inline distT="0" distB="0" distL="0" distR="0" wp14:anchorId="71A379AF" wp14:editId="758BC837">
            <wp:extent cx="4962525" cy="2158365"/>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62525" cy="2158365"/>
                    </a:xfrm>
                    <a:prstGeom prst="rect">
                      <a:avLst/>
                    </a:prstGeom>
                    <a:noFill/>
                  </pic:spPr>
                </pic:pic>
              </a:graphicData>
            </a:graphic>
          </wp:inline>
        </w:drawing>
      </w:r>
    </w:p>
    <w:p w14:paraId="2F207DA9" w14:textId="121EB411" w:rsidR="00DB7422" w:rsidRPr="00C070F0" w:rsidRDefault="00DB7422" w:rsidP="00DB7422">
      <w:pPr>
        <w:pStyle w:val="Figurecaption"/>
      </w:pPr>
      <w:bookmarkStart w:id="27" w:name="_Toc168516004"/>
      <w:r w:rsidRPr="00C070F0">
        <w:t>Topology of an organisation IoT platform</w:t>
      </w:r>
      <w:bookmarkEnd w:id="27"/>
    </w:p>
    <w:p w14:paraId="5639AD8C" w14:textId="41B88D02" w:rsidR="003D666D" w:rsidRPr="00C070F0" w:rsidRDefault="00C274AB" w:rsidP="00C070F0">
      <w:pPr>
        <w:pStyle w:val="BodyText"/>
      </w:pPr>
      <w:r w:rsidRPr="00C070F0">
        <w:t>T</w:t>
      </w:r>
      <w:r w:rsidR="003D666D" w:rsidRPr="00C070F0">
        <w:t xml:space="preserve">his </w:t>
      </w:r>
      <w:r w:rsidRPr="00C070F0">
        <w:t>example can be considered</w:t>
      </w:r>
      <w:r w:rsidR="003D666D" w:rsidRPr="00C070F0">
        <w:t xml:space="preserve"> </w:t>
      </w:r>
      <w:r w:rsidR="00C070F0">
        <w:t xml:space="preserve">as </w:t>
      </w:r>
      <w:r w:rsidR="003D666D" w:rsidRPr="00C070F0">
        <w:t xml:space="preserve">a hybrid </w:t>
      </w:r>
      <w:r w:rsidRPr="00C070F0">
        <w:t xml:space="preserve">arrangement which </w:t>
      </w:r>
      <w:r w:rsidR="00DB7422" w:rsidRPr="00C070F0">
        <w:t xml:space="preserve">shows </w:t>
      </w:r>
      <w:r w:rsidR="003D666D" w:rsidRPr="00C070F0">
        <w:t xml:space="preserve">where </w:t>
      </w:r>
      <w:r w:rsidR="00DB7422" w:rsidRPr="00C070F0">
        <w:t xml:space="preserve">there </w:t>
      </w:r>
      <w:r w:rsidR="00DB6A69" w:rsidRPr="00C070F0">
        <w:t>is</w:t>
      </w:r>
      <w:r w:rsidR="00DB7422" w:rsidRPr="00C070F0">
        <w:t xml:space="preserve"> </w:t>
      </w:r>
      <w:r w:rsidRPr="00C070F0">
        <w:t xml:space="preserve">a number of different </w:t>
      </w:r>
      <w:r w:rsidR="00DB7422" w:rsidRPr="00C070F0">
        <w:t>protocol</w:t>
      </w:r>
      <w:r w:rsidR="003D666D" w:rsidRPr="00C070F0">
        <w:t xml:space="preserve"> </w:t>
      </w:r>
      <w:r w:rsidR="00DB6A69" w:rsidRPr="00C070F0">
        <w:t>employed</w:t>
      </w:r>
      <w:r w:rsidRPr="00C070F0">
        <w:t xml:space="preserve">. In this case </w:t>
      </w:r>
      <w:r w:rsidR="003D666D" w:rsidRPr="00C070F0">
        <w:t xml:space="preserve">the </w:t>
      </w:r>
      <w:r w:rsidR="00DB6A69" w:rsidRPr="00C274AB">
        <w:t>Message Queuing Telemetry Transport (</w:t>
      </w:r>
      <w:r w:rsidR="003D666D" w:rsidRPr="00C070F0">
        <w:t>MQTT</w:t>
      </w:r>
      <w:r w:rsidR="00DB6A69" w:rsidRPr="00C070F0">
        <w:t>) protocol</w:t>
      </w:r>
      <w:r w:rsidR="003D666D" w:rsidRPr="00C070F0">
        <w:t xml:space="preserve"> is integrated in</w:t>
      </w:r>
      <w:r w:rsidR="00DB7422" w:rsidRPr="00C070F0">
        <w:t>to</w:t>
      </w:r>
      <w:r w:rsidR="003D666D" w:rsidRPr="00C070F0">
        <w:t xml:space="preserve"> the broker</w:t>
      </w:r>
      <w:r w:rsidRPr="00C070F0">
        <w:t>, but also</w:t>
      </w:r>
      <w:r w:rsidR="003D666D" w:rsidRPr="00C070F0">
        <w:t xml:space="preserve"> into the back end server</w:t>
      </w:r>
      <w:r w:rsidR="009308D3" w:rsidRPr="00C070F0">
        <w:t xml:space="preserve"> to </w:t>
      </w:r>
      <w:r w:rsidR="00DB6A69" w:rsidRPr="00C070F0">
        <w:t xml:space="preserve">allow data exchange to </w:t>
      </w:r>
      <w:r w:rsidR="009308D3" w:rsidRPr="00C070F0">
        <w:t>the broker.</w:t>
      </w:r>
    </w:p>
    <w:p w14:paraId="2A25C74B" w14:textId="58A97A6E" w:rsidR="009308D3" w:rsidRDefault="009308D3" w:rsidP="00C070F0">
      <w:pPr>
        <w:pStyle w:val="BodyText"/>
      </w:pPr>
      <w:r>
        <w:rPr>
          <w:highlight w:val="yellow"/>
        </w:rPr>
        <w:t>Peter S to develop another example of topology. With AtoN example</w:t>
      </w:r>
      <w:r w:rsidR="00D06C40">
        <w:rPr>
          <w:highlight w:val="yellow"/>
        </w:rPr>
        <w:t xml:space="preserve"> and VPN secure example.</w:t>
      </w:r>
    </w:p>
    <w:p w14:paraId="0D552162" w14:textId="317ADD74" w:rsidR="00D4755A" w:rsidRDefault="00091158" w:rsidP="00501F0A">
      <w:pPr>
        <w:pStyle w:val="Heading2"/>
      </w:pPr>
      <w:bookmarkStart w:id="28" w:name="_Toc168515977"/>
      <w:r>
        <w:t>IoT Communication Protocol</w:t>
      </w:r>
      <w:bookmarkEnd w:id="28"/>
    </w:p>
    <w:p w14:paraId="0274C23B" w14:textId="77777777" w:rsidR="003533C9" w:rsidRPr="003533C9" w:rsidRDefault="003533C9" w:rsidP="00A87FA3">
      <w:pPr>
        <w:pStyle w:val="Heading2separationline"/>
      </w:pPr>
    </w:p>
    <w:p w14:paraId="0D4EAE0E" w14:textId="03C2A5FA" w:rsidR="00BA2DCC" w:rsidRPr="00501F0A" w:rsidRDefault="00BA2DCC" w:rsidP="00501F0A">
      <w:pPr>
        <w:pStyle w:val="BodyText"/>
        <w:rPr>
          <w:color w:val="FF0000"/>
        </w:rPr>
      </w:pPr>
      <w:r w:rsidRPr="00501F0A">
        <w:rPr>
          <w:color w:val="FF0000"/>
        </w:rPr>
        <w:t>EXPLAIN WHY YOU CHOOSE ONE OVER ANOTHER.</w:t>
      </w:r>
    </w:p>
    <w:p w14:paraId="33E2D58D" w14:textId="574B1E27" w:rsidR="00BA2DCC" w:rsidRPr="00BA2DCC" w:rsidRDefault="00C274AB" w:rsidP="00501F0A">
      <w:pPr>
        <w:pStyle w:val="BodyText"/>
      </w:pPr>
      <w:r>
        <w:t>There are s</w:t>
      </w:r>
      <w:r w:rsidR="00BA2DCC" w:rsidRPr="00BA2DCC">
        <w:t xml:space="preserve">everal communication protocols </w:t>
      </w:r>
      <w:r w:rsidR="00F6789F">
        <w:t xml:space="preserve">that </w:t>
      </w:r>
      <w:r w:rsidR="00BA2DCC" w:rsidRPr="00BA2DCC">
        <w:t xml:space="preserve">are commonly used in </w:t>
      </w:r>
      <w:r w:rsidR="009F0873">
        <w:t>an</w:t>
      </w:r>
      <w:r w:rsidR="00BA2DCC" w:rsidRPr="00BA2DCC">
        <w:t xml:space="preserve"> IoT </w:t>
      </w:r>
      <w:r w:rsidR="00F6789F">
        <w:t>e</w:t>
      </w:r>
      <w:r w:rsidR="009F0873">
        <w:t xml:space="preserve">cosystem </w:t>
      </w:r>
      <w:r w:rsidR="00BA2DCC" w:rsidRPr="00BA2DCC">
        <w:t>to support the transfer of data between devices and systems. Some of the most widely used protocols include:</w:t>
      </w:r>
    </w:p>
    <w:p w14:paraId="1F48F767" w14:textId="77777777" w:rsidR="00BA2DCC" w:rsidRPr="00BA2DCC" w:rsidRDefault="00BA2DCC" w:rsidP="00501F0A">
      <w:pPr>
        <w:pStyle w:val="List1text"/>
      </w:pPr>
      <w:r w:rsidRPr="00BA2DCC">
        <w:t>MQTT: A lightweight publish/subscribe protocol designed for machine-to-machine (M2M) communication.</w:t>
      </w:r>
    </w:p>
    <w:p w14:paraId="4D47F246" w14:textId="77777777" w:rsidR="00BA2DCC" w:rsidRPr="00BA2DCC" w:rsidRDefault="00BA2DCC" w:rsidP="00501F0A">
      <w:pPr>
        <w:pStyle w:val="List1text"/>
      </w:pPr>
      <w:commentRangeStart w:id="29"/>
      <w:r w:rsidRPr="00BA2DCC">
        <w:t>CoAP</w:t>
      </w:r>
      <w:commentRangeEnd w:id="29"/>
      <w:r w:rsidR="007F487E">
        <w:rPr>
          <w:rStyle w:val="CommentReference"/>
          <w:rFonts w:eastAsiaTheme="minorHAnsi" w:cstheme="minorBidi"/>
          <w:lang w:eastAsia="en-US"/>
        </w:rPr>
        <w:commentReference w:id="29"/>
      </w:r>
      <w:r w:rsidRPr="00BA2DCC">
        <w:t>: A protocol designed for resource-constrained devices in IoT networks.</w:t>
      </w:r>
    </w:p>
    <w:p w14:paraId="5C2648AF" w14:textId="77777777" w:rsidR="00BA2DCC" w:rsidRPr="00BA2DCC" w:rsidRDefault="00BA2DCC" w:rsidP="00501F0A">
      <w:pPr>
        <w:pStyle w:val="List1text"/>
      </w:pPr>
      <w:r w:rsidRPr="00BA2DCC">
        <w:t>DDS: A real-time data sharing protocol for industrial control and monitoring systems.</w:t>
      </w:r>
    </w:p>
    <w:p w14:paraId="43BF58EF" w14:textId="77777777" w:rsidR="00BA2DCC" w:rsidRPr="00BA2DCC" w:rsidRDefault="00BA2DCC" w:rsidP="00501F0A">
      <w:pPr>
        <w:pStyle w:val="List1text"/>
      </w:pPr>
      <w:r w:rsidRPr="00BA2DCC">
        <w:t>AMQP: An open standard for message queuing and data transfer in IoT systems.</w:t>
      </w:r>
    </w:p>
    <w:p w14:paraId="544C6E05" w14:textId="77777777" w:rsidR="00BA2DCC" w:rsidRPr="00BA2DCC" w:rsidRDefault="00BA2DCC" w:rsidP="00501F0A">
      <w:pPr>
        <w:pStyle w:val="List1text"/>
      </w:pPr>
      <w:r w:rsidRPr="00BA2DCC">
        <w:t>OPC UA: A vendor-independent communication protocol for industrial automation and control systems.</w:t>
      </w:r>
    </w:p>
    <w:p w14:paraId="1325A490" w14:textId="416210A4" w:rsidR="00BA2DCC" w:rsidRPr="00BA2DCC" w:rsidRDefault="00BA2DCC" w:rsidP="00501F0A">
      <w:pPr>
        <w:pStyle w:val="List1text"/>
      </w:pPr>
      <w:r w:rsidRPr="00BA2DCC">
        <w:t>LwM2M: A protocol designed for managing and updating device firmware and configuration over the air (OTA).</w:t>
      </w:r>
    </w:p>
    <w:p w14:paraId="387F3F77" w14:textId="5B14AFF2" w:rsidR="00BA2DCC" w:rsidRDefault="00BA2DCC" w:rsidP="00501F0A">
      <w:pPr>
        <w:pStyle w:val="BodyText"/>
      </w:pPr>
      <w:r w:rsidRPr="00BA2DCC">
        <w:t xml:space="preserve">These protocols are used in various IoT applications such as industrial control, monitoring, and automation, real-time data collection and analysis, and </w:t>
      </w:r>
      <w:r w:rsidR="00C070F0">
        <w:t>M2M</w:t>
      </w:r>
      <w:r w:rsidRPr="00BA2DCC">
        <w:t xml:space="preserve"> communication</w:t>
      </w:r>
      <w:r w:rsidR="00C070F0">
        <w:t>s</w:t>
      </w:r>
      <w:r w:rsidRPr="00BA2DCC">
        <w:t xml:space="preserve">. </w:t>
      </w:r>
    </w:p>
    <w:p w14:paraId="065F36B0" w14:textId="6A1BA5E1" w:rsidR="007F487E" w:rsidRPr="00F55AD7" w:rsidRDefault="007F487E" w:rsidP="007F487E">
      <w:pPr>
        <w:pStyle w:val="Tablecaption"/>
        <w:suppressAutoHyphens/>
      </w:pPr>
      <w:bookmarkStart w:id="30" w:name="_Toc168515999"/>
      <w:r>
        <w:t>Comparison of various IoT protocols</w:t>
      </w:r>
      <w:bookmarkEnd w:id="30"/>
    </w:p>
    <w:p w14:paraId="7B1F46EC" w14:textId="77777777" w:rsidR="007F487E" w:rsidRDefault="007F487E" w:rsidP="00E32077">
      <w:pPr>
        <w:pStyle w:val="BodyText"/>
        <w:jc w:val="center"/>
      </w:pPr>
      <w:r w:rsidRPr="00DE656C">
        <w:rPr>
          <w:highlight w:val="yellow"/>
        </w:rPr>
        <w:t>Add table from Jonas</w:t>
      </w:r>
    </w:p>
    <w:p w14:paraId="3849FE73" w14:textId="77777777" w:rsidR="007F487E" w:rsidRPr="00BA2DCC" w:rsidRDefault="007F487E" w:rsidP="00501F0A">
      <w:pPr>
        <w:pStyle w:val="BodyText"/>
      </w:pPr>
    </w:p>
    <w:p w14:paraId="067BA47D" w14:textId="3FF90259" w:rsidR="00834EC3" w:rsidRDefault="007F487E" w:rsidP="00501F0A">
      <w:pPr>
        <w:pStyle w:val="BodyText"/>
      </w:pPr>
      <w:r>
        <w:t>Given the sample of various IoT protocol</w:t>
      </w:r>
      <w:r w:rsidR="009F0873">
        <w:t>s</w:t>
      </w:r>
      <w:r>
        <w:t xml:space="preserve"> given in the table above, </w:t>
      </w:r>
      <w:r w:rsidR="00DD53C3">
        <w:t>t</w:t>
      </w:r>
      <w:r w:rsidR="00834EC3">
        <w:t xml:space="preserve">he most appropriate protocol for a particular case depends on factors such as data rate, </w:t>
      </w:r>
      <w:r w:rsidR="009F0873">
        <w:t xml:space="preserve">latency, </w:t>
      </w:r>
      <w:r w:rsidR="00834EC3">
        <w:t xml:space="preserve">security, power consumption, compatibility, </w:t>
      </w:r>
      <w:r w:rsidR="009F0873">
        <w:t xml:space="preserve">scalability, </w:t>
      </w:r>
      <w:r w:rsidR="00834EC3">
        <w:t>and complexity.</w:t>
      </w:r>
    </w:p>
    <w:p w14:paraId="4B9FBC34" w14:textId="772A43AD" w:rsidR="00834EC3" w:rsidRDefault="00D31CCF" w:rsidP="00501F0A">
      <w:pPr>
        <w:pStyle w:val="BodyText"/>
      </w:pPr>
      <w:r>
        <w:t>Given the factors detailed above and considering the demands f</w:t>
      </w:r>
      <w:r w:rsidR="00834EC3">
        <w:t xml:space="preserve">or the Visual AtoN IoT harmonization, the MQTT protocol </w:t>
      </w:r>
      <w:r>
        <w:t xml:space="preserve">has </w:t>
      </w:r>
      <w:r w:rsidR="009F0873">
        <w:t>be</w:t>
      </w:r>
      <w:r>
        <w:t>en</w:t>
      </w:r>
      <w:r w:rsidR="009F0873">
        <w:t xml:space="preserve"> selected for this implementation</w:t>
      </w:r>
      <w:r>
        <w:t xml:space="preserve"> </w:t>
      </w:r>
      <w:r w:rsidR="00834EC3">
        <w:t xml:space="preserve">This protocol is optimal for small low-power applications and is one of the most commonly used communication protocols.  </w:t>
      </w:r>
      <w:r>
        <w:t>T</w:t>
      </w:r>
      <w:r w:rsidR="00834EC3">
        <w:t xml:space="preserve">he </w:t>
      </w:r>
      <w:r>
        <w:t xml:space="preserve">implementation of the </w:t>
      </w:r>
      <w:r w:rsidR="00834EC3">
        <w:t>MQTT broker is straightforward to establish and integrates well with an already established remote monitoring system.</w:t>
      </w:r>
    </w:p>
    <w:p w14:paraId="6028044C" w14:textId="1F8F57D6" w:rsidR="00713549" w:rsidRDefault="00A53DEC" w:rsidP="00501F0A">
      <w:pPr>
        <w:pStyle w:val="BodyText"/>
      </w:pPr>
      <w:r w:rsidRPr="00EB3884">
        <w:t>Below are some of the key aspects associated with the MQTT protocol:</w:t>
      </w:r>
    </w:p>
    <w:p w14:paraId="7A39BE55" w14:textId="71556966" w:rsidR="00713549" w:rsidRDefault="00713549" w:rsidP="00FD14C9">
      <w:pPr>
        <w:pStyle w:val="List1"/>
      </w:pPr>
      <w:r>
        <w:t>Clients: MQTT clients can be either publishers or subscribers. Publishers are responsible for sending messages to the broker, while subscribers are interested in receiving those messages.</w:t>
      </w:r>
    </w:p>
    <w:p w14:paraId="1447C435" w14:textId="5046C160" w:rsidR="00713549" w:rsidRDefault="00713549" w:rsidP="00FD14C9">
      <w:pPr>
        <w:pStyle w:val="List1"/>
      </w:pPr>
      <w:r>
        <w:t xml:space="preserve">Broker: The MQTT broker acts as a </w:t>
      </w:r>
      <w:r w:rsidR="00960E26">
        <w:t xml:space="preserve">organizer or coordinator </w:t>
      </w:r>
      <w:r>
        <w:t>between publishers and subscribers. It receives messages from publishers and then distributes them to subscribers that have expressed an interest in those messages.</w:t>
      </w:r>
    </w:p>
    <w:p w14:paraId="203EEC83" w14:textId="2B5DED22" w:rsidR="00713549" w:rsidRDefault="00713549" w:rsidP="00FD14C9">
      <w:pPr>
        <w:pStyle w:val="List1"/>
      </w:pPr>
      <w:r>
        <w:t>Topics: Messages are sent and received on topics, which act as channels for communication. Topics are hierarchical in nature, allowing for the creation of a tree-like structure that can be used to organize messages by topic</w:t>
      </w:r>
      <w:r w:rsidR="00FB563A">
        <w:t>s</w:t>
      </w:r>
      <w:r>
        <w:t>.</w:t>
      </w:r>
    </w:p>
    <w:p w14:paraId="45EE5208" w14:textId="7FE42DC8" w:rsidR="00446F42" w:rsidRDefault="00713549" w:rsidP="00FD14C9">
      <w:pPr>
        <w:pStyle w:val="List1"/>
      </w:pPr>
      <w:r>
        <w:t>Quality of Service (QoS): MQTT supports three levels of Quality of Service (QoS) for message delivery:</w:t>
      </w:r>
    </w:p>
    <w:p w14:paraId="502FA9C6" w14:textId="72EE3FC8" w:rsidR="00446F42" w:rsidRPr="00E32077" w:rsidRDefault="00713549" w:rsidP="00F37DEE">
      <w:pPr>
        <w:pStyle w:val="List1"/>
        <w:numPr>
          <w:ilvl w:val="1"/>
          <w:numId w:val="31"/>
        </w:numPr>
      </w:pPr>
      <w:r>
        <w:t xml:space="preserve">QoS 0, </w:t>
      </w:r>
      <w:r w:rsidR="00F37DEE">
        <w:t>just sends the data without acknowledgeme</w:t>
      </w:r>
      <w:r w:rsidR="00F37DEE" w:rsidRPr="00E32077">
        <w:t xml:space="preserve">nt. </w:t>
      </w:r>
      <w:r w:rsidR="00446F42" w:rsidRPr="00E32077">
        <w:t>provides at most a single delivery;</w:t>
      </w:r>
    </w:p>
    <w:p w14:paraId="53FE46D8" w14:textId="43D3D7B2" w:rsidR="00446F42" w:rsidRPr="00E32077" w:rsidRDefault="00713549" w:rsidP="00F37DEE">
      <w:pPr>
        <w:pStyle w:val="List1"/>
        <w:numPr>
          <w:ilvl w:val="1"/>
          <w:numId w:val="31"/>
        </w:numPr>
      </w:pPr>
      <w:r w:rsidRPr="00E32077">
        <w:t xml:space="preserve">QoS 1, </w:t>
      </w:r>
      <w:r w:rsidR="00446F42" w:rsidRPr="00E32077">
        <w:t>provides at least a single delivery</w:t>
      </w:r>
      <w:r w:rsidR="00F37DEE" w:rsidRPr="00E32077">
        <w:t xml:space="preserve"> with acknowledgement of receipt</w:t>
      </w:r>
      <w:r w:rsidR="00FB563A" w:rsidRPr="00E32077">
        <w:t>.</w:t>
      </w:r>
    </w:p>
    <w:p w14:paraId="29042D77" w14:textId="7DE38B93" w:rsidR="00713549" w:rsidRPr="00E32077" w:rsidRDefault="00713549" w:rsidP="00F37DEE">
      <w:pPr>
        <w:pStyle w:val="List1"/>
        <w:numPr>
          <w:ilvl w:val="1"/>
          <w:numId w:val="31"/>
        </w:numPr>
      </w:pPr>
      <w:r w:rsidRPr="00E32077">
        <w:t xml:space="preserve">QoS 2, </w:t>
      </w:r>
      <w:r w:rsidR="00AA5F27" w:rsidRPr="00E32077">
        <w:t xml:space="preserve">ensures </w:t>
      </w:r>
      <w:r w:rsidR="00F37DEE" w:rsidRPr="00E32077">
        <w:t xml:space="preserve">that exactly </w:t>
      </w:r>
      <w:r w:rsidR="00AA5F27" w:rsidRPr="00E32077">
        <w:t>a single</w:t>
      </w:r>
      <w:r w:rsidR="00446F42" w:rsidRPr="00E32077">
        <w:t xml:space="preserve"> </w:t>
      </w:r>
      <w:r w:rsidRPr="00E32077">
        <w:t>delivery</w:t>
      </w:r>
      <w:r w:rsidR="00446F42" w:rsidRPr="00E32077">
        <w:t xml:space="preserve"> is received</w:t>
      </w:r>
      <w:r w:rsidR="00F37DEE" w:rsidRPr="00E32077">
        <w:t xml:space="preserve"> with acknowledgement on both ends.</w:t>
      </w:r>
    </w:p>
    <w:p w14:paraId="2050F9D6" w14:textId="1D789EDB" w:rsidR="00713549" w:rsidRDefault="00713549" w:rsidP="00FD14C9">
      <w:pPr>
        <w:pStyle w:val="List1"/>
      </w:pPr>
      <w:r>
        <w:t xml:space="preserve">Keep Alive: MQTT uses a Keep Alive mechanism to ensure that clients remain connected to the broker even if there is no data to transmit. Clients send periodic </w:t>
      </w:r>
      <w:r w:rsidR="00AA5F27">
        <w:t>ping request (</w:t>
      </w:r>
      <w:r>
        <w:t>PINGREQ</w:t>
      </w:r>
      <w:r w:rsidR="00AA5F27">
        <w:t>)</w:t>
      </w:r>
      <w:r>
        <w:t xml:space="preserve"> messages to the broker to indicate that they are still connected.</w:t>
      </w:r>
    </w:p>
    <w:p w14:paraId="08DDDA92" w14:textId="4CAC4F2D" w:rsidR="00713549" w:rsidRDefault="00713549" w:rsidP="00FD14C9">
      <w:pPr>
        <w:pStyle w:val="List1"/>
      </w:pPr>
      <w:r>
        <w:t xml:space="preserve">Last Will and Testament (LWT): MQTT supports a Last Will and Testament (LWT) feature that allows a </w:t>
      </w:r>
      <w:r w:rsidR="00F1355C">
        <w:t xml:space="preserve">publishing </w:t>
      </w:r>
      <w:r>
        <w:t>client to specify a message that will be published by the broker in the event that the client becomes disconnected</w:t>
      </w:r>
      <w:r w:rsidR="00B1574C">
        <w:t xml:space="preserve"> </w:t>
      </w:r>
      <w:r>
        <w:t>unexpectedly.</w:t>
      </w:r>
    </w:p>
    <w:p w14:paraId="0B9D62F2" w14:textId="1BEF5A15" w:rsidR="00BA66F3" w:rsidRDefault="008413FD" w:rsidP="008413FD">
      <w:pPr>
        <w:pStyle w:val="BodyText"/>
      </w:pPr>
      <w:r w:rsidRPr="00B148AC">
        <w:rPr>
          <w:noProof/>
          <w:lang w:val="en-US"/>
        </w:rPr>
        <mc:AlternateContent>
          <mc:Choice Requires="wpg">
            <w:drawing>
              <wp:anchor distT="0" distB="0" distL="114300" distR="114300" simplePos="0" relativeHeight="251661312" behindDoc="1" locked="0" layoutInCell="1" allowOverlap="1" wp14:anchorId="1BE7C9A0" wp14:editId="684D6A57">
                <wp:simplePos x="0" y="0"/>
                <wp:positionH relativeFrom="column">
                  <wp:align>center</wp:align>
                </wp:positionH>
                <wp:positionV relativeFrom="paragraph">
                  <wp:posOffset>306705</wp:posOffset>
                </wp:positionV>
                <wp:extent cx="5436000" cy="2473200"/>
                <wp:effectExtent l="0" t="19050" r="0" b="118110"/>
                <wp:wrapTopAndBottom/>
                <wp:docPr id="1940316618" name="Group 1940316618"/>
                <wp:cNvGraphicFramePr/>
                <a:graphic xmlns:a="http://schemas.openxmlformats.org/drawingml/2006/main">
                  <a:graphicData uri="http://schemas.microsoft.com/office/word/2010/wordprocessingGroup">
                    <wpg:wgp>
                      <wpg:cNvGrpSpPr/>
                      <wpg:grpSpPr>
                        <a:xfrm>
                          <a:off x="0" y="0"/>
                          <a:ext cx="5436000" cy="2473200"/>
                          <a:chOff x="0" y="0"/>
                          <a:chExt cx="5434965" cy="2472055"/>
                        </a:xfrm>
                      </wpg:grpSpPr>
                      <wpg:graphicFrame>
                        <wpg:cNvPr id="1220828493" name="Diagram 1220828493"/>
                        <wpg:cNvFrPr/>
                        <wpg:xfrm>
                          <a:off x="0" y="0"/>
                          <a:ext cx="5434965" cy="2472055"/>
                        </wpg:xfrm>
                        <a:graphic>
                          <a:graphicData uri="http://schemas.openxmlformats.org/drawingml/2006/diagram">
                            <dgm:relIds xmlns:dgm="http://schemas.openxmlformats.org/drawingml/2006/diagram" xmlns:r="http://schemas.openxmlformats.org/officeDocument/2006/relationships" r:dm="rId44" r:lo="rId45" r:qs="rId46" r:cs="rId47"/>
                          </a:graphicData>
                        </a:graphic>
                      </wpg:graphicFrame>
                      <wps:wsp>
                        <wps:cNvPr id="2050432357" name="Text Box 2"/>
                        <wps:cNvSpPr txBox="1">
                          <a:spLocks noChangeArrowheads="1"/>
                        </wps:cNvSpPr>
                        <wps:spPr bwMode="auto">
                          <a:xfrm rot="895001">
                            <a:off x="3379428" y="1544248"/>
                            <a:ext cx="908049" cy="238124"/>
                          </a:xfrm>
                          <a:prstGeom prst="rect">
                            <a:avLst/>
                          </a:prstGeom>
                          <a:noFill/>
                          <a:ln w="9525">
                            <a:noFill/>
                            <a:miter lim="800000"/>
                            <a:headEnd/>
                            <a:tailEnd/>
                          </a:ln>
                        </wps:spPr>
                        <wps:txbx>
                          <w:txbxContent>
                            <w:p w14:paraId="38883E2C" w14:textId="1F0930DF" w:rsidR="008413FD" w:rsidRPr="00AE4CA5" w:rsidRDefault="008413FD" w:rsidP="008413FD">
                              <w:pPr>
                                <w:rPr>
                                  <w:sz w:val="16"/>
                                </w:rPr>
                              </w:pPr>
                              <w:r w:rsidRPr="00AE4CA5">
                                <w:rPr>
                                  <w:sz w:val="16"/>
                                </w:rPr>
                                <w:t>Publish “23</w:t>
                              </w:r>
                              <w:r w:rsidR="00FD0CB6">
                                <w:rPr>
                                  <w:rFonts w:cstheme="minorHAnsi"/>
                                  <w:sz w:val="16"/>
                                </w:rPr>
                                <w:t>°</w:t>
                              </w:r>
                              <w:r w:rsidRPr="00AE4CA5">
                                <w:rPr>
                                  <w:sz w:val="16"/>
                                </w:rPr>
                                <w:t>C”</w:t>
                              </w:r>
                            </w:p>
                          </w:txbxContent>
                        </wps:txbx>
                        <wps:bodyPr rot="0" vert="horz" wrap="square" lIns="91440" tIns="45720" rIns="91440" bIns="45720" anchor="t" anchorCtr="0">
                          <a:spAutoFit/>
                        </wps:bodyPr>
                      </wps:wsp>
                      <wps:wsp>
                        <wps:cNvPr id="1162933721" name="Text Box 2"/>
                        <wps:cNvSpPr txBox="1">
                          <a:spLocks noChangeArrowheads="1"/>
                        </wps:cNvSpPr>
                        <wps:spPr bwMode="auto">
                          <a:xfrm>
                            <a:off x="1345997" y="1183538"/>
                            <a:ext cx="921384" cy="238124"/>
                          </a:xfrm>
                          <a:prstGeom prst="rect">
                            <a:avLst/>
                          </a:prstGeom>
                          <a:solidFill>
                            <a:srgbClr val="FFFFFF"/>
                          </a:solidFill>
                          <a:ln w="9525">
                            <a:noFill/>
                            <a:miter lim="800000"/>
                            <a:headEnd/>
                            <a:tailEnd/>
                          </a:ln>
                        </wps:spPr>
                        <wps:txbx>
                          <w:txbxContent>
                            <w:p w14:paraId="0EAFEC1A" w14:textId="550B7F10" w:rsidR="008413FD" w:rsidRPr="00AE4CA5" w:rsidRDefault="008413FD" w:rsidP="008413FD">
                              <w:pPr>
                                <w:rPr>
                                  <w:sz w:val="16"/>
                                </w:rPr>
                              </w:pPr>
                              <w:r w:rsidRPr="00AE4CA5">
                                <w:rPr>
                                  <w:sz w:val="16"/>
                                </w:rPr>
                                <w:t>Publish “23</w:t>
                              </w:r>
                              <w:r w:rsidR="00BF5ACE">
                                <w:rPr>
                                  <w:rFonts w:cstheme="minorHAnsi"/>
                                  <w:sz w:val="16"/>
                                </w:rPr>
                                <w:t>°</w:t>
                              </w:r>
                              <w:r w:rsidRPr="00AE4CA5">
                                <w:rPr>
                                  <w:sz w:val="16"/>
                                </w:rPr>
                                <w:t>C”</w:t>
                              </w:r>
                            </w:p>
                          </w:txbxContent>
                        </wps:txbx>
                        <wps:bodyPr rot="0" vert="horz" wrap="square" lIns="91440" tIns="45720" rIns="91440" bIns="45720" anchor="t" anchorCtr="0">
                          <a:spAutoFit/>
                        </wps:bodyPr>
                      </wps:wsp>
                      <wps:wsp>
                        <wps:cNvPr id="1393530731" name="Text Box 2"/>
                        <wps:cNvSpPr txBox="1">
                          <a:spLocks noChangeArrowheads="1"/>
                        </wps:cNvSpPr>
                        <wps:spPr bwMode="auto">
                          <a:xfrm>
                            <a:off x="1303478" y="1588363"/>
                            <a:ext cx="921384" cy="238124"/>
                          </a:xfrm>
                          <a:prstGeom prst="rect">
                            <a:avLst/>
                          </a:prstGeom>
                          <a:noFill/>
                          <a:ln w="9525">
                            <a:noFill/>
                            <a:miter lim="800000"/>
                            <a:headEnd/>
                            <a:tailEnd/>
                          </a:ln>
                        </wps:spPr>
                        <wps:txbx>
                          <w:txbxContent>
                            <w:p w14:paraId="67C70981" w14:textId="77777777" w:rsidR="008413FD" w:rsidRPr="00B77544" w:rsidRDefault="008413FD" w:rsidP="008413FD">
                              <w:pPr>
                                <w:rPr>
                                  <w:sz w:val="16"/>
                                </w:rPr>
                              </w:pPr>
                              <w:r w:rsidRPr="00B77544">
                                <w:rPr>
                                  <w:sz w:val="16"/>
                                </w:rPr>
                                <w:t>Topic “temp”</w:t>
                              </w:r>
                            </w:p>
                          </w:txbxContent>
                        </wps:txbx>
                        <wps:bodyPr rot="0" vert="horz" wrap="square" lIns="91440" tIns="45720" rIns="91440" bIns="45720" anchor="t" anchorCtr="0">
                          <a:spAutoFit/>
                        </wps:bodyPr>
                      </wps:wsp>
                      <wps:wsp>
                        <wps:cNvPr id="208560063" name="Text Box 2"/>
                        <wps:cNvSpPr txBox="1">
                          <a:spLocks noChangeArrowheads="1"/>
                        </wps:cNvSpPr>
                        <wps:spPr bwMode="auto">
                          <a:xfrm rot="19372021">
                            <a:off x="3071309" y="994031"/>
                            <a:ext cx="1073784" cy="238124"/>
                          </a:xfrm>
                          <a:prstGeom prst="rect">
                            <a:avLst/>
                          </a:prstGeom>
                          <a:noFill/>
                          <a:ln w="9525">
                            <a:noFill/>
                            <a:miter lim="800000"/>
                            <a:headEnd/>
                            <a:tailEnd/>
                          </a:ln>
                        </wps:spPr>
                        <wps:txbx>
                          <w:txbxContent>
                            <w:p w14:paraId="14C9912E" w14:textId="77777777" w:rsidR="008413FD" w:rsidRPr="00AE4CA5" w:rsidRDefault="008413FD" w:rsidP="008413FD">
                              <w:pPr>
                                <w:rPr>
                                  <w:sz w:val="16"/>
                                  <w:lang w:val="sv-FI"/>
                                </w:rPr>
                              </w:pPr>
                              <w:r w:rsidRPr="00AE4CA5">
                                <w:rPr>
                                  <w:sz w:val="16"/>
                                </w:rPr>
                                <w:t>Subscribe</w:t>
                              </w:r>
                              <w:r w:rsidRPr="00AE4CA5">
                                <w:rPr>
                                  <w:sz w:val="16"/>
                                  <w:lang w:val="sv-FI"/>
                                </w:rPr>
                                <w:t xml:space="preserve"> to ”temp”</w:t>
                              </w:r>
                            </w:p>
                          </w:txbxContent>
                        </wps:txbx>
                        <wps:bodyPr rot="0" vert="horz" wrap="square" lIns="91440" tIns="45720" rIns="91440" bIns="45720" anchor="t" anchorCtr="0">
                          <a:spAutoFit/>
                        </wps:bodyPr>
                      </wps:wsp>
                      <wps:wsp>
                        <wps:cNvPr id="224277501" name="Text Box 2"/>
                        <wps:cNvSpPr txBox="1">
                          <a:spLocks noChangeArrowheads="1"/>
                        </wps:cNvSpPr>
                        <wps:spPr bwMode="auto">
                          <a:xfrm rot="19372021">
                            <a:off x="2901647" y="695876"/>
                            <a:ext cx="921384" cy="238124"/>
                          </a:xfrm>
                          <a:prstGeom prst="rect">
                            <a:avLst/>
                          </a:prstGeom>
                          <a:noFill/>
                          <a:ln w="9525">
                            <a:noFill/>
                            <a:miter lim="800000"/>
                            <a:headEnd/>
                            <a:tailEnd/>
                          </a:ln>
                        </wps:spPr>
                        <wps:txbx>
                          <w:txbxContent>
                            <w:p w14:paraId="61A5C5E7" w14:textId="59782618" w:rsidR="008413FD" w:rsidRPr="00AE4CA5" w:rsidRDefault="008413FD" w:rsidP="008413FD">
                              <w:pPr>
                                <w:rPr>
                                  <w:sz w:val="16"/>
                                </w:rPr>
                              </w:pPr>
                              <w:r w:rsidRPr="00AE4CA5">
                                <w:rPr>
                                  <w:sz w:val="16"/>
                                </w:rPr>
                                <w:t>Publish “23</w:t>
                              </w:r>
                              <w:r w:rsidR="003A35DC">
                                <w:rPr>
                                  <w:rFonts w:cstheme="minorHAnsi"/>
                                  <w:sz w:val="16"/>
                                </w:rPr>
                                <w:t>°</w:t>
                              </w:r>
                              <w:r w:rsidRPr="00AE4CA5">
                                <w:rPr>
                                  <w:sz w:val="16"/>
                                </w:rPr>
                                <w:t>C”</w:t>
                              </w:r>
                            </w:p>
                          </w:txbxContent>
                        </wps:txbx>
                        <wps:bodyPr rot="0" vert="horz" wrap="square" lIns="91440" tIns="45720" rIns="91440" bIns="45720" anchor="t" anchorCtr="0">
                          <a:spAutoFit/>
                        </wps:bodyPr>
                      </wps:wsp>
                      <wps:wsp>
                        <wps:cNvPr id="167659081" name="Text Box 2"/>
                        <wps:cNvSpPr txBox="1">
                          <a:spLocks noChangeArrowheads="1"/>
                        </wps:cNvSpPr>
                        <wps:spPr bwMode="auto">
                          <a:xfrm rot="832793">
                            <a:off x="3143466" y="1857677"/>
                            <a:ext cx="1132204" cy="238124"/>
                          </a:xfrm>
                          <a:prstGeom prst="rect">
                            <a:avLst/>
                          </a:prstGeom>
                          <a:noFill/>
                          <a:ln w="9525">
                            <a:noFill/>
                            <a:miter lim="800000"/>
                            <a:headEnd/>
                            <a:tailEnd/>
                          </a:ln>
                        </wps:spPr>
                        <wps:txbx>
                          <w:txbxContent>
                            <w:p w14:paraId="2B17D3DA" w14:textId="77777777" w:rsidR="008413FD" w:rsidRPr="00AE4CA5" w:rsidRDefault="008413FD" w:rsidP="008413FD">
                              <w:pPr>
                                <w:rPr>
                                  <w:sz w:val="16"/>
                                  <w:lang w:val="sv-FI"/>
                                </w:rPr>
                              </w:pPr>
                              <w:r w:rsidRPr="00AE4CA5">
                                <w:rPr>
                                  <w:sz w:val="16"/>
                                </w:rPr>
                                <w:t>Subscribe</w:t>
                              </w:r>
                              <w:r w:rsidRPr="00AE4CA5">
                                <w:rPr>
                                  <w:sz w:val="16"/>
                                  <w:lang w:val="sv-FI"/>
                                </w:rPr>
                                <w:t xml:space="preserve"> to ”temp”</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1BE7C9A0" id="Group 1940316618" o:spid="_x0000_s1041" style="position:absolute;left:0;text-align:left;margin-left:0;margin-top:24.15pt;width:428.05pt;height:194.75pt;z-index:-251655168;mso-position-horizontal:center;mso-width-relative:margin;mso-height-relative:margin" coordsize="54349,24720"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">
                <v:shape id="Diagram 1220828493" o:spid="_x0000_s1042" type="#_x0000_t75" style="position:absolute;left:3047;top:60;width:49246;height:254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">
                  <v:imagedata r:id="rId49" o:title=""/>
                  <o:lock v:ext="edit" aspectratio="f"/>
                </v:shape>
                <v:shape id="Text Box 2" o:spid="_x0000_s1043" type="#_x0000_t202" style="position:absolute;left:33794;top:15442;width:9080;height:2381;rotation:97758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" filled="f" stroked="f">
                  <v:textbox style="mso-fit-shape-to-text:t">
                    <w:txbxContent>
                      <w:p w14:paraId="38883E2C" w14:textId="1F0930DF" w:rsidR="008413FD" w:rsidRPr="00AE4CA5" w:rsidRDefault="008413FD" w:rsidP="008413FD">
                        <w:pPr>
                          <w:rPr>
                            <w:sz w:val="16"/>
                          </w:rPr>
                        </w:pPr>
                        <w:r w:rsidRPr="00AE4CA5">
                          <w:rPr>
                            <w:sz w:val="16"/>
                          </w:rPr>
                          <w:t>Publish “23</w:t>
                        </w:r>
                        <w:r w:rsidR="00FD0CB6">
                          <w:rPr>
                            <w:rFonts w:cstheme="minorHAnsi"/>
                            <w:sz w:val="16"/>
                          </w:rPr>
                          <w:t>°</w:t>
                        </w:r>
                        <w:r w:rsidRPr="00AE4CA5">
                          <w:rPr>
                            <w:sz w:val="16"/>
                          </w:rPr>
                          <w:t>C”</w:t>
                        </w:r>
                      </w:p>
                    </w:txbxContent>
                  </v:textbox>
                </v:shape>
                <v:shape id="Text Box 2" o:spid="_x0000_s1044" type="#_x0000_t202" style="position:absolute;left:13459;top:11835;width:921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" stroked="f">
                  <v:textbox style="mso-fit-shape-to-text:t">
                    <w:txbxContent>
                      <w:p w14:paraId="0EAFEC1A" w14:textId="550B7F10" w:rsidR="008413FD" w:rsidRPr="00AE4CA5" w:rsidRDefault="008413FD" w:rsidP="008413FD">
                        <w:pPr>
                          <w:rPr>
                            <w:sz w:val="16"/>
                          </w:rPr>
                        </w:pPr>
                        <w:r w:rsidRPr="00AE4CA5">
                          <w:rPr>
                            <w:sz w:val="16"/>
                          </w:rPr>
                          <w:t>Publish “23</w:t>
                        </w:r>
                        <w:r w:rsidR="00BF5ACE">
                          <w:rPr>
                            <w:rFonts w:cstheme="minorHAnsi"/>
                            <w:sz w:val="16"/>
                          </w:rPr>
                          <w:t>°</w:t>
                        </w:r>
                        <w:r w:rsidRPr="00AE4CA5">
                          <w:rPr>
                            <w:sz w:val="16"/>
                          </w:rPr>
                          <w:t>C”</w:t>
                        </w:r>
                      </w:p>
                    </w:txbxContent>
                  </v:textbox>
                </v:shape>
                <v:shape id="Text Box 2" o:spid="_x0000_s1045" type="#_x0000_t202" style="position:absolute;left:13034;top:15883;width:921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" filled="f" stroked="f">
                  <v:textbox style="mso-fit-shape-to-text:t">
                    <w:txbxContent>
                      <w:p w14:paraId="67C70981" w14:textId="77777777" w:rsidR="008413FD" w:rsidRPr="00B77544" w:rsidRDefault="008413FD" w:rsidP="008413FD">
                        <w:pPr>
                          <w:rPr>
                            <w:sz w:val="16"/>
                          </w:rPr>
                        </w:pPr>
                        <w:r w:rsidRPr="00B77544">
                          <w:rPr>
                            <w:sz w:val="16"/>
                          </w:rPr>
                          <w:t>Topic “temp”</w:t>
                        </w:r>
                      </w:p>
                    </w:txbxContent>
                  </v:textbox>
                </v:shape>
                <v:shape id="Text Box 2" o:spid="_x0000_s1046" type="#_x0000_t202" style="position:absolute;left:30713;top:9940;width:10737;height:2381;rotation:-243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" filled="f" stroked="f">
                  <v:textbox style="mso-fit-shape-to-text:t">
                    <w:txbxContent>
                      <w:p w14:paraId="14C9912E" w14:textId="77777777" w:rsidR="008413FD" w:rsidRPr="00AE4CA5" w:rsidRDefault="008413FD" w:rsidP="008413FD">
                        <w:pPr>
                          <w:rPr>
                            <w:sz w:val="16"/>
                            <w:lang w:val="sv-FI"/>
                          </w:rPr>
                        </w:pPr>
                        <w:r w:rsidRPr="00AE4CA5">
                          <w:rPr>
                            <w:sz w:val="16"/>
                            <w:lang/>
                          </w:rPr>
                          <w:t>Subscribe</w:t>
                        </w:r>
                        <w:r w:rsidRPr="00AE4CA5">
                          <w:rPr>
                            <w:sz w:val="16"/>
                            <w:lang w:val="sv-FI"/>
                          </w:rPr>
                          <w:t xml:space="preserve"> to ”temp”</w:t>
                        </w:r>
                      </w:p>
                    </w:txbxContent>
                  </v:textbox>
                </v:shape>
                <v:shape id="Text Box 2" o:spid="_x0000_s1047" type="#_x0000_t202" style="position:absolute;left:29016;top:6958;width:9214;height:2382;rotation:-243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" filled="f" stroked="f">
                  <v:textbox style="mso-fit-shape-to-text:t">
                    <w:txbxContent>
                      <w:p w14:paraId="61A5C5E7" w14:textId="59782618" w:rsidR="008413FD" w:rsidRPr="00AE4CA5" w:rsidRDefault="008413FD" w:rsidP="008413FD">
                        <w:pPr>
                          <w:rPr>
                            <w:sz w:val="16"/>
                          </w:rPr>
                        </w:pPr>
                        <w:r w:rsidRPr="00AE4CA5">
                          <w:rPr>
                            <w:sz w:val="16"/>
                          </w:rPr>
                          <w:t>Publish “23</w:t>
                        </w:r>
                        <w:r w:rsidR="003A35DC">
                          <w:rPr>
                            <w:rFonts w:cstheme="minorHAnsi"/>
                            <w:sz w:val="16"/>
                          </w:rPr>
                          <w:t>°</w:t>
                        </w:r>
                        <w:r w:rsidRPr="00AE4CA5">
                          <w:rPr>
                            <w:sz w:val="16"/>
                          </w:rPr>
                          <w:t>C”</w:t>
                        </w:r>
                      </w:p>
                    </w:txbxContent>
                  </v:textbox>
                </v:shape>
                <v:shape id="Text Box 2" o:spid="_x0000_s1048" type="#_x0000_t202" style="position:absolute;left:31434;top:18576;width:11322;height:2382;rotation:9096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" filled="f" stroked="f">
                  <v:textbox style="mso-fit-shape-to-text:t">
                    <w:txbxContent>
                      <w:p w14:paraId="2B17D3DA" w14:textId="77777777" w:rsidR="008413FD" w:rsidRPr="00AE4CA5" w:rsidRDefault="008413FD" w:rsidP="008413FD">
                        <w:pPr>
                          <w:rPr>
                            <w:sz w:val="16"/>
                            <w:lang w:val="sv-FI"/>
                          </w:rPr>
                        </w:pPr>
                        <w:r w:rsidRPr="00AE4CA5">
                          <w:rPr>
                            <w:sz w:val="16"/>
                            <w:lang/>
                          </w:rPr>
                          <w:t>Subscribe</w:t>
                        </w:r>
                        <w:r w:rsidRPr="00AE4CA5">
                          <w:rPr>
                            <w:sz w:val="16"/>
                            <w:lang w:val="sv-FI"/>
                          </w:rPr>
                          <w:t xml:space="preserve"> to ”temp”</w:t>
                        </w:r>
                      </w:p>
                    </w:txbxContent>
                  </v:textbox>
                </v:shape>
                <w10:wrap type="topAndBottom"/>
              </v:group>
            </w:pict>
          </mc:Fallback>
        </mc:AlternateContent>
      </w:r>
    </w:p>
    <w:p w14:paraId="3D770332" w14:textId="41DB8C25" w:rsidR="00992197" w:rsidRDefault="00910A43" w:rsidP="00992197">
      <w:pPr>
        <w:pStyle w:val="Figurecaption"/>
      </w:pPr>
      <w:bookmarkStart w:id="31" w:name="_Toc168516005"/>
      <w:r>
        <w:t>Example of publishing and subscribing</w:t>
      </w:r>
      <w:bookmarkEnd w:id="31"/>
    </w:p>
    <w:p w14:paraId="5709C371" w14:textId="27FBDE41" w:rsidR="00D4755A" w:rsidRDefault="00D4755A" w:rsidP="00D4755A">
      <w:pPr>
        <w:pStyle w:val="Heading1"/>
        <w:rPr>
          <w:ins w:id="32" w:author="Peter Dobson" w:date="2024-02-01T18:59:00Z"/>
        </w:rPr>
      </w:pPr>
      <w:bookmarkStart w:id="33" w:name="_Toc168515978"/>
      <w:r>
        <w:t>Security</w:t>
      </w:r>
      <w:bookmarkEnd w:id="33"/>
    </w:p>
    <w:p w14:paraId="478E7738" w14:textId="77777777" w:rsidR="009A6735" w:rsidRPr="009A6735" w:rsidRDefault="009A6735" w:rsidP="00501F0A">
      <w:pPr>
        <w:pStyle w:val="Heading1separationline"/>
      </w:pPr>
    </w:p>
    <w:p w14:paraId="76B406DA" w14:textId="0C378310" w:rsidR="003D666D" w:rsidRDefault="003D666D" w:rsidP="0026344C">
      <w:pPr>
        <w:pStyle w:val="BodyText"/>
      </w:pPr>
      <w:r>
        <w:t>General guidance on Cyber security need</w:t>
      </w:r>
      <w:r w:rsidR="00C05074">
        <w:t>s</w:t>
      </w:r>
      <w:r>
        <w:t xml:space="preserve"> to be considered at the design stage and </w:t>
      </w:r>
      <w:r w:rsidR="00C05074">
        <w:t xml:space="preserve">guidance </w:t>
      </w:r>
      <w:r>
        <w:t xml:space="preserve">can be obtained from the guideline </w:t>
      </w:r>
      <w:r w:rsidRPr="003D666D">
        <w:rPr>
          <w:highlight w:val="yellow"/>
        </w:rPr>
        <w:t>???</w:t>
      </w:r>
      <w:r>
        <w:t xml:space="preserve"> on Cyber Security</w:t>
      </w:r>
      <w:r w:rsidR="00814DCD">
        <w:t xml:space="preserve"> Specifics in IALA Domains</w:t>
      </w:r>
      <w:r>
        <w:t>.</w:t>
      </w:r>
    </w:p>
    <w:p w14:paraId="7281811E" w14:textId="50226DAC" w:rsidR="00E70219" w:rsidRDefault="00862F99" w:rsidP="00285051">
      <w:pPr>
        <w:pStyle w:val="Heading2"/>
        <w:rPr>
          <w:ins w:id="34" w:author="Peter Dobson" w:date="2024-04-04T15:21:00Z"/>
        </w:rPr>
      </w:pPr>
      <w:bookmarkStart w:id="35" w:name="_Toc168515979"/>
      <w:r w:rsidRPr="00285051">
        <w:t>Encryption and Authentication</w:t>
      </w:r>
      <w:bookmarkEnd w:id="35"/>
    </w:p>
    <w:p w14:paraId="073C66B7" w14:textId="77777777" w:rsidR="003533C9" w:rsidRPr="003533C9" w:rsidRDefault="003533C9" w:rsidP="00A87FA3">
      <w:pPr>
        <w:pStyle w:val="Heading2separationline"/>
      </w:pPr>
    </w:p>
    <w:p w14:paraId="59794F60" w14:textId="7F704F36" w:rsidR="00F21D1B" w:rsidRDefault="00F21D1B" w:rsidP="00F21D1B">
      <w:pPr>
        <w:pStyle w:val="BodyText"/>
      </w:pPr>
      <w:r>
        <w:t xml:space="preserve">With </w:t>
      </w:r>
      <w:r w:rsidRPr="0026344C">
        <w:t>MQTT</w:t>
      </w:r>
      <w:r>
        <w:t>,</w:t>
      </w:r>
      <w:r w:rsidRPr="0026344C">
        <w:t xml:space="preserve"> </w:t>
      </w:r>
      <w:r>
        <w:t xml:space="preserve">it </w:t>
      </w:r>
      <w:r w:rsidRPr="0026344C">
        <w:t xml:space="preserve">is a protocol that runs over TCP/IP and does not provide security measures itself, but it can be implemented with </w:t>
      </w:r>
      <w:r>
        <w:t xml:space="preserve">TLS and other </w:t>
      </w:r>
      <w:r w:rsidRPr="0026344C">
        <w:t>security measures to ensure secure communication between the client and the broker.</w:t>
      </w:r>
    </w:p>
    <w:p w14:paraId="5A8F0191" w14:textId="2AAA8970" w:rsidR="00C05074" w:rsidRDefault="00C65AFD" w:rsidP="00C65AFD">
      <w:pPr>
        <w:pStyle w:val="BodyText"/>
      </w:pPr>
      <w:r>
        <w:t>When TLS is enabled</w:t>
      </w:r>
      <w:r w:rsidR="009308D3">
        <w:t xml:space="preserve"> or enforced</w:t>
      </w:r>
      <w:r>
        <w:t>, all data transmitted between the client and the broker is encrypted</w:t>
      </w:r>
      <w:r w:rsidR="00F21D1B">
        <w:t xml:space="preserve"> and </w:t>
      </w:r>
      <w:r w:rsidR="00A53DEC">
        <w:t>authenticated</w:t>
      </w:r>
      <w:r>
        <w:t>.</w:t>
      </w:r>
      <w:r w:rsidR="00C05074">
        <w:t xml:space="preserve"> Such security measure must be implemented when one of the communication channels utilises the public internet, to avoid unencrypted data being transmitted.</w:t>
      </w:r>
    </w:p>
    <w:p w14:paraId="4DAA8FC9" w14:textId="0A4B5CEB" w:rsidR="00492AB5" w:rsidRDefault="00492AB5" w:rsidP="00D1737D">
      <w:pPr>
        <w:pStyle w:val="BodyText"/>
      </w:pPr>
      <w:r>
        <w:t xml:space="preserve">The use of client side certification as a security measure to manage the connectivity of the publishers should be adopted. This ensures that each publishing client possesses a dedicated certificate for </w:t>
      </w:r>
      <w:r w:rsidR="005B31DC">
        <w:t>authenticated access control. This also allows simple client access management without the use of individual user names and passwords.</w:t>
      </w:r>
    </w:p>
    <w:p w14:paraId="1FC0EBB3" w14:textId="21FAFF71" w:rsidR="005B31DC" w:rsidRDefault="005B31DC" w:rsidP="00D1737D">
      <w:pPr>
        <w:pStyle w:val="BodyText"/>
      </w:pPr>
      <w:r>
        <w:t>For small systems with only a few publishing clients, the implementation of client side certification would be onerous. For such situations MQTT support the use of user name</w:t>
      </w:r>
      <w:r w:rsidR="00E82AE3">
        <w:t>s</w:t>
      </w:r>
      <w:r>
        <w:t xml:space="preserve"> and password</w:t>
      </w:r>
      <w:r w:rsidR="00E82AE3">
        <w:t>s</w:t>
      </w:r>
      <w:r>
        <w:t xml:space="preserve"> for each client.</w:t>
      </w:r>
      <w:r w:rsidR="000A2D7C">
        <w:t xml:space="preserve"> Additional security measures can include access control list (ACL) and IP whitelisting</w:t>
      </w:r>
    </w:p>
    <w:p w14:paraId="24C99DF0" w14:textId="77777777" w:rsidR="00E82AE3" w:rsidRDefault="00E82AE3" w:rsidP="00E82AE3">
      <w:pPr>
        <w:pStyle w:val="BodyText"/>
      </w:pPr>
      <w:r>
        <w:t>Alternative measures to the implementation of TLS encryption, is the application of a VPN tunnel for the communication section that is within the public domain. The adoption of this approach ensures privacy, with smaller data loads and simplicity on the client side.</w:t>
      </w:r>
    </w:p>
    <w:p w14:paraId="42B82457" w14:textId="1BBB857C" w:rsidR="00492AB5" w:rsidRDefault="00E82AE3" w:rsidP="00D1737D">
      <w:pPr>
        <w:pStyle w:val="BodyText"/>
      </w:pPr>
      <w:r>
        <w:t xml:space="preserve">Firewalls </w:t>
      </w:r>
    </w:p>
    <w:p w14:paraId="03FCA66A" w14:textId="3CDB0E05" w:rsidR="00E82AE3" w:rsidRDefault="00E82AE3" w:rsidP="00D1737D">
      <w:pPr>
        <w:pStyle w:val="BodyText"/>
      </w:pPr>
      <w:r w:rsidRPr="000F74D3">
        <w:rPr>
          <w:highlight w:val="yellow"/>
        </w:rPr>
        <w:t>Peter S to provide this intersessionaly.</w:t>
      </w:r>
    </w:p>
    <w:p w14:paraId="1696BE44" w14:textId="2CD36C29" w:rsidR="00D06C40" w:rsidRDefault="00942262" w:rsidP="00C65AFD">
      <w:pPr>
        <w:pStyle w:val="BodyText"/>
      </w:pPr>
      <w:r>
        <w:rPr>
          <w:highlight w:val="yellow"/>
        </w:rPr>
        <w:t>When considering the levels of security to apply, it should be reflective of the importance of the data. Additionally such security requires additional processing power, which</w:t>
      </w:r>
      <w:r w:rsidR="00D06C40">
        <w:rPr>
          <w:highlight w:val="yellow"/>
        </w:rPr>
        <w:t xml:space="preserve"> can impact on type, cost and power of the </w:t>
      </w:r>
      <w:r w:rsidR="000A2D7C">
        <w:rPr>
          <w:highlight w:val="yellow"/>
        </w:rPr>
        <w:t>lantern</w:t>
      </w:r>
      <w:r>
        <w:t>, as well as the potential duration of the c</w:t>
      </w:r>
      <w:r w:rsidR="00D06C40">
        <w:rPr>
          <w:highlight w:val="yellow"/>
        </w:rPr>
        <w:t>ommunicat</w:t>
      </w:r>
      <w:r>
        <w:rPr>
          <w:highlight w:val="yellow"/>
        </w:rPr>
        <w:t>i</w:t>
      </w:r>
      <w:r w:rsidR="00D06C40">
        <w:rPr>
          <w:highlight w:val="yellow"/>
        </w:rPr>
        <w:t>on session</w:t>
      </w:r>
      <w:r>
        <w:rPr>
          <w:highlight w:val="yellow"/>
        </w:rPr>
        <w:t>s, which again</w:t>
      </w:r>
      <w:r w:rsidR="00D06C40">
        <w:rPr>
          <w:highlight w:val="yellow"/>
        </w:rPr>
        <w:t xml:space="preserve"> can </w:t>
      </w:r>
      <w:r>
        <w:rPr>
          <w:highlight w:val="yellow"/>
        </w:rPr>
        <w:t>impact on cost and power</w:t>
      </w:r>
      <w:r w:rsidR="00D06C40">
        <w:rPr>
          <w:highlight w:val="yellow"/>
        </w:rPr>
        <w:t>.</w:t>
      </w:r>
    </w:p>
    <w:p w14:paraId="22782EF5" w14:textId="09112288" w:rsidR="003533C9" w:rsidRPr="00D80E70" w:rsidRDefault="003533C9" w:rsidP="000A2D7C">
      <w:pPr>
        <w:pStyle w:val="BodyText"/>
      </w:pPr>
    </w:p>
    <w:p w14:paraId="34294766" w14:textId="77777777" w:rsidR="003533C9" w:rsidRDefault="003533C9" w:rsidP="00C65AFD">
      <w:pPr>
        <w:pStyle w:val="BodyText"/>
      </w:pPr>
    </w:p>
    <w:p w14:paraId="5ED51B36" w14:textId="34B87A6D" w:rsidR="003C18B6" w:rsidRDefault="003C18B6" w:rsidP="00862F99">
      <w:pPr>
        <w:pStyle w:val="BodyText"/>
      </w:pPr>
      <w:r w:rsidRPr="0019285B">
        <w:rPr>
          <w:rFonts w:ascii="Arial" w:eastAsia="Calibri" w:hAnsi="Arial" w:cs="Calibri"/>
          <w:noProof/>
          <w:lang w:eastAsia="en-GB"/>
        </w:rPr>
        <mc:AlternateContent>
          <mc:Choice Requires="wpg">
            <w:drawing>
              <wp:anchor distT="0" distB="0" distL="114300" distR="114300" simplePos="0" relativeHeight="251655680" behindDoc="0" locked="0" layoutInCell="1" allowOverlap="1" wp14:anchorId="6A0DC05B" wp14:editId="04FAC375">
                <wp:simplePos x="0" y="0"/>
                <wp:positionH relativeFrom="column">
                  <wp:posOffset>263619</wp:posOffset>
                </wp:positionH>
                <wp:positionV relativeFrom="paragraph">
                  <wp:posOffset>325830</wp:posOffset>
                </wp:positionV>
                <wp:extent cx="5935980" cy="2713355"/>
                <wp:effectExtent l="0" t="0" r="7620" b="0"/>
                <wp:wrapTopAndBottom/>
                <wp:docPr id="1091271383" name="Group 1091271383"/>
                <wp:cNvGraphicFramePr/>
                <a:graphic xmlns:a="http://schemas.openxmlformats.org/drawingml/2006/main">
                  <a:graphicData uri="http://schemas.microsoft.com/office/word/2010/wordprocessingGroup">
                    <wpg:wgp>
                      <wpg:cNvGrpSpPr/>
                      <wpg:grpSpPr>
                        <a:xfrm>
                          <a:off x="0" y="0"/>
                          <a:ext cx="5935980" cy="2713355"/>
                          <a:chOff x="0" y="0"/>
                          <a:chExt cx="5936234" cy="2713456"/>
                        </a:xfrm>
                      </wpg:grpSpPr>
                      <wpg:grpSp>
                        <wpg:cNvPr id="1350243210" name="Group 1350243210"/>
                        <wpg:cNvGrpSpPr/>
                        <wpg:grpSpPr>
                          <a:xfrm>
                            <a:off x="0" y="0"/>
                            <a:ext cx="5936234" cy="2713456"/>
                            <a:chOff x="0" y="0"/>
                            <a:chExt cx="5936234" cy="2713456"/>
                          </a:xfrm>
                        </wpg:grpSpPr>
                        <wpg:grpSp>
                          <wpg:cNvPr id="935706564" name="Group 935706564"/>
                          <wpg:cNvGrpSpPr/>
                          <wpg:grpSpPr>
                            <a:xfrm>
                              <a:off x="0" y="0"/>
                              <a:ext cx="5936234" cy="2713456"/>
                              <a:chOff x="0" y="0"/>
                              <a:chExt cx="5936234" cy="2713456"/>
                            </a:xfrm>
                          </wpg:grpSpPr>
                          <wpg:grpSp>
                            <wpg:cNvPr id="430436397" name="Group 430436397"/>
                            <wpg:cNvGrpSpPr/>
                            <wpg:grpSpPr>
                              <a:xfrm>
                                <a:off x="0" y="0"/>
                                <a:ext cx="5936234" cy="2713456"/>
                                <a:chOff x="0" y="0"/>
                                <a:chExt cx="5936234" cy="2713456"/>
                              </a:xfrm>
                            </wpg:grpSpPr>
                            <wpg:grpSp>
                              <wpg:cNvPr id="1007508998" name="Group 1007508998"/>
                              <wpg:cNvGrpSpPr/>
                              <wpg:grpSpPr>
                                <a:xfrm>
                                  <a:off x="0" y="0"/>
                                  <a:ext cx="5936234" cy="2713456"/>
                                  <a:chOff x="0" y="0"/>
                                  <a:chExt cx="5936234" cy="2713456"/>
                                </a:xfrm>
                              </wpg:grpSpPr>
                              <wps:wsp>
                                <wps:cNvPr id="1167617317" name="Text Box 2"/>
                                <wps:cNvSpPr txBox="1">
                                  <a:spLocks noChangeArrowheads="1"/>
                                </wps:cNvSpPr>
                                <wps:spPr bwMode="auto">
                                  <a:xfrm>
                                    <a:off x="1587398" y="1828800"/>
                                    <a:ext cx="1463040" cy="460375"/>
                                  </a:xfrm>
                                  <a:prstGeom prst="rect">
                                    <a:avLst/>
                                  </a:prstGeom>
                                  <a:solidFill>
                                    <a:srgbClr val="FFFFFF"/>
                                  </a:solidFill>
                                  <a:ln w="9525">
                                    <a:noFill/>
                                    <a:miter lim="800000"/>
                                    <a:headEnd/>
                                    <a:tailEnd/>
                                  </a:ln>
                                </wps:spPr>
                                <wps:txbx>
                                  <w:txbxContent>
                                    <w:p w14:paraId="38EE5332" w14:textId="77777777" w:rsidR="00A772A5" w:rsidRPr="004D1AC2" w:rsidRDefault="00A772A5" w:rsidP="0019285B">
                                      <w:pPr>
                                        <w:jc w:val="center"/>
                                        <w:rPr>
                                          <w:lang w:val="en-US"/>
                                        </w:rPr>
                                      </w:pPr>
                                      <w:r w:rsidRPr="004D1AC2">
                                        <w:rPr>
                                          <w:lang w:val="en-US"/>
                                        </w:rPr>
                                        <w:t>Only 8883 and 443 Inbound Ports Open</w:t>
                                      </w:r>
                                    </w:p>
                                  </w:txbxContent>
                                </wps:txbx>
                                <wps:bodyPr rot="0" vert="horz" wrap="square" lIns="91440" tIns="45720" rIns="91440" bIns="45720" anchor="t" anchorCtr="0">
                                  <a:noAutofit/>
                                </wps:bodyPr>
                              </wps:wsp>
                              <wps:wsp>
                                <wps:cNvPr id="1787195907" name="Text Box 2"/>
                                <wps:cNvSpPr txBox="1">
                                  <a:spLocks noChangeArrowheads="1"/>
                                </wps:cNvSpPr>
                                <wps:spPr bwMode="auto">
                                  <a:xfrm>
                                    <a:off x="2362809" y="109728"/>
                                    <a:ext cx="1170305" cy="277495"/>
                                  </a:xfrm>
                                  <a:prstGeom prst="rect">
                                    <a:avLst/>
                                  </a:prstGeom>
                                  <a:solidFill>
                                    <a:srgbClr val="FFFFFF"/>
                                  </a:solidFill>
                                  <a:ln w="9525">
                                    <a:noFill/>
                                    <a:miter lim="800000"/>
                                    <a:headEnd/>
                                    <a:tailEnd/>
                                  </a:ln>
                                </wps:spPr>
                                <wps:txbx>
                                  <w:txbxContent>
                                    <w:p w14:paraId="05F068B1" w14:textId="77777777" w:rsidR="00A772A5" w:rsidRPr="002E62DC" w:rsidRDefault="00A772A5" w:rsidP="0019285B">
                                      <w:pPr>
                                        <w:jc w:val="center"/>
                                        <w:rPr>
                                          <w:lang w:val="sv-FI"/>
                                        </w:rPr>
                                      </w:pPr>
                                      <w:r>
                                        <w:rPr>
                                          <w:lang w:val="sv-FI"/>
                                        </w:rPr>
                                        <w:t xml:space="preserve">TLS </w:t>
                                      </w:r>
                                      <w:r w:rsidRPr="004D1AC2">
                                        <w:rPr>
                                          <w:lang w:val="en-US"/>
                                        </w:rPr>
                                        <w:t>Security</w:t>
                                      </w:r>
                                    </w:p>
                                  </w:txbxContent>
                                </wps:txbx>
                                <wps:bodyPr rot="0" vert="horz" wrap="square" lIns="91440" tIns="45720" rIns="91440" bIns="45720" anchor="t" anchorCtr="0">
                                  <a:noAutofit/>
                                </wps:bodyPr>
                              </wps:wsp>
                              <wps:wsp>
                                <wps:cNvPr id="1026604515" name="Rounded Rectangle 1026604515"/>
                                <wps:cNvSpPr/>
                                <wps:spPr>
                                  <a:xfrm>
                                    <a:off x="2926080" y="351129"/>
                                    <a:ext cx="2538374" cy="1748079"/>
                                  </a:xfrm>
                                  <a:prstGeom prst="roundRect">
                                    <a:avLst/>
                                  </a:prstGeom>
                                  <a:solidFill>
                                    <a:sysClr val="window" lastClr="FFFFFF"/>
                                  </a:solidFill>
                                  <a:ln w="25400" cap="flat" cmpd="sng" algn="ctr">
                                    <a:solidFill>
                                      <a:srgbClr val="1F497D"/>
                                    </a:solidFill>
                                    <a:prstDash val="solid"/>
                                  </a:ln>
                                  <a:effectLst/>
                                </wps:spPr>
                                <wps:txbx>
                                  <w:txbxContent>
                                    <w:p w14:paraId="08E2E70C" w14:textId="77777777" w:rsidR="00A772A5" w:rsidRDefault="00A772A5" w:rsidP="0019285B">
                                      <w:pPr>
                                        <w:jc w:val="center"/>
                                        <w:rPr>
                                          <w:lang w:val="en-US"/>
                                        </w:rPr>
                                      </w:pPr>
                                      <w:r>
                                        <w:rPr>
                                          <w:lang w:val="en-US"/>
                                        </w:rPr>
                                        <w:t>On Premise or Cloud Network</w:t>
                                      </w:r>
                                    </w:p>
                                    <w:p w14:paraId="03C66C56" w14:textId="77777777" w:rsidR="00A772A5" w:rsidRDefault="00A772A5" w:rsidP="0019285B">
                                      <w:pPr>
                                        <w:jc w:val="center"/>
                                        <w:rPr>
                                          <w:lang w:val="en-US"/>
                                        </w:rPr>
                                      </w:pPr>
                                    </w:p>
                                    <w:p w14:paraId="6E36E2D3" w14:textId="77777777" w:rsidR="00A772A5" w:rsidRDefault="00A772A5" w:rsidP="0019285B">
                                      <w:pPr>
                                        <w:jc w:val="center"/>
                                        <w:rPr>
                                          <w:lang w:val="en-US"/>
                                        </w:rPr>
                                      </w:pPr>
                                    </w:p>
                                    <w:p w14:paraId="4AA8B2B6" w14:textId="77777777" w:rsidR="00A772A5" w:rsidRDefault="00A772A5" w:rsidP="0019285B">
                                      <w:pPr>
                                        <w:jc w:val="center"/>
                                        <w:rPr>
                                          <w:lang w:val="en-US"/>
                                        </w:rPr>
                                      </w:pPr>
                                    </w:p>
                                    <w:p w14:paraId="44DCC5E9" w14:textId="77777777" w:rsidR="00A772A5" w:rsidRDefault="00A772A5" w:rsidP="0019285B">
                                      <w:pPr>
                                        <w:jc w:val="center"/>
                                        <w:rPr>
                                          <w:lang w:val="en-US"/>
                                        </w:rPr>
                                      </w:pPr>
                                    </w:p>
                                    <w:p w14:paraId="64A154A8" w14:textId="77777777" w:rsidR="00A772A5" w:rsidRDefault="00A772A5" w:rsidP="0019285B">
                                      <w:pPr>
                                        <w:jc w:val="center"/>
                                        <w:rPr>
                                          <w:sz w:val="20"/>
                                          <w:lang w:val="en-US"/>
                                        </w:rPr>
                                      </w:pPr>
                                      <w:r>
                                        <w:rPr>
                                          <w:lang w:val="en-US"/>
                                        </w:rPr>
                                        <w:br/>
                                      </w:r>
                                    </w:p>
                                    <w:p w14:paraId="1C39A925" w14:textId="77777777" w:rsidR="00A772A5" w:rsidRDefault="00A772A5" w:rsidP="0019285B">
                                      <w:pPr>
                                        <w:jc w:val="center"/>
                                        <w:rPr>
                                          <w:sz w:val="20"/>
                                          <w:lang w:val="en-US"/>
                                        </w:rPr>
                                      </w:pPr>
                                    </w:p>
                                    <w:p w14:paraId="6B1AAA6F" w14:textId="77777777" w:rsidR="00A772A5" w:rsidRDefault="00A772A5" w:rsidP="0019285B">
                                      <w:pPr>
                                        <w:jc w:val="center"/>
                                        <w:rPr>
                                          <w:sz w:val="20"/>
                                          <w:lang w:val="en-US"/>
                                        </w:rPr>
                                      </w:pPr>
                                    </w:p>
                                    <w:p w14:paraId="790954CA" w14:textId="77777777" w:rsidR="00A772A5" w:rsidRDefault="00A772A5" w:rsidP="0019285B">
                                      <w:pPr>
                                        <w:jc w:val="center"/>
                                        <w:rPr>
                                          <w:sz w:val="20"/>
                                          <w:lang w:val="en-US"/>
                                        </w:rPr>
                                      </w:pPr>
                                    </w:p>
                                    <w:p w14:paraId="7606BBF2" w14:textId="77777777" w:rsidR="00A772A5" w:rsidRPr="002E62DC" w:rsidRDefault="00A772A5" w:rsidP="0019285B">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640449" name="Text Box 2"/>
                                <wps:cNvSpPr txBox="1">
                                  <a:spLocks noChangeArrowheads="1"/>
                                </wps:cNvSpPr>
                                <wps:spPr bwMode="auto">
                                  <a:xfrm>
                                    <a:off x="1016813" y="0"/>
                                    <a:ext cx="1397000" cy="460375"/>
                                  </a:xfrm>
                                  <a:prstGeom prst="rect">
                                    <a:avLst/>
                                  </a:prstGeom>
                                  <a:solidFill>
                                    <a:srgbClr val="FFFFFF"/>
                                  </a:solidFill>
                                  <a:ln w="9525">
                                    <a:noFill/>
                                    <a:miter lim="800000"/>
                                    <a:headEnd/>
                                    <a:tailEnd/>
                                  </a:ln>
                                </wps:spPr>
                                <wps:txbx>
                                  <w:txbxContent>
                                    <w:p w14:paraId="72DA297D" w14:textId="77777777" w:rsidR="00A772A5" w:rsidRPr="004D1AC2" w:rsidRDefault="00A772A5" w:rsidP="0019285B">
                                      <w:pPr>
                                        <w:jc w:val="center"/>
                                      </w:pPr>
                                      <w:r w:rsidRPr="004D1AC2">
                                        <w:t xml:space="preserve">Initiates Outbound TLS Connection </w:t>
                                      </w:r>
                                    </w:p>
                                  </w:txbxContent>
                                </wps:txbx>
                                <wps:bodyPr rot="0" vert="horz" wrap="square" lIns="91440" tIns="45720" rIns="91440" bIns="45720" anchor="t" anchorCtr="0">
                                  <a:noAutofit/>
                                </wps:bodyPr>
                              </wps:wsp>
                              <wps:wsp>
                                <wps:cNvPr id="2118947041" name="Rounded Rectangle 2118947041"/>
                                <wps:cNvSpPr/>
                                <wps:spPr>
                                  <a:xfrm>
                                    <a:off x="0" y="453542"/>
                                    <a:ext cx="1645920" cy="1521308"/>
                                  </a:xfrm>
                                  <a:prstGeom prst="roundRect">
                                    <a:avLst/>
                                  </a:prstGeom>
                                  <a:solidFill>
                                    <a:sysClr val="window" lastClr="FFFFFF"/>
                                  </a:solidFill>
                                  <a:ln w="25400" cap="flat" cmpd="sng" algn="ctr">
                                    <a:solidFill>
                                      <a:srgbClr val="1F497D"/>
                                    </a:solidFill>
                                    <a:prstDash val="solid"/>
                                  </a:ln>
                                  <a:effectLst/>
                                </wps:spPr>
                                <wps:txbx>
                                  <w:txbxContent>
                                    <w:p w14:paraId="7FF6B909" w14:textId="77777777" w:rsidR="00A772A5" w:rsidRDefault="00A772A5" w:rsidP="0019285B">
                                      <w:pPr>
                                        <w:jc w:val="center"/>
                                        <w:rPr>
                                          <w:lang w:val="en-US"/>
                                        </w:rPr>
                                      </w:pPr>
                                      <w:r w:rsidRPr="002E62DC">
                                        <w:rPr>
                                          <w:lang w:val="en-US"/>
                                        </w:rPr>
                                        <w:t>Edge Network</w:t>
                                      </w:r>
                                    </w:p>
                                    <w:p w14:paraId="37259D3C" w14:textId="77777777" w:rsidR="00A772A5" w:rsidRDefault="00A772A5" w:rsidP="0019285B">
                                      <w:pPr>
                                        <w:jc w:val="center"/>
                                        <w:rPr>
                                          <w:sz w:val="20"/>
                                          <w:lang w:val="en-US"/>
                                        </w:rPr>
                                      </w:pPr>
                                      <w:r w:rsidRPr="002E62DC">
                                        <w:rPr>
                                          <w:sz w:val="20"/>
                                          <w:lang w:val="en-US"/>
                                        </w:rPr>
                                        <w:t>MQTT Edge Client Device</w:t>
                                      </w:r>
                                    </w:p>
                                    <w:p w14:paraId="390DD027" w14:textId="77777777" w:rsidR="00A772A5" w:rsidRDefault="00A772A5" w:rsidP="0019285B">
                                      <w:pPr>
                                        <w:jc w:val="center"/>
                                        <w:rPr>
                                          <w:sz w:val="20"/>
                                          <w:lang w:val="en-US"/>
                                        </w:rPr>
                                      </w:pPr>
                                    </w:p>
                                    <w:p w14:paraId="61F73B56" w14:textId="77777777" w:rsidR="00A772A5" w:rsidRDefault="00A772A5" w:rsidP="0019285B">
                                      <w:pPr>
                                        <w:jc w:val="center"/>
                                        <w:rPr>
                                          <w:sz w:val="20"/>
                                          <w:lang w:val="en-US"/>
                                        </w:rPr>
                                      </w:pPr>
                                      <w:r>
                                        <w:rPr>
                                          <w:noProof/>
                                          <w:lang w:eastAsia="en-GB"/>
                                        </w:rPr>
                                        <w:drawing>
                                          <wp:inline distT="0" distB="0" distL="0" distR="0" wp14:anchorId="45B13398" wp14:editId="3A15207E">
                                            <wp:extent cx="380390" cy="616786"/>
                                            <wp:effectExtent l="0" t="0" r="635" b="0"/>
                                            <wp:docPr id="942469153" name="Picture 94246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15896" cy="674358"/>
                                                    </a:xfrm>
                                                    <a:prstGeom prst="rect">
                                                      <a:avLst/>
                                                    </a:prstGeom>
                                                  </pic:spPr>
                                                </pic:pic>
                                              </a:graphicData>
                                            </a:graphic>
                                          </wp:inline>
                                        </w:drawing>
                                      </w:r>
                                    </w:p>
                                    <w:p w14:paraId="64AC43E8" w14:textId="77777777" w:rsidR="00A772A5" w:rsidRPr="002E62DC" w:rsidRDefault="00A772A5" w:rsidP="0019285B">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1308555" name="Oval 1211308555"/>
                                <wps:cNvSpPr/>
                                <wps:spPr>
                                  <a:xfrm>
                                    <a:off x="3613710" y="782697"/>
                                    <a:ext cx="1155440" cy="1089788"/>
                                  </a:xfrm>
                                  <a:prstGeom prst="ellipse">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8940581" name="Straight Arrow Connector 1938940581"/>
                                <wps:cNvCnPr/>
                                <wps:spPr>
                                  <a:xfrm flipV="1">
                                    <a:off x="994824" y="1309274"/>
                                    <a:ext cx="2859475" cy="14728"/>
                                  </a:xfrm>
                                  <a:prstGeom prst="straightConnector1">
                                    <a:avLst/>
                                  </a:prstGeom>
                                  <a:noFill/>
                                  <a:ln w="19050" cap="flat" cmpd="sng" algn="ctr">
                                    <a:solidFill>
                                      <a:srgbClr val="4F81BD">
                                        <a:shade val="95000"/>
                                        <a:satMod val="105000"/>
                                      </a:srgbClr>
                                    </a:solidFill>
                                    <a:prstDash val="solid"/>
                                    <a:tailEnd type="triangle"/>
                                  </a:ln>
                                  <a:effectLst/>
                                </wps:spPr>
                                <wps:bodyPr/>
                              </wps:wsp>
                              <wps:wsp>
                                <wps:cNvPr id="1399688850" name="Text Box 2"/>
                                <wps:cNvSpPr txBox="1">
                                  <a:spLocks noChangeArrowheads="1"/>
                                </wps:cNvSpPr>
                                <wps:spPr bwMode="auto">
                                  <a:xfrm>
                                    <a:off x="1528877" y="577901"/>
                                    <a:ext cx="203835" cy="1303655"/>
                                  </a:xfrm>
                                  <a:prstGeom prst="rect">
                                    <a:avLst/>
                                  </a:prstGeom>
                                  <a:solidFill>
                                    <a:srgbClr val="C00000"/>
                                  </a:solidFill>
                                  <a:ln w="9525">
                                    <a:solidFill>
                                      <a:srgbClr val="000000"/>
                                    </a:solidFill>
                                    <a:miter lim="800000"/>
                                    <a:headEnd/>
                                    <a:tailEnd/>
                                  </a:ln>
                                </wps:spPr>
                                <wps:txbx>
                                  <w:txbxContent>
                                    <w:p w14:paraId="578C462F" w14:textId="77777777" w:rsidR="00A772A5" w:rsidRPr="002E62DC" w:rsidRDefault="00A772A5"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s:wsp>
                                <wps:cNvPr id="1071172886" name="Text Box 2"/>
                                <wps:cNvSpPr txBox="1">
                                  <a:spLocks noChangeArrowheads="1"/>
                                </wps:cNvSpPr>
                                <wps:spPr bwMode="auto">
                                  <a:xfrm>
                                    <a:off x="4535424" y="2216505"/>
                                    <a:ext cx="1400810" cy="460375"/>
                                  </a:xfrm>
                                  <a:prstGeom prst="rect">
                                    <a:avLst/>
                                  </a:prstGeom>
                                  <a:solidFill>
                                    <a:srgbClr val="FFFFFF"/>
                                  </a:solidFill>
                                  <a:ln w="9525">
                                    <a:noFill/>
                                    <a:miter lim="800000"/>
                                    <a:headEnd/>
                                    <a:tailEnd/>
                                  </a:ln>
                                </wps:spPr>
                                <wps:txbx>
                                  <w:txbxContent>
                                    <w:p w14:paraId="6B241769" w14:textId="77777777" w:rsidR="00A772A5" w:rsidRPr="002E62DC" w:rsidRDefault="00A772A5" w:rsidP="0019285B">
                                      <w:pPr>
                                        <w:jc w:val="center"/>
                                        <w:rPr>
                                          <w:lang w:val="en-US"/>
                                        </w:rPr>
                                      </w:pPr>
                                      <w:r>
                                        <w:t xml:space="preserve">Access Control Lists </w:t>
                                      </w:r>
                                      <w:r>
                                        <w:br/>
                                        <w:t>(ACLs)</w:t>
                                      </w:r>
                                    </w:p>
                                  </w:txbxContent>
                                </wps:txbx>
                                <wps:bodyPr rot="0" vert="horz" wrap="square" lIns="91440" tIns="45720" rIns="91440" bIns="45720" anchor="t" anchorCtr="0">
                                  <a:noAutofit/>
                                </wps:bodyPr>
                              </wps:wsp>
                              <wps:wsp>
                                <wps:cNvPr id="720069716" name="Text Box 2"/>
                                <wps:cNvSpPr txBox="1">
                                  <a:spLocks noChangeArrowheads="1"/>
                                </wps:cNvSpPr>
                                <wps:spPr bwMode="auto">
                                  <a:xfrm>
                                    <a:off x="2977286" y="2253081"/>
                                    <a:ext cx="1463040" cy="460375"/>
                                  </a:xfrm>
                                  <a:prstGeom prst="rect">
                                    <a:avLst/>
                                  </a:prstGeom>
                                  <a:solidFill>
                                    <a:srgbClr val="FFFFFF"/>
                                  </a:solidFill>
                                  <a:ln w="9525">
                                    <a:noFill/>
                                    <a:miter lim="800000"/>
                                    <a:headEnd/>
                                    <a:tailEnd/>
                                  </a:ln>
                                </wps:spPr>
                                <wps:txbx>
                                  <w:txbxContent>
                                    <w:p w14:paraId="2536A97E" w14:textId="77777777" w:rsidR="00A772A5" w:rsidRPr="004D1AC2" w:rsidRDefault="00A772A5" w:rsidP="0019285B">
                                      <w:pPr>
                                        <w:jc w:val="center"/>
                                        <w:rPr>
                                          <w:lang w:val="en-US"/>
                                        </w:rPr>
                                      </w:pPr>
                                      <w:r w:rsidRPr="004D1AC2">
                                        <w:rPr>
                                          <w:lang w:val="en-US"/>
                                        </w:rPr>
                                        <w:t>Username / Password Authentication</w:t>
                                      </w:r>
                                    </w:p>
                                  </w:txbxContent>
                                </wps:txbx>
                                <wps:bodyPr rot="0" vert="horz" wrap="square" lIns="91440" tIns="45720" rIns="91440" bIns="45720" anchor="t" anchorCtr="0">
                                  <a:noAutofit/>
                                </wps:bodyPr>
                              </wps:wsp>
                              <wps:wsp>
                                <wps:cNvPr id="96936496" name="Text Box 2"/>
                                <wps:cNvSpPr txBox="1">
                                  <a:spLocks noChangeArrowheads="1"/>
                                </wps:cNvSpPr>
                                <wps:spPr bwMode="auto">
                                  <a:xfrm>
                                    <a:off x="234086" y="2114093"/>
                                    <a:ext cx="1170305" cy="460375"/>
                                  </a:xfrm>
                                  <a:prstGeom prst="rect">
                                    <a:avLst/>
                                  </a:prstGeom>
                                  <a:solidFill>
                                    <a:srgbClr val="FFFFFF"/>
                                  </a:solidFill>
                                  <a:ln w="9525">
                                    <a:noFill/>
                                    <a:miter lim="800000"/>
                                    <a:headEnd/>
                                    <a:tailEnd/>
                                  </a:ln>
                                </wps:spPr>
                                <wps:txbx>
                                  <w:txbxContent>
                                    <w:p w14:paraId="52E6B22F" w14:textId="77777777" w:rsidR="00A772A5" w:rsidRPr="004D1AC2" w:rsidRDefault="00A772A5" w:rsidP="0019285B">
                                      <w:pPr>
                                        <w:jc w:val="center"/>
                                        <w:rPr>
                                          <w:lang w:val="en-US"/>
                                        </w:rPr>
                                      </w:pPr>
                                      <w:r w:rsidRPr="004D1AC2">
                                        <w:rPr>
                                          <w:lang w:val="en-US"/>
                                        </w:rPr>
                                        <w:t xml:space="preserve">No Open Inbound Ports </w:t>
                                      </w:r>
                                    </w:p>
                                  </w:txbxContent>
                                </wps:txbx>
                                <wps:bodyPr rot="0" vert="horz" wrap="square" lIns="91440" tIns="45720" rIns="91440" bIns="45720" anchor="t" anchorCtr="0">
                                  <a:noAutofit/>
                                </wps:bodyPr>
                              </wps:wsp>
                              <wps:wsp>
                                <wps:cNvPr id="74630868" name="Oval 74630868"/>
                                <wps:cNvSpPr/>
                                <wps:spPr>
                                  <a:xfrm>
                                    <a:off x="3854464" y="972921"/>
                                    <a:ext cx="702158" cy="672802"/>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48567299" name="Text Box 2"/>
                              <wps:cNvSpPr txBox="1">
                                <a:spLocks noChangeArrowheads="1"/>
                              </wps:cNvSpPr>
                              <wps:spPr bwMode="auto">
                                <a:xfrm>
                                  <a:off x="2816352" y="599846"/>
                                  <a:ext cx="203835" cy="1303655"/>
                                </a:xfrm>
                                <a:prstGeom prst="rect">
                                  <a:avLst/>
                                </a:prstGeom>
                                <a:solidFill>
                                  <a:srgbClr val="C00000"/>
                                </a:solidFill>
                                <a:ln w="9525">
                                  <a:solidFill>
                                    <a:srgbClr val="000000"/>
                                  </a:solidFill>
                                  <a:miter lim="800000"/>
                                  <a:headEnd/>
                                  <a:tailEnd/>
                                </a:ln>
                              </wps:spPr>
                              <wps:txbx>
                                <w:txbxContent>
                                  <w:p w14:paraId="1CAACEB9" w14:textId="77777777" w:rsidR="00A772A5" w:rsidRPr="002E62DC" w:rsidRDefault="00A772A5"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g:grpSp>
                          <wps:wsp>
                            <wps:cNvPr id="49107433" name="Straight Arrow Connector 49107433"/>
                            <wps:cNvCnPr/>
                            <wps:spPr>
                              <a:xfrm flipV="1">
                                <a:off x="863193" y="1719072"/>
                                <a:ext cx="657378" cy="431597"/>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1036596293" name="Straight Arrow Connector 1036596293"/>
                          <wps:cNvCnPr/>
                          <wps:spPr>
                            <a:xfrm flipH="1">
                              <a:off x="1053389" y="387705"/>
                              <a:ext cx="541324" cy="877875"/>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1686220789" name="Straight Arrow Connector 1686220789"/>
                          <wps:cNvCnPr/>
                          <wps:spPr>
                            <a:xfrm>
                              <a:off x="2948025" y="351129"/>
                              <a:ext cx="760781" cy="63642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171631765" name="Text Box 171631765"/>
                        <wps:cNvSpPr txBox="1"/>
                        <wps:spPr>
                          <a:xfrm>
                            <a:off x="3935606" y="1097007"/>
                            <a:ext cx="539910" cy="387861"/>
                          </a:xfrm>
                          <a:prstGeom prst="rect">
                            <a:avLst/>
                          </a:prstGeom>
                          <a:solidFill>
                            <a:sysClr val="window" lastClr="FFFFFF"/>
                          </a:solidFill>
                          <a:ln w="6350">
                            <a:noFill/>
                          </a:ln>
                        </wps:spPr>
                        <wps:txbx>
                          <w:txbxContent>
                            <w:p w14:paraId="4B31D5A7" w14:textId="77777777" w:rsidR="00A772A5" w:rsidRPr="00B77CFD" w:rsidRDefault="00A772A5" w:rsidP="0019285B">
                              <w:pPr>
                                <w:rPr>
                                  <w:sz w:val="20"/>
                                  <w:lang w:val="sv-FI"/>
                                </w:rPr>
                              </w:pPr>
                              <w:r w:rsidRPr="00B77CFD">
                                <w:rPr>
                                  <w:sz w:val="20"/>
                                  <w:lang w:val="sv-FI"/>
                                </w:rPr>
                                <w:t>MQTT Server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6A0DC05B" id="Group 1091271383" o:spid="_x0000_s1049" style="position:absolute;left:0;text-align:left;margin-left:20.75pt;margin-top:25.65pt;width:467.4pt;height:213.65pt;z-index:251655680;mso-width-relative:margin" coordsize="59362,27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">
                <v:group id="Group 1350243210" o:spid="_x0000_s1050"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">
                  <v:group id="Group 935706564" o:spid="_x0000_s1051"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">
                    <v:group id="Group 430436397" o:spid="_x0000_s1052"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">
                      <v:group id="Group 1007508998" o:spid="_x0000_s1053"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">
                        <v:shape id="Text Box 2" o:spid="_x0000_s1054" type="#_x0000_t202" style="position:absolute;left:15873;top:18288;width:14631;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" stroked="f">
                          <v:textbox>
                            <w:txbxContent>
                              <w:p w14:paraId="38EE5332" w14:textId="77777777" w:rsidR="00A772A5" w:rsidRPr="004D1AC2" w:rsidRDefault="00A772A5" w:rsidP="0019285B">
                                <w:pPr>
                                  <w:jc w:val="center"/>
                                  <w:rPr>
                                    <w:lang w:val="en-US"/>
                                  </w:rPr>
                                </w:pPr>
                                <w:r w:rsidRPr="004D1AC2">
                                  <w:rPr>
                                    <w:lang w:val="en-US"/>
                                  </w:rPr>
                                  <w:t>Only 8883 and 443 Inbound Ports Open</w:t>
                                </w:r>
                              </w:p>
                            </w:txbxContent>
                          </v:textbox>
                        </v:shape>
                        <v:shape id="Text Box 2" o:spid="_x0000_s1055" type="#_x0000_t202" style="position:absolute;left:23628;top:1097;width:11703;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" stroked="f">
                          <v:textbox>
                            <w:txbxContent>
                              <w:p w14:paraId="05F068B1" w14:textId="77777777" w:rsidR="00A772A5" w:rsidRPr="002E62DC" w:rsidRDefault="00A772A5" w:rsidP="0019285B">
                                <w:pPr>
                                  <w:jc w:val="center"/>
                                  <w:rPr>
                                    <w:lang w:val="sv-FI"/>
                                  </w:rPr>
                                </w:pPr>
                                <w:r>
                                  <w:rPr>
                                    <w:lang w:val="sv-FI"/>
                                  </w:rPr>
                                  <w:t xml:space="preserve">TLS </w:t>
                                </w:r>
                                <w:r w:rsidRPr="004D1AC2">
                                  <w:rPr>
                                    <w:lang w:val="en-US"/>
                                  </w:rPr>
                                  <w:t>Security</w:t>
                                </w:r>
                              </w:p>
                            </w:txbxContent>
                          </v:textbox>
                        </v:shape>
                        <v:roundrect id="Rounded Rectangle 1026604515" o:spid="_x0000_s1056" style="position:absolute;left:29260;top:3511;width:25384;height:174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" fillcolor="window" strokecolor="#1f497d" strokeweight="2pt">
                          <v:textbox>
                            <w:txbxContent>
                              <w:p w14:paraId="08E2E70C" w14:textId="77777777" w:rsidR="00A772A5" w:rsidRDefault="00A772A5" w:rsidP="0019285B">
                                <w:pPr>
                                  <w:jc w:val="center"/>
                                  <w:rPr>
                                    <w:lang w:val="en-US"/>
                                  </w:rPr>
                                </w:pPr>
                                <w:r>
                                  <w:rPr>
                                    <w:lang w:val="en-US"/>
                                  </w:rPr>
                                  <w:t>On Premise or Cloud Network</w:t>
                                </w:r>
                              </w:p>
                              <w:p w14:paraId="03C66C56" w14:textId="77777777" w:rsidR="00A772A5" w:rsidRDefault="00A772A5" w:rsidP="0019285B">
                                <w:pPr>
                                  <w:jc w:val="center"/>
                                  <w:rPr>
                                    <w:lang w:val="en-US"/>
                                  </w:rPr>
                                </w:pPr>
                              </w:p>
                              <w:p w14:paraId="6E36E2D3" w14:textId="77777777" w:rsidR="00A772A5" w:rsidRDefault="00A772A5" w:rsidP="0019285B">
                                <w:pPr>
                                  <w:jc w:val="center"/>
                                  <w:rPr>
                                    <w:lang w:val="en-US"/>
                                  </w:rPr>
                                </w:pPr>
                              </w:p>
                              <w:p w14:paraId="4AA8B2B6" w14:textId="77777777" w:rsidR="00A772A5" w:rsidRDefault="00A772A5" w:rsidP="0019285B">
                                <w:pPr>
                                  <w:jc w:val="center"/>
                                  <w:rPr>
                                    <w:lang w:val="en-US"/>
                                  </w:rPr>
                                </w:pPr>
                              </w:p>
                              <w:p w14:paraId="44DCC5E9" w14:textId="77777777" w:rsidR="00A772A5" w:rsidRDefault="00A772A5" w:rsidP="0019285B">
                                <w:pPr>
                                  <w:jc w:val="center"/>
                                  <w:rPr>
                                    <w:lang w:val="en-US"/>
                                  </w:rPr>
                                </w:pPr>
                              </w:p>
                              <w:p w14:paraId="64A154A8" w14:textId="77777777" w:rsidR="00A772A5" w:rsidRDefault="00A772A5" w:rsidP="0019285B">
                                <w:pPr>
                                  <w:jc w:val="center"/>
                                  <w:rPr>
                                    <w:sz w:val="20"/>
                                    <w:lang w:val="en-US"/>
                                  </w:rPr>
                                </w:pPr>
                                <w:r>
                                  <w:rPr>
                                    <w:lang w:val="en-US"/>
                                  </w:rPr>
                                  <w:br/>
                                </w:r>
                              </w:p>
                              <w:p w14:paraId="1C39A925" w14:textId="77777777" w:rsidR="00A772A5" w:rsidRDefault="00A772A5" w:rsidP="0019285B">
                                <w:pPr>
                                  <w:jc w:val="center"/>
                                  <w:rPr>
                                    <w:sz w:val="20"/>
                                    <w:lang w:val="en-US"/>
                                  </w:rPr>
                                </w:pPr>
                              </w:p>
                              <w:p w14:paraId="6B1AAA6F" w14:textId="77777777" w:rsidR="00A772A5" w:rsidRDefault="00A772A5" w:rsidP="0019285B">
                                <w:pPr>
                                  <w:jc w:val="center"/>
                                  <w:rPr>
                                    <w:sz w:val="20"/>
                                    <w:lang w:val="en-US"/>
                                  </w:rPr>
                                </w:pPr>
                              </w:p>
                              <w:p w14:paraId="790954CA" w14:textId="77777777" w:rsidR="00A772A5" w:rsidRDefault="00A772A5" w:rsidP="0019285B">
                                <w:pPr>
                                  <w:jc w:val="center"/>
                                  <w:rPr>
                                    <w:sz w:val="20"/>
                                    <w:lang w:val="en-US"/>
                                  </w:rPr>
                                </w:pPr>
                              </w:p>
                              <w:p w14:paraId="7606BBF2" w14:textId="77777777" w:rsidR="00A772A5" w:rsidRPr="002E62DC" w:rsidRDefault="00A772A5" w:rsidP="0019285B">
                                <w:pPr>
                                  <w:jc w:val="center"/>
                                  <w:rPr>
                                    <w:sz w:val="20"/>
                                    <w:lang w:val="en-US"/>
                                  </w:rPr>
                                </w:pPr>
                              </w:p>
                            </w:txbxContent>
                          </v:textbox>
                        </v:roundrect>
                        <v:shape id="Text Box 2" o:spid="_x0000_s1057" type="#_x0000_t202" style="position:absolute;left:10168;width:13970;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" stroked="f">
                          <v:textbox>
                            <w:txbxContent>
                              <w:p w14:paraId="72DA297D" w14:textId="77777777" w:rsidR="00A772A5" w:rsidRPr="004D1AC2" w:rsidRDefault="00A772A5" w:rsidP="0019285B">
                                <w:pPr>
                                  <w:jc w:val="center"/>
                                </w:pPr>
                                <w:r w:rsidRPr="004D1AC2">
                                  <w:t xml:space="preserve">Initiates Outbound TLS Connection </w:t>
                                </w:r>
                              </w:p>
                            </w:txbxContent>
                          </v:textbox>
                        </v:shape>
                        <v:roundrect id="Rounded Rectangle 2118947041" o:spid="_x0000_s1058" style="position:absolute;top:4535;width:16459;height:152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" fillcolor="window" strokecolor="#1f497d" strokeweight="2pt">
                          <v:textbox>
                            <w:txbxContent>
                              <w:p w14:paraId="7FF6B909" w14:textId="77777777" w:rsidR="00A772A5" w:rsidRDefault="00A772A5" w:rsidP="0019285B">
                                <w:pPr>
                                  <w:jc w:val="center"/>
                                  <w:rPr>
                                    <w:lang w:val="en-US"/>
                                  </w:rPr>
                                </w:pPr>
                                <w:r w:rsidRPr="002E62DC">
                                  <w:rPr>
                                    <w:lang w:val="en-US"/>
                                  </w:rPr>
                                  <w:t>Edge Network</w:t>
                                </w:r>
                              </w:p>
                              <w:p w14:paraId="37259D3C" w14:textId="77777777" w:rsidR="00A772A5" w:rsidRDefault="00A772A5" w:rsidP="0019285B">
                                <w:pPr>
                                  <w:jc w:val="center"/>
                                  <w:rPr>
                                    <w:sz w:val="20"/>
                                    <w:lang w:val="en-US"/>
                                  </w:rPr>
                                </w:pPr>
                                <w:r w:rsidRPr="002E62DC">
                                  <w:rPr>
                                    <w:sz w:val="20"/>
                                    <w:lang w:val="en-US"/>
                                  </w:rPr>
                                  <w:t>MQTT Edge Client Device</w:t>
                                </w:r>
                              </w:p>
                              <w:p w14:paraId="390DD027" w14:textId="77777777" w:rsidR="00A772A5" w:rsidRDefault="00A772A5" w:rsidP="0019285B">
                                <w:pPr>
                                  <w:jc w:val="center"/>
                                  <w:rPr>
                                    <w:sz w:val="20"/>
                                    <w:lang w:val="en-US"/>
                                  </w:rPr>
                                </w:pPr>
                              </w:p>
                              <w:p w14:paraId="61F73B56" w14:textId="77777777" w:rsidR="00A772A5" w:rsidRDefault="00A772A5" w:rsidP="0019285B">
                                <w:pPr>
                                  <w:jc w:val="center"/>
                                  <w:rPr>
                                    <w:sz w:val="20"/>
                                    <w:lang w:val="en-US"/>
                                  </w:rPr>
                                </w:pPr>
                                <w:r>
                                  <w:rPr>
                                    <w:noProof/>
                                    <w:lang w:eastAsia="en-GB"/>
                                  </w:rPr>
                                  <w:drawing>
                                    <wp:inline distT="0" distB="0" distL="0" distR="0" wp14:anchorId="45B13398" wp14:editId="3A15207E">
                                      <wp:extent cx="380390" cy="616786"/>
                                      <wp:effectExtent l="0" t="0" r="635" b="0"/>
                                      <wp:docPr id="942469153" name="Picture 94246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15896" cy="674358"/>
                                              </a:xfrm>
                                              <a:prstGeom prst="rect">
                                                <a:avLst/>
                                              </a:prstGeom>
                                            </pic:spPr>
                                          </pic:pic>
                                        </a:graphicData>
                                      </a:graphic>
                                    </wp:inline>
                                  </w:drawing>
                                </w:r>
                              </w:p>
                              <w:p w14:paraId="64AC43E8" w14:textId="77777777" w:rsidR="00A772A5" w:rsidRPr="002E62DC" w:rsidRDefault="00A772A5" w:rsidP="0019285B">
                                <w:pPr>
                                  <w:jc w:val="center"/>
                                  <w:rPr>
                                    <w:sz w:val="20"/>
                                    <w:lang w:val="en-US"/>
                                  </w:rPr>
                                </w:pPr>
                              </w:p>
                            </w:txbxContent>
                          </v:textbox>
                        </v:roundrect>
                        <v:oval id="Oval 1211308555" o:spid="_x0000_s1059" style="position:absolute;left:36137;top:7826;width:11554;height:10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" filled="f" strokecolor="#c00000" strokeweight="2pt"/>
                        <v:shapetype id="_x0000_t32" coordsize="21600,21600" o:spt="32" o:oned="t" path="m,l21600,21600e" filled="f">
                          <v:path arrowok="t" fillok="f" o:connecttype="none"/>
                          <o:lock v:ext="edit" shapetype="t"/>
                        </v:shapetype>
                        <v:shape id="Straight Arrow Connector 1938940581" o:spid="_x0000_s1060" type="#_x0000_t32" style="position:absolute;left:9948;top:13092;width:28594;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" strokecolor="#4a7ebb" strokeweight="1.5pt">
                          <v:stroke endarrow="block"/>
                        </v:shape>
                        <v:shape id="Text Box 2" o:spid="_x0000_s1061" type="#_x0000_t202" style="position:absolute;left:15288;top:5779;width:2039;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" fillcolor="#c00000">
                          <v:textbox>
                            <w:txbxContent>
                              <w:p w14:paraId="578C462F" w14:textId="77777777" w:rsidR="00A772A5" w:rsidRPr="002E62DC" w:rsidRDefault="00A772A5"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v:textbox>
                        </v:shape>
                        <v:shape id="Text Box 2" o:spid="_x0000_s1062" type="#_x0000_t202" style="position:absolute;left:45354;top:22165;width:14008;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" stroked="f">
                          <v:textbox>
                            <w:txbxContent>
                              <w:p w14:paraId="6B241769" w14:textId="77777777" w:rsidR="00A772A5" w:rsidRPr="002E62DC" w:rsidRDefault="00A772A5" w:rsidP="0019285B">
                                <w:pPr>
                                  <w:jc w:val="center"/>
                                  <w:rPr>
                                    <w:lang w:val="en-US"/>
                                  </w:rPr>
                                </w:pPr>
                                <w:r>
                                  <w:t xml:space="preserve">Access Control Lists </w:t>
                                </w:r>
                                <w:r>
                                  <w:br/>
                                  <w:t>(ACLs)</w:t>
                                </w:r>
                              </w:p>
                            </w:txbxContent>
                          </v:textbox>
                        </v:shape>
                        <v:shape id="Text Box 2" o:spid="_x0000_s1063" type="#_x0000_t202" style="position:absolute;left:29772;top:22530;width:14631;height:4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" stroked="f">
                          <v:textbox>
                            <w:txbxContent>
                              <w:p w14:paraId="2536A97E" w14:textId="77777777" w:rsidR="00A772A5" w:rsidRPr="004D1AC2" w:rsidRDefault="00A772A5" w:rsidP="0019285B">
                                <w:pPr>
                                  <w:jc w:val="center"/>
                                  <w:rPr>
                                    <w:lang w:val="en-US"/>
                                  </w:rPr>
                                </w:pPr>
                                <w:r w:rsidRPr="004D1AC2">
                                  <w:rPr>
                                    <w:lang w:val="en-US"/>
                                  </w:rPr>
                                  <w:t>Username / Password Authentication</w:t>
                                </w:r>
                              </w:p>
                            </w:txbxContent>
                          </v:textbox>
                        </v:shape>
                        <v:shape id="Text Box 2" o:spid="_x0000_s1064" type="#_x0000_t202" style="position:absolute;left:2340;top:21140;width:11703;height:4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" stroked="f">
                          <v:textbox>
                            <w:txbxContent>
                              <w:p w14:paraId="52E6B22F" w14:textId="77777777" w:rsidR="00A772A5" w:rsidRPr="004D1AC2" w:rsidRDefault="00A772A5" w:rsidP="0019285B">
                                <w:pPr>
                                  <w:jc w:val="center"/>
                                  <w:rPr>
                                    <w:lang w:val="en-US"/>
                                  </w:rPr>
                                </w:pPr>
                                <w:r w:rsidRPr="004D1AC2">
                                  <w:rPr>
                                    <w:lang w:val="en-US"/>
                                  </w:rPr>
                                  <w:t xml:space="preserve">No Open Inbound Ports </w:t>
                                </w:r>
                              </w:p>
                            </w:txbxContent>
                          </v:textbox>
                        </v:shape>
                        <v:oval id="Oval 74630868" o:spid="_x0000_s1065" style="position:absolute;left:38544;top:9729;width:7022;height:67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" filled="f" strokecolor="#385d8a" strokeweight="2pt"/>
                      </v:group>
                      <v:shape id="Text Box 2" o:spid="_x0000_s1066" type="#_x0000_t202" style="position:absolute;left:28163;top:5998;width:2038;height:13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" fillcolor="#c00000">
                        <v:textbox>
                          <w:txbxContent>
                            <w:p w14:paraId="1CAACEB9" w14:textId="77777777" w:rsidR="00A772A5" w:rsidRPr="002E62DC" w:rsidRDefault="00A772A5"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v:textbox>
                      </v:shape>
                    </v:group>
                    <v:shape id="Straight Arrow Connector 49107433" o:spid="_x0000_s1067" type="#_x0000_t32" style="position:absolute;left:8631;top:17190;width:6574;height:431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">
                      <v:stroke endarrow="block"/>
                    </v:shape>
                  </v:group>
                  <v:shape id="Straight Arrow Connector 1036596293" o:spid="_x0000_s1068" type="#_x0000_t32" style="position:absolute;left:10533;top:3877;width:5414;height:877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">
                    <v:stroke endarrow="block"/>
                  </v:shape>
                  <v:shape id="Straight Arrow Connector 1686220789" o:spid="_x0000_s1069" type="#_x0000_t32" style="position:absolute;left:29480;top:3511;width:7608;height:63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">
                    <v:stroke endarrow="block"/>
                  </v:shape>
                </v:group>
                <v:shape id="Text Box 171631765" o:spid="_x0000_s1070" type="#_x0000_t202" style="position:absolute;left:39356;top:10970;width:5399;height:3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" fillcolor="window" stroked="f" strokeweight=".5pt">
                  <v:textbox>
                    <w:txbxContent>
                      <w:p w14:paraId="4B31D5A7" w14:textId="77777777" w:rsidR="00A772A5" w:rsidRPr="00B77CFD" w:rsidRDefault="00A772A5" w:rsidP="0019285B">
                        <w:pPr>
                          <w:rPr>
                            <w:sz w:val="20"/>
                            <w:lang w:val="sv-FI"/>
                          </w:rPr>
                        </w:pPr>
                        <w:r w:rsidRPr="00B77CFD">
                          <w:rPr>
                            <w:sz w:val="20"/>
                            <w:lang w:val="sv-FI"/>
                          </w:rPr>
                          <w:t>MQTT Server</w:t>
                        </w:r>
                      </w:p>
                    </w:txbxContent>
                  </v:textbox>
                </v:shape>
                <w10:wrap type="topAndBottom"/>
              </v:group>
            </w:pict>
          </mc:Fallback>
        </mc:AlternateContent>
      </w:r>
    </w:p>
    <w:p w14:paraId="1D8DAB79" w14:textId="04EFA8F5" w:rsidR="00932325" w:rsidRDefault="003C18B6" w:rsidP="00501F0A">
      <w:pPr>
        <w:pStyle w:val="Figurecaption"/>
      </w:pPr>
      <w:bookmarkStart w:id="36" w:name="_Toc168516006"/>
      <w:r>
        <w:t xml:space="preserve">Example of </w:t>
      </w:r>
      <w:r w:rsidRPr="003C18B6">
        <w:t>MQTT Security</w:t>
      </w:r>
      <w:bookmarkEnd w:id="36"/>
    </w:p>
    <w:p w14:paraId="6AC24C7E" w14:textId="07FA8FE1" w:rsidR="00D4755A" w:rsidRDefault="00BF4D16" w:rsidP="00D4755A">
      <w:pPr>
        <w:pStyle w:val="Heading1"/>
      </w:pPr>
      <w:bookmarkStart w:id="37" w:name="_Toc168515980"/>
      <w:r>
        <w:t>H</w:t>
      </w:r>
      <w:r w:rsidRPr="00BF4D16">
        <w:t>armonize</w:t>
      </w:r>
      <w:r>
        <w:t>d</w:t>
      </w:r>
      <w:r w:rsidR="00D4755A">
        <w:t xml:space="preserve"> payload</w:t>
      </w:r>
      <w:bookmarkEnd w:id="37"/>
    </w:p>
    <w:p w14:paraId="302D7B77" w14:textId="77777777" w:rsidR="009A6735" w:rsidRPr="009A6735" w:rsidRDefault="009A6735" w:rsidP="00501F0A">
      <w:pPr>
        <w:pStyle w:val="Heading1separationline"/>
      </w:pPr>
    </w:p>
    <w:p w14:paraId="12E947B3" w14:textId="70130911" w:rsidR="00DD028E" w:rsidRDefault="00DD028E" w:rsidP="00501F0A">
      <w:pPr>
        <w:pStyle w:val="BodyText"/>
      </w:pPr>
      <w:r>
        <w:t xml:space="preserve">To achieve </w:t>
      </w:r>
      <w:r w:rsidR="00535607">
        <w:t>the</w:t>
      </w:r>
      <w:r>
        <w:t xml:space="preserve"> goal of a common </w:t>
      </w:r>
      <w:r w:rsidR="00A53DEC">
        <w:t>protocol</w:t>
      </w:r>
      <w:r w:rsidR="003D6EA1">
        <w:t xml:space="preserve"> for visual AtoN, </w:t>
      </w:r>
      <w:r w:rsidR="00521000">
        <w:t>it</w:t>
      </w:r>
      <w:r w:rsidR="004E7E07">
        <w:t xml:space="preserve"> is not enough to only standardize on using MQTT as the connectivity protocol, </w:t>
      </w:r>
      <w:r w:rsidR="003D6EA1">
        <w:t>there is a need to define and harmonise the payload structure</w:t>
      </w:r>
      <w:r w:rsidR="00521000">
        <w:t xml:space="preserve"> as well as the type of payloads</w:t>
      </w:r>
      <w:r w:rsidR="003D6EA1">
        <w:t xml:space="preserve">. This section discusses how the payload is structured. </w:t>
      </w:r>
    </w:p>
    <w:p w14:paraId="35BE8BAB" w14:textId="44A8A97C" w:rsidR="009A6735" w:rsidRDefault="009A6735" w:rsidP="00501F0A">
      <w:pPr>
        <w:pStyle w:val="Heading2"/>
      </w:pPr>
      <w:bookmarkStart w:id="38" w:name="_Toc168515981"/>
      <w:r>
        <w:t>Message structure.</w:t>
      </w:r>
      <w:bookmarkEnd w:id="38"/>
    </w:p>
    <w:p w14:paraId="5CE21F6A" w14:textId="77777777" w:rsidR="003533C9" w:rsidRPr="003533C9" w:rsidRDefault="003533C9" w:rsidP="005646C7">
      <w:pPr>
        <w:pStyle w:val="Heading2separationline"/>
      </w:pPr>
    </w:p>
    <w:p w14:paraId="0D1009DB" w14:textId="78BB5FE6" w:rsidR="004E7E07" w:rsidRPr="00407C3B" w:rsidRDefault="00F84DAB" w:rsidP="009A6735">
      <w:pPr>
        <w:pStyle w:val="BodyText"/>
      </w:pPr>
      <w:r w:rsidRPr="00407C3B">
        <w:t xml:space="preserve">When considering the information to be captured, stored and sent, the structure of such messages can be arranged by adopting any number of existing industrial approaches, but there </w:t>
      </w:r>
      <w:r w:rsidR="004E7E07" w:rsidRPr="00407C3B">
        <w:t>is</w:t>
      </w:r>
      <w:r w:rsidRPr="00407C3B">
        <w:t xml:space="preserve"> </w:t>
      </w:r>
      <w:r w:rsidR="004E7E07" w:rsidRPr="00407C3B">
        <w:t xml:space="preserve">a </w:t>
      </w:r>
      <w:r w:rsidRPr="00407C3B">
        <w:t xml:space="preserve">conflicting trade off to be had. For example, a solution </w:t>
      </w:r>
      <w:r w:rsidR="00535607" w:rsidRPr="00407C3B">
        <w:t xml:space="preserve">that </w:t>
      </w:r>
      <w:r w:rsidR="00A53DEC" w:rsidRPr="00407C3B">
        <w:t>adopts</w:t>
      </w:r>
      <w:r w:rsidR="0055115A" w:rsidRPr="00407C3B">
        <w:t xml:space="preserve"> </w:t>
      </w:r>
      <w:r w:rsidRPr="00407C3B">
        <w:t xml:space="preserve">a </w:t>
      </w:r>
      <w:r w:rsidR="004E7E07" w:rsidRPr="00407C3B">
        <w:t>byte-by-byte</w:t>
      </w:r>
      <w:r w:rsidR="0055115A" w:rsidRPr="00407C3B">
        <w:t xml:space="preserve"> </w:t>
      </w:r>
      <w:r w:rsidRPr="00407C3B">
        <w:t xml:space="preserve">structure, keeping the size of the data small, </w:t>
      </w:r>
      <w:r w:rsidR="0055115A" w:rsidRPr="00407C3B">
        <w:t xml:space="preserve">can’t easily </w:t>
      </w:r>
      <w:r w:rsidR="00A53DEC" w:rsidRPr="00407C3B">
        <w:t xml:space="preserve">be </w:t>
      </w:r>
      <w:r w:rsidR="0055115A" w:rsidRPr="00407C3B">
        <w:t>read</w:t>
      </w:r>
      <w:r w:rsidRPr="00407C3B">
        <w:t xml:space="preserve"> and understood. </w:t>
      </w:r>
      <w:r w:rsidR="004E7E07" w:rsidRPr="00407C3B">
        <w:t>Alternatively,</w:t>
      </w:r>
      <w:r w:rsidRPr="00407C3B">
        <w:t xml:space="preserve"> </w:t>
      </w:r>
      <w:r w:rsidR="004E7E07" w:rsidRPr="00407C3B">
        <w:t xml:space="preserve">a much larger and </w:t>
      </w:r>
      <w:r w:rsidR="0055115A" w:rsidRPr="00407C3B">
        <w:t>easily</w:t>
      </w:r>
      <w:r w:rsidR="009C5088" w:rsidRPr="00407C3B">
        <w:t xml:space="preserve"> to</w:t>
      </w:r>
      <w:r w:rsidR="0055115A" w:rsidRPr="00407C3B">
        <w:t xml:space="preserve"> read </w:t>
      </w:r>
      <w:r w:rsidR="004E7E07" w:rsidRPr="00407C3B">
        <w:t xml:space="preserve">structure could be achieve </w:t>
      </w:r>
      <w:r w:rsidR="0055115A" w:rsidRPr="00407C3B">
        <w:t xml:space="preserve">by </w:t>
      </w:r>
      <w:r w:rsidR="004E7E07" w:rsidRPr="00407C3B">
        <w:t xml:space="preserve">the </w:t>
      </w:r>
      <w:r w:rsidR="0055115A" w:rsidRPr="00407C3B">
        <w:t>use of XML</w:t>
      </w:r>
      <w:r w:rsidR="004E7E07" w:rsidRPr="00407C3B">
        <w:t>. Again these choices impact the amount of data sent and the power and communication cost to achieve this. Therefore a balanced solution is needed as both a low data size and readability are desirable.</w:t>
      </w:r>
    </w:p>
    <w:p w14:paraId="0DE1EB95" w14:textId="25BD48B1" w:rsidR="00CC7E9F" w:rsidRDefault="004E7E07" w:rsidP="00CC7E9F">
      <w:pPr>
        <w:pStyle w:val="BodyText"/>
      </w:pPr>
      <w:r w:rsidRPr="00407C3B">
        <w:t>To achieve this desired balance a stru</w:t>
      </w:r>
      <w:r>
        <w:t xml:space="preserve">cture based upon JavaScript Object Notation (JSON) </w:t>
      </w:r>
      <w:r w:rsidR="00535607">
        <w:t>has been</w:t>
      </w:r>
      <w:r>
        <w:t xml:space="preserve"> adopted.</w:t>
      </w:r>
      <w:r w:rsidR="00CC7E9F" w:rsidRPr="00CC7E9F">
        <w:t xml:space="preserve"> </w:t>
      </w:r>
      <w:r w:rsidR="00CC7E9F">
        <w:t>JSON is a lightweight data interchange format that is easy to read and write for humans, and relatively easy to parse and generate for machines. JSON is also a platform-independent data format, which means it can be used with any programming language or platform.</w:t>
      </w:r>
    </w:p>
    <w:p w14:paraId="3DC81283" w14:textId="77777777" w:rsidR="00CC7E9F" w:rsidRDefault="00CC7E9F" w:rsidP="009A6735">
      <w:pPr>
        <w:pStyle w:val="BodyText"/>
        <w:rPr>
          <w:highlight w:val="yellow"/>
        </w:rPr>
      </w:pPr>
    </w:p>
    <w:p w14:paraId="01FF2B53" w14:textId="737BC6DB" w:rsidR="009A6735" w:rsidRDefault="009A6735" w:rsidP="009A6735">
      <w:pPr>
        <w:pStyle w:val="BodyText"/>
      </w:pPr>
      <w:r>
        <w:t>The following example shows a possible JSON representation describ</w:t>
      </w:r>
      <w:r w:rsidR="003533C9">
        <w:t>ing</w:t>
      </w:r>
      <w:r>
        <w:t xml:space="preserve"> a person.</w:t>
      </w:r>
    </w:p>
    <w:p w14:paraId="7742449E" w14:textId="49B56F74" w:rsidR="009A6735" w:rsidRDefault="003533C9" w:rsidP="00BE327B">
      <w:pPr>
        <w:pStyle w:val="BodyText"/>
        <w:jc w:val="center"/>
      </w:pPr>
      <w:r>
        <w:rPr>
          <w:noProof/>
          <w:lang w:eastAsia="en-GB"/>
        </w:rPr>
        <w:drawing>
          <wp:inline distT="0" distB="0" distL="0" distR="0" wp14:anchorId="5081A1F0" wp14:editId="5BAA787E">
            <wp:extent cx="2217920" cy="3355316"/>
            <wp:effectExtent l="0" t="0" r="5080" b="0"/>
            <wp:docPr id="1674397886" name="Picture 1" descr="A screen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397886" name="Picture 1" descr="A screenshot of a computer code&#10;&#10;Description automatically generated"/>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236117" cy="3382845"/>
                    </a:xfrm>
                    <a:prstGeom prst="rect">
                      <a:avLst/>
                    </a:prstGeom>
                  </pic:spPr>
                </pic:pic>
              </a:graphicData>
            </a:graphic>
          </wp:inline>
        </w:drawing>
      </w:r>
    </w:p>
    <w:p w14:paraId="18288D66" w14:textId="296349A4" w:rsidR="005373FA" w:rsidRDefault="005373FA" w:rsidP="00501F0A">
      <w:pPr>
        <w:pStyle w:val="Figurecaption"/>
      </w:pPr>
      <w:bookmarkStart w:id="39" w:name="_Toc168516007"/>
      <w:commentRangeStart w:id="40"/>
      <w:r>
        <w:t>An e</w:t>
      </w:r>
      <w:r w:rsidRPr="005373FA">
        <w:t>xample of JSON syntax, https://en.wikipedia.org/wiki/JSON</w:t>
      </w:r>
      <w:bookmarkEnd w:id="39"/>
      <w:commentRangeEnd w:id="40"/>
      <w:r w:rsidR="00635137">
        <w:rPr>
          <w:rStyle w:val="CommentReference"/>
          <w:bCs w:val="0"/>
          <w:i w:val="0"/>
          <w:color w:val="auto"/>
        </w:rPr>
        <w:commentReference w:id="40"/>
      </w:r>
    </w:p>
    <w:p w14:paraId="719C4AFD" w14:textId="5D9F38D5" w:rsidR="00D4755A" w:rsidRDefault="00D4755A" w:rsidP="003533C9">
      <w:pPr>
        <w:pStyle w:val="Heading2"/>
      </w:pPr>
      <w:bookmarkStart w:id="41" w:name="_Toc168515982"/>
      <w:r w:rsidRPr="00D80E70">
        <w:t>Payload</w:t>
      </w:r>
      <w:bookmarkEnd w:id="41"/>
    </w:p>
    <w:p w14:paraId="72A05CCD" w14:textId="77777777" w:rsidR="003533C9" w:rsidRPr="003533C9" w:rsidRDefault="003533C9" w:rsidP="009C5088">
      <w:pPr>
        <w:pStyle w:val="Heading2separationline"/>
      </w:pPr>
    </w:p>
    <w:p w14:paraId="7F89D2E1" w14:textId="0ED1FC95" w:rsidR="00E21217" w:rsidRDefault="00E21217" w:rsidP="00501F0A">
      <w:pPr>
        <w:pStyle w:val="BodyText"/>
        <w:rPr>
          <w:highlight w:val="yellow"/>
        </w:rPr>
      </w:pPr>
      <w:r>
        <w:rPr>
          <w:highlight w:val="yellow"/>
        </w:rPr>
        <w:t xml:space="preserve">The payload can be considered as all the </w:t>
      </w:r>
      <w:r w:rsidR="001D6FFA">
        <w:rPr>
          <w:highlight w:val="yellow"/>
        </w:rPr>
        <w:t xml:space="preserve">dynamic </w:t>
      </w:r>
      <w:r w:rsidR="00535607">
        <w:rPr>
          <w:highlight w:val="yellow"/>
        </w:rPr>
        <w:t>information</w:t>
      </w:r>
      <w:r>
        <w:rPr>
          <w:highlight w:val="yellow"/>
        </w:rPr>
        <w:t xml:space="preserve"> that is to be sent.</w:t>
      </w:r>
    </w:p>
    <w:p w14:paraId="71FE5916" w14:textId="2726E6BD" w:rsidR="003533C9" w:rsidRDefault="00521000" w:rsidP="007F49F5">
      <w:pPr>
        <w:pStyle w:val="BodyText"/>
        <w:rPr>
          <w:highlight w:val="yellow"/>
        </w:rPr>
      </w:pPr>
      <w:r>
        <w:rPr>
          <w:highlight w:val="yellow"/>
        </w:rPr>
        <w:t xml:space="preserve">From the example above (figure 5) using the JSON syntax, </w:t>
      </w:r>
      <w:r w:rsidR="00E21217">
        <w:rPr>
          <w:highlight w:val="yellow"/>
        </w:rPr>
        <w:t xml:space="preserve">there are some areas of information, shown in green, such as </w:t>
      </w:r>
      <w:r w:rsidR="00E21217" w:rsidRPr="009C5088">
        <w:rPr>
          <w:color w:val="00B050"/>
          <w:highlight w:val="yellow"/>
        </w:rPr>
        <w:t>children</w:t>
      </w:r>
      <w:r w:rsidR="00E21217">
        <w:rPr>
          <w:highlight w:val="yellow"/>
        </w:rPr>
        <w:t>, which are known as “topics”. A more typical topic for a visual AtoN might be</w:t>
      </w:r>
      <w:r w:rsidR="00E21217" w:rsidRPr="007F49F5">
        <w:rPr>
          <w:highlight w:val="yellow"/>
        </w:rPr>
        <w:t xml:space="preserve"> </w:t>
      </w:r>
      <w:r w:rsidR="00E21217" w:rsidRPr="007F49F5">
        <w:t>battery voltage, position, etc.</w:t>
      </w:r>
    </w:p>
    <w:p w14:paraId="0C2D8243" w14:textId="77777777" w:rsidR="007F49F5" w:rsidRDefault="00E21217" w:rsidP="005646C7">
      <w:pPr>
        <w:pStyle w:val="BodyText"/>
        <w:rPr>
          <w:ins w:id="42" w:author="Peter Dobson [2]" w:date="2024-04-10T15:59:00Z"/>
          <w:color w:val="FF0000"/>
        </w:rPr>
      </w:pPr>
      <w:r>
        <w:t xml:space="preserve">These topics are then populated by </w:t>
      </w:r>
      <w:r w:rsidR="005B1B0A">
        <w:t>values or parameters. These parameters have a defined data type based on the topic. So, for the children in the exam</w:t>
      </w:r>
      <w:r w:rsidR="005B1B0A" w:rsidRPr="0098428F">
        <w:t>ple above, t</w:t>
      </w:r>
      <w:r w:rsidR="005B1B0A">
        <w:t>he data type i</w:t>
      </w:r>
      <w:r w:rsidR="005B1B0A" w:rsidRPr="007F49F5">
        <w:t>s a string. Given this</w:t>
      </w:r>
      <w:r w:rsidR="009C5088" w:rsidRPr="007F49F5">
        <w:t>,</w:t>
      </w:r>
      <w:r w:rsidR="005B1B0A" w:rsidRPr="007F49F5">
        <w:t xml:space="preserve"> such topics and data types have been captured in appendix 1 for aspect associated with visual AtoN.</w:t>
      </w:r>
    </w:p>
    <w:p w14:paraId="23C0A3B5" w14:textId="77777777" w:rsidR="007F49F5" w:rsidRDefault="007F49F5">
      <w:pPr>
        <w:pStyle w:val="BodyText"/>
        <w:rPr>
          <w:ins w:id="43" w:author="Peter Dobson [2]" w:date="2024-04-10T15:59:00Z"/>
        </w:rPr>
        <w:pPrChange w:id="44" w:author="Peter Dobson" w:date="2024-06-05T15:54:00Z" w16du:dateUtc="2024-06-05T14:54:00Z">
          <w:pPr>
            <w:pStyle w:val="Code"/>
          </w:pPr>
        </w:pPrChange>
      </w:pPr>
    </w:p>
    <w:p w14:paraId="3A442C57" w14:textId="0A34B998" w:rsidR="007F49F5" w:rsidRPr="002D14BB" w:rsidRDefault="007F49F5">
      <w:pPr>
        <w:pStyle w:val="BodyText"/>
        <w:pPrChange w:id="45" w:author="Peter Dobson" w:date="2024-06-05T15:54:00Z" w16du:dateUtc="2024-06-05T14:54:00Z">
          <w:pPr>
            <w:pStyle w:val="Code"/>
          </w:pPr>
        </w:pPrChange>
      </w:pPr>
      <w:r>
        <w:t>{</w:t>
      </w:r>
    </w:p>
    <w:p w14:paraId="6465E13E" w14:textId="77777777" w:rsidR="007F49F5" w:rsidRPr="00A438B2" w:rsidRDefault="007F49F5">
      <w:pPr>
        <w:pStyle w:val="BodyText"/>
        <w:pPrChange w:id="46" w:author="Peter Dobson" w:date="2024-06-05T15:54:00Z" w16du:dateUtc="2024-06-05T14:54:00Z">
          <w:pPr>
            <w:pStyle w:val="Code"/>
          </w:pPr>
        </w:pPrChange>
      </w:pPr>
      <w:r w:rsidRPr="00A438B2">
        <w:t>    "sessionId": "session-1",</w:t>
      </w:r>
    </w:p>
    <w:p w14:paraId="337EE6FC" w14:textId="77777777" w:rsidR="007F49F5" w:rsidRPr="00A438B2" w:rsidRDefault="007F49F5">
      <w:pPr>
        <w:pStyle w:val="BodyText"/>
        <w:pPrChange w:id="47" w:author="Peter Dobson" w:date="2024-06-05T15:54:00Z" w16du:dateUtc="2024-06-05T14:54:00Z">
          <w:pPr>
            <w:pStyle w:val="Code"/>
          </w:pPr>
        </w:pPrChange>
      </w:pPr>
      <w:r w:rsidRPr="00A438B2">
        <w:t>    "status": "ready",</w:t>
      </w:r>
    </w:p>
    <w:p w14:paraId="267014C2" w14:textId="77777777" w:rsidR="007F49F5" w:rsidRPr="00A438B2" w:rsidRDefault="007F49F5">
      <w:pPr>
        <w:pStyle w:val="BodyText"/>
        <w:pPrChange w:id="48" w:author="Peter Dobson" w:date="2024-06-05T15:54:00Z" w16du:dateUtc="2024-06-05T14:54:00Z">
          <w:pPr>
            <w:pStyle w:val="Code"/>
          </w:pPr>
        </w:pPrChange>
      </w:pPr>
      <w:r w:rsidRPr="00A438B2">
        <w:t>    "uptime": 20,</w:t>
      </w:r>
    </w:p>
    <w:p w14:paraId="34D92DB2" w14:textId="77777777" w:rsidR="007F49F5" w:rsidRPr="00A438B2" w:rsidRDefault="007F49F5">
      <w:pPr>
        <w:pStyle w:val="BodyText"/>
        <w:pPrChange w:id="49" w:author="Peter Dobson" w:date="2024-06-05T15:54:00Z" w16du:dateUtc="2024-06-05T14:54:00Z">
          <w:pPr>
            <w:pStyle w:val="Code"/>
          </w:pPr>
        </w:pPrChange>
      </w:pPr>
      <w:bookmarkStart w:id="50" w:name="__DdeLink__10986_3600693918"/>
      <w:r w:rsidRPr="00A438B2">
        <w:t>    </w:t>
      </w:r>
      <w:bookmarkEnd w:id="50"/>
      <w:r w:rsidRPr="00A438B2">
        <w:t>"time": 1673564596</w:t>
      </w:r>
    </w:p>
    <w:p w14:paraId="0ABAC9A1" w14:textId="77777777" w:rsidR="007F49F5" w:rsidRPr="00A438B2" w:rsidRDefault="007F49F5">
      <w:pPr>
        <w:pStyle w:val="BodyText"/>
        <w:pPrChange w:id="51" w:author="Peter Dobson" w:date="2024-06-05T15:54:00Z" w16du:dateUtc="2024-06-05T14:54:00Z">
          <w:pPr>
            <w:pStyle w:val="Code"/>
          </w:pPr>
        </w:pPrChange>
      </w:pPr>
      <w:r w:rsidRPr="00A438B2">
        <w:t>    "beaconStatus": "onMainCharacter",</w:t>
      </w:r>
    </w:p>
    <w:p w14:paraId="3AD5CF4D" w14:textId="77777777" w:rsidR="007F49F5" w:rsidRPr="00A438B2" w:rsidRDefault="007F49F5">
      <w:pPr>
        <w:pStyle w:val="BodyText"/>
        <w:pPrChange w:id="52" w:author="Peter Dobson" w:date="2024-06-05T15:54:00Z" w16du:dateUtc="2024-06-05T14:54:00Z">
          <w:pPr>
            <w:pStyle w:val="Code"/>
          </w:pPr>
        </w:pPrChange>
      </w:pPr>
      <w:r w:rsidRPr="00A438B2">
        <w:t>    "lightSensorStatus": "night",</w:t>
      </w:r>
    </w:p>
    <w:p w14:paraId="377E7E16" w14:textId="77777777" w:rsidR="007F49F5" w:rsidRPr="00A438B2" w:rsidRDefault="007F49F5">
      <w:pPr>
        <w:pStyle w:val="BodyText"/>
        <w:pPrChange w:id="53" w:author="Peter Dobson" w:date="2024-06-05T15:54:00Z" w16du:dateUtc="2024-06-05T14:54:00Z">
          <w:pPr>
            <w:pStyle w:val="Code"/>
          </w:pPr>
        </w:pPrChange>
      </w:pPr>
      <w:r w:rsidRPr="00A438B2">
        <w:t>    "temperature": {"last": 24.5, "max" :27.0, "min": 21.5, "avg": 23.0},</w:t>
      </w:r>
    </w:p>
    <w:p w14:paraId="0AB7E5EA" w14:textId="77777777" w:rsidR="007F49F5" w:rsidRPr="00A438B2" w:rsidRDefault="007F49F5">
      <w:pPr>
        <w:pStyle w:val="BodyText"/>
        <w:pPrChange w:id="54" w:author="Peter Dobson" w:date="2024-06-05T15:54:00Z" w16du:dateUtc="2024-06-05T14:54:00Z">
          <w:pPr>
            <w:pStyle w:val="Code"/>
          </w:pPr>
        </w:pPrChange>
      </w:pPr>
      <w:r w:rsidRPr="00A438B2">
        <w:t>    "voltage": {"avg": 13.10, "max": 13.44, "min": 12.73},</w:t>
      </w:r>
    </w:p>
    <w:p w14:paraId="4BFC0644" w14:textId="54F45712" w:rsidR="007F49F5" w:rsidRPr="00A438B2" w:rsidRDefault="007F49F5">
      <w:pPr>
        <w:pStyle w:val="BodyText"/>
        <w:pPrChange w:id="55" w:author="Peter Dobson" w:date="2024-06-05T15:54:00Z" w16du:dateUtc="2024-06-05T14:54:00Z">
          <w:pPr>
            <w:pStyle w:val="Code"/>
          </w:pPr>
        </w:pPrChange>
      </w:pPr>
      <w:r w:rsidRPr="00A438B2">
        <w:t>    "lightLevel": 41</w:t>
      </w:r>
    </w:p>
    <w:p w14:paraId="3CBD2A00" w14:textId="3474C301" w:rsidR="007F49F5" w:rsidRPr="00A438B2" w:rsidRDefault="007F49F5">
      <w:pPr>
        <w:pStyle w:val="BodyText"/>
        <w:pPrChange w:id="56" w:author="Peter Dobson" w:date="2024-06-05T15:54:00Z" w16du:dateUtc="2024-06-05T14:54:00Z">
          <w:pPr>
            <w:pStyle w:val="Code"/>
          </w:pPr>
        </w:pPrChange>
      </w:pPr>
      <w:r w:rsidRPr="00A438B2">
        <w:t>}</w:t>
      </w:r>
    </w:p>
    <w:p w14:paraId="2A33F572" w14:textId="77777777" w:rsidR="00535607" w:rsidRDefault="00535607" w:rsidP="003533C9">
      <w:pPr>
        <w:pStyle w:val="BodyText"/>
        <w:rPr>
          <w:color w:val="FF0000"/>
        </w:rPr>
      </w:pPr>
    </w:p>
    <w:p w14:paraId="02516D79" w14:textId="714D7AE9" w:rsidR="00B759C5" w:rsidRPr="009C5088" w:rsidRDefault="00B759C5" w:rsidP="009C5088">
      <w:pPr>
        <w:pStyle w:val="BodyText"/>
        <w:rPr>
          <w:highlight w:val="green"/>
        </w:rPr>
      </w:pPr>
      <w:r w:rsidRPr="009C5088">
        <w:rPr>
          <w:highlight w:val="green"/>
        </w:rPr>
        <w:t>Possible key point to include from DTEC1 Liaison note at ENG17</w:t>
      </w:r>
    </w:p>
    <w:p w14:paraId="57DD2784" w14:textId="77777777" w:rsidR="00B759C5" w:rsidRPr="009C5088" w:rsidRDefault="00B759C5" w:rsidP="009C5088">
      <w:pPr>
        <w:pStyle w:val="BodyText"/>
        <w:rPr>
          <w:color w:val="FF0000"/>
          <w:highlight w:val="green"/>
        </w:rPr>
      </w:pPr>
      <w:r w:rsidRPr="009C5088">
        <w:rPr>
          <w:color w:val="FF0000"/>
          <w:highlight w:val="green"/>
        </w:rPr>
        <w:t>•</w:t>
      </w:r>
      <w:r w:rsidRPr="009C5088">
        <w:rPr>
          <w:color w:val="FF0000"/>
          <w:highlight w:val="green"/>
        </w:rPr>
        <w:tab/>
        <w:t xml:space="preserve">There would benefit in preparing a comparison table that looks at: the IoT typical use case; size of message; latency; frequency; availability of network; existing standards; IP (or royalty free); efficiency of protocol; reliability of information throughput. </w:t>
      </w:r>
    </w:p>
    <w:p w14:paraId="5A41DEC6" w14:textId="77777777" w:rsidR="00B759C5" w:rsidRPr="009C5088" w:rsidRDefault="00B759C5" w:rsidP="009C5088">
      <w:pPr>
        <w:pStyle w:val="BodyText"/>
        <w:rPr>
          <w:color w:val="FF0000"/>
          <w:highlight w:val="green"/>
        </w:rPr>
      </w:pPr>
      <w:r w:rsidRPr="009C5088">
        <w:rPr>
          <w:color w:val="FF0000"/>
          <w:highlight w:val="green"/>
        </w:rPr>
        <w:t>•</w:t>
      </w:r>
      <w:r w:rsidRPr="009C5088">
        <w:rPr>
          <w:color w:val="FF0000"/>
          <w:highlight w:val="green"/>
        </w:rPr>
        <w:tab/>
        <w:t>When looking to implement IoT in the IALA perspective, the availability and reliability of information were discussed, noting possible liability issues.</w:t>
      </w:r>
    </w:p>
    <w:p w14:paraId="5EBBBD09" w14:textId="2C0C3A62" w:rsidR="00B759C5" w:rsidRDefault="00B759C5" w:rsidP="00B759C5">
      <w:pPr>
        <w:pStyle w:val="BodyText"/>
        <w:rPr>
          <w:color w:val="FF0000"/>
        </w:rPr>
      </w:pPr>
      <w:r w:rsidRPr="009C5088">
        <w:rPr>
          <w:color w:val="FF0000"/>
          <w:highlight w:val="green"/>
        </w:rPr>
        <w:t>•</w:t>
      </w:r>
      <w:r w:rsidRPr="009C5088">
        <w:rPr>
          <w:color w:val="FF0000"/>
          <w:highlight w:val="green"/>
        </w:rPr>
        <w:tab/>
        <w:t>Guiding principles on implementing IoT could include: efficient; affordable; scalable; with a focus on harmonised sharing of data.</w:t>
      </w:r>
    </w:p>
    <w:tbl>
      <w:tblPr>
        <w:tblStyle w:val="GridTable4-Accent1"/>
        <w:tblpPr w:leftFromText="141" w:rightFromText="141" w:vertAnchor="text" w:tblpY="1"/>
        <w:tblW w:w="10036" w:type="dxa"/>
        <w:tblLayout w:type="fixed"/>
        <w:tblLook w:val="04A0" w:firstRow="1" w:lastRow="0" w:firstColumn="1" w:lastColumn="0" w:noHBand="0" w:noVBand="1"/>
      </w:tblPr>
      <w:tblGrid>
        <w:gridCol w:w="3528"/>
        <w:gridCol w:w="3238"/>
        <w:gridCol w:w="1560"/>
        <w:gridCol w:w="1710"/>
      </w:tblGrid>
      <w:tr w:rsidR="00B759C5" w:rsidRPr="00654429" w14:paraId="2D72E686" w14:textId="77777777" w:rsidTr="00A772A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28" w:type="dxa"/>
          </w:tcPr>
          <w:p w14:paraId="090A65CA" w14:textId="77777777" w:rsidR="00B759C5" w:rsidRPr="009F3C1E" w:rsidRDefault="00B759C5" w:rsidP="00A772A5">
            <w:pPr>
              <w:rPr>
                <w:rFonts w:cs="Calibri"/>
                <w:szCs w:val="18"/>
              </w:rPr>
            </w:pPr>
            <w:r w:rsidRPr="009F3C1E">
              <w:rPr>
                <w:rFonts w:cs="Calibri"/>
                <w:szCs w:val="18"/>
              </w:rPr>
              <w:t>Title</w:t>
            </w:r>
          </w:p>
        </w:tc>
        <w:tc>
          <w:tcPr>
            <w:tcW w:w="3238" w:type="dxa"/>
          </w:tcPr>
          <w:p w14:paraId="6EEFB34C" w14:textId="77777777" w:rsidR="00B759C5" w:rsidRPr="009F3C1E" w:rsidRDefault="00B759C5" w:rsidP="00A772A5">
            <w:pPr>
              <w:cnfStyle w:val="100000000000" w:firstRow="1" w:lastRow="0" w:firstColumn="0" w:lastColumn="0" w:oddVBand="0" w:evenVBand="0" w:oddHBand="0" w:evenHBand="0" w:firstRowFirstColumn="0" w:firstRowLastColumn="0" w:lastRowFirstColumn="0" w:lastRowLastColumn="0"/>
              <w:rPr>
                <w:rFonts w:cs="Calibri"/>
                <w:szCs w:val="18"/>
              </w:rPr>
            </w:pPr>
            <w:r w:rsidRPr="009F3C1E">
              <w:rPr>
                <w:rFonts w:cs="Calibri"/>
                <w:szCs w:val="18"/>
              </w:rPr>
              <w:t>Description</w:t>
            </w:r>
          </w:p>
        </w:tc>
        <w:tc>
          <w:tcPr>
            <w:tcW w:w="1560" w:type="dxa"/>
          </w:tcPr>
          <w:p w14:paraId="7CBE5E4C" w14:textId="77777777" w:rsidR="00B759C5" w:rsidRPr="009F3C1E" w:rsidRDefault="00B759C5" w:rsidP="00A772A5">
            <w:pPr>
              <w:cnfStyle w:val="100000000000" w:firstRow="1" w:lastRow="0" w:firstColumn="0" w:lastColumn="0" w:oddVBand="0" w:evenVBand="0" w:oddHBand="0" w:evenHBand="0" w:firstRowFirstColumn="0" w:firstRowLastColumn="0" w:lastRowFirstColumn="0" w:lastRowLastColumn="0"/>
              <w:rPr>
                <w:rFonts w:cs="Calibri"/>
                <w:szCs w:val="18"/>
              </w:rPr>
            </w:pPr>
            <w:r w:rsidRPr="009F3C1E">
              <w:rPr>
                <w:rFonts w:cs="Calibri"/>
                <w:szCs w:val="18"/>
              </w:rPr>
              <w:t>Expected outcome</w:t>
            </w:r>
          </w:p>
        </w:tc>
        <w:tc>
          <w:tcPr>
            <w:tcW w:w="1710" w:type="dxa"/>
          </w:tcPr>
          <w:p w14:paraId="2E3474D5" w14:textId="77777777" w:rsidR="00B759C5" w:rsidRPr="009F3C1E" w:rsidRDefault="00B759C5" w:rsidP="00A772A5">
            <w:pPr>
              <w:cnfStyle w:val="100000000000" w:firstRow="1" w:lastRow="0" w:firstColumn="0" w:lastColumn="0" w:oddVBand="0" w:evenVBand="0" w:oddHBand="0" w:evenHBand="0" w:firstRowFirstColumn="0" w:firstRowLastColumn="0" w:lastRowFirstColumn="0" w:lastRowLastColumn="0"/>
              <w:rPr>
                <w:rFonts w:cs="Calibri"/>
                <w:szCs w:val="18"/>
              </w:rPr>
            </w:pPr>
            <w:r w:rsidRPr="009F3C1E">
              <w:rPr>
                <w:rFonts w:cs="Calibri"/>
                <w:szCs w:val="18"/>
              </w:rPr>
              <w:t>Committee (*leading)</w:t>
            </w:r>
          </w:p>
        </w:tc>
      </w:tr>
      <w:tr w:rsidR="00B759C5" w:rsidRPr="00654429" w14:paraId="74B64927" w14:textId="77777777" w:rsidTr="00A772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28" w:type="dxa"/>
          </w:tcPr>
          <w:p w14:paraId="2C025FAC" w14:textId="77777777" w:rsidR="00B759C5" w:rsidRPr="009F3C1E" w:rsidRDefault="00B759C5" w:rsidP="00A772A5">
            <w:pPr>
              <w:rPr>
                <w:rFonts w:cs="Calibri"/>
                <w:szCs w:val="18"/>
              </w:rPr>
            </w:pPr>
            <w:r w:rsidRPr="009F3C1E">
              <w:rPr>
                <w:rFonts w:cs="Calibri"/>
                <w:szCs w:val="18"/>
              </w:rPr>
              <w:t xml:space="preserve">S1010, 1.1 </w:t>
            </w:r>
          </w:p>
          <w:p w14:paraId="721D1DC7" w14:textId="77777777" w:rsidR="00B759C5" w:rsidRPr="009F3C1E" w:rsidRDefault="00B759C5" w:rsidP="00A772A5">
            <w:pPr>
              <w:rPr>
                <w:rFonts w:cs="Calibri"/>
                <w:szCs w:val="18"/>
              </w:rPr>
            </w:pPr>
            <w:r w:rsidRPr="009F3C1E">
              <w:rPr>
                <w:rFonts w:cs="Calibri"/>
                <w:b w:val="0"/>
                <w:bCs w:val="0"/>
                <w:szCs w:val="18"/>
              </w:rPr>
              <w:t>Guidance on the use of simple IOT sensors on physical aids</w:t>
            </w:r>
          </w:p>
        </w:tc>
        <w:tc>
          <w:tcPr>
            <w:tcW w:w="3238" w:type="dxa"/>
          </w:tcPr>
          <w:p w14:paraId="620C4264" w14:textId="77777777" w:rsidR="00B759C5" w:rsidRPr="009F3C1E" w:rsidRDefault="00B759C5" w:rsidP="00A772A5">
            <w:pPr>
              <w:cnfStyle w:val="000000100000" w:firstRow="0" w:lastRow="0" w:firstColumn="0" w:lastColumn="0" w:oddVBand="0" w:evenVBand="0" w:oddHBand="1" w:evenHBand="0" w:firstRowFirstColumn="0" w:firstRowLastColumn="0" w:lastRowFirstColumn="0" w:lastRowLastColumn="0"/>
              <w:rPr>
                <w:rFonts w:cs="Calibri"/>
                <w:szCs w:val="18"/>
              </w:rPr>
            </w:pPr>
            <w:r w:rsidRPr="009F3C1E">
              <w:rPr>
                <w:rFonts w:cs="Calibri"/>
                <w:snapToGrid w:val="0"/>
                <w:kern w:val="28"/>
                <w:szCs w:val="18"/>
                <w:lang w:eastAsia="de-DE"/>
              </w:rPr>
              <w:t>Establish requirement for IOT sensors.</w:t>
            </w:r>
          </w:p>
        </w:tc>
        <w:tc>
          <w:tcPr>
            <w:tcW w:w="1560" w:type="dxa"/>
          </w:tcPr>
          <w:p w14:paraId="0B5BF423" w14:textId="77777777" w:rsidR="00B759C5" w:rsidRPr="009F3C1E" w:rsidRDefault="00B759C5" w:rsidP="00A772A5">
            <w:pPr>
              <w:cnfStyle w:val="000000100000" w:firstRow="0" w:lastRow="0" w:firstColumn="0" w:lastColumn="0" w:oddVBand="0" w:evenVBand="0" w:oddHBand="1" w:evenHBand="0" w:firstRowFirstColumn="0" w:firstRowLastColumn="0" w:lastRowFirstColumn="0" w:lastRowLastColumn="0"/>
              <w:rPr>
                <w:rFonts w:cs="Calibri"/>
                <w:szCs w:val="18"/>
              </w:rPr>
            </w:pPr>
            <w:r w:rsidRPr="009F3C1E">
              <w:rPr>
                <w:rFonts w:cs="Calibri"/>
                <w:szCs w:val="18"/>
              </w:rPr>
              <w:t>Guideline</w:t>
            </w:r>
          </w:p>
        </w:tc>
        <w:tc>
          <w:tcPr>
            <w:tcW w:w="1710" w:type="dxa"/>
          </w:tcPr>
          <w:p w14:paraId="61B19537" w14:textId="77777777" w:rsidR="00B759C5" w:rsidRPr="009F3C1E" w:rsidRDefault="00B759C5" w:rsidP="00A772A5">
            <w:pPr>
              <w:cnfStyle w:val="000000100000" w:firstRow="0" w:lastRow="0" w:firstColumn="0" w:lastColumn="0" w:oddVBand="0" w:evenVBand="0" w:oddHBand="1" w:evenHBand="0" w:firstRowFirstColumn="0" w:firstRowLastColumn="0" w:lastRowFirstColumn="0" w:lastRowLastColumn="0"/>
              <w:rPr>
                <w:rFonts w:cs="Calibri"/>
                <w:szCs w:val="18"/>
              </w:rPr>
            </w:pPr>
            <w:r w:rsidRPr="009F3C1E">
              <w:rPr>
                <w:rFonts w:cs="Calibri"/>
                <w:szCs w:val="18"/>
              </w:rPr>
              <w:t>ARM</w:t>
            </w:r>
          </w:p>
        </w:tc>
      </w:tr>
      <w:tr w:rsidR="00B759C5" w:rsidRPr="00654429" w14:paraId="0D0B4FC3" w14:textId="77777777" w:rsidTr="00A772A5">
        <w:tc>
          <w:tcPr>
            <w:cnfStyle w:val="001000000000" w:firstRow="0" w:lastRow="0" w:firstColumn="1" w:lastColumn="0" w:oddVBand="0" w:evenVBand="0" w:oddHBand="0" w:evenHBand="0" w:firstRowFirstColumn="0" w:firstRowLastColumn="0" w:lastRowFirstColumn="0" w:lastRowLastColumn="0"/>
            <w:tcW w:w="3528" w:type="dxa"/>
          </w:tcPr>
          <w:p w14:paraId="102145C5" w14:textId="77777777" w:rsidR="00B759C5" w:rsidRPr="009F3C1E" w:rsidRDefault="00B759C5" w:rsidP="00A772A5">
            <w:pPr>
              <w:rPr>
                <w:rFonts w:cs="Calibri"/>
                <w:szCs w:val="18"/>
              </w:rPr>
            </w:pPr>
            <w:r w:rsidRPr="009F3C1E">
              <w:rPr>
                <w:rFonts w:cs="Calibri"/>
                <w:szCs w:val="18"/>
              </w:rPr>
              <w:t>S1060, 6.2</w:t>
            </w:r>
          </w:p>
          <w:p w14:paraId="677E5FEB" w14:textId="77777777" w:rsidR="00B759C5" w:rsidRPr="009F3C1E" w:rsidRDefault="00B759C5" w:rsidP="00A772A5">
            <w:pPr>
              <w:rPr>
                <w:rFonts w:cs="Calibri"/>
                <w:szCs w:val="18"/>
              </w:rPr>
            </w:pPr>
            <w:r w:rsidRPr="009F3C1E">
              <w:rPr>
                <w:rFonts w:cs="Calibri"/>
                <w:b w:val="0"/>
                <w:bCs w:val="0"/>
                <w:szCs w:val="18"/>
              </w:rPr>
              <w:t>Define user requirements for Maritime Connectivity, Maritime Internet of Things (IoT), and MRN addressing (may be three subtasks)</w:t>
            </w:r>
          </w:p>
        </w:tc>
        <w:tc>
          <w:tcPr>
            <w:tcW w:w="3238" w:type="dxa"/>
          </w:tcPr>
          <w:p w14:paraId="7632B3E7" w14:textId="77777777" w:rsidR="00B759C5" w:rsidRPr="009F3C1E" w:rsidRDefault="00B759C5" w:rsidP="00A772A5">
            <w:pPr>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Revised Guideline G1143 to include aspects relevant to MRN</w:t>
            </w:r>
          </w:p>
          <w:p w14:paraId="122C9696" w14:textId="77777777" w:rsidR="00B759C5" w:rsidRPr="009F3C1E" w:rsidRDefault="00B759C5" w:rsidP="00A772A5">
            <w:pPr>
              <w:tabs>
                <w:tab w:val="left" w:pos="2172"/>
              </w:tabs>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ab/>
            </w:r>
          </w:p>
        </w:tc>
        <w:tc>
          <w:tcPr>
            <w:tcW w:w="1560" w:type="dxa"/>
          </w:tcPr>
          <w:p w14:paraId="5399C119" w14:textId="77777777" w:rsidR="00B759C5" w:rsidRPr="009F3C1E" w:rsidRDefault="00B759C5" w:rsidP="00A772A5">
            <w:pPr>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Revised guideline</w:t>
            </w:r>
          </w:p>
        </w:tc>
        <w:tc>
          <w:tcPr>
            <w:tcW w:w="1710" w:type="dxa"/>
          </w:tcPr>
          <w:p w14:paraId="4C91B64C" w14:textId="77777777" w:rsidR="00B759C5" w:rsidRPr="009F3C1E" w:rsidRDefault="00B759C5" w:rsidP="00A772A5">
            <w:pPr>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ARM</w:t>
            </w:r>
          </w:p>
        </w:tc>
      </w:tr>
    </w:tbl>
    <w:p w14:paraId="33034780" w14:textId="77777777" w:rsidR="00B759C5" w:rsidRPr="00D80E70" w:rsidRDefault="00B759C5" w:rsidP="005646C7">
      <w:pPr>
        <w:pStyle w:val="BodyText"/>
        <w:rPr>
          <w:color w:val="FF0000"/>
        </w:rPr>
      </w:pPr>
    </w:p>
    <w:p w14:paraId="4D15DD8B" w14:textId="7D535631" w:rsidR="00D4755A" w:rsidRDefault="00D4755A">
      <w:pPr>
        <w:spacing w:after="200" w:line="276" w:lineRule="auto"/>
        <w:rPr>
          <w:rFonts w:asciiTheme="majorHAnsi" w:eastAsiaTheme="majorEastAsia" w:hAnsiTheme="majorHAnsi" w:cstheme="majorBidi"/>
          <w:b/>
          <w:bCs/>
          <w:caps/>
          <w:color w:val="00558C"/>
          <w:sz w:val="28"/>
          <w:szCs w:val="24"/>
        </w:rPr>
      </w:pPr>
      <w:r>
        <w:br w:type="page"/>
      </w:r>
    </w:p>
    <w:p w14:paraId="61FB0C0D" w14:textId="77777777" w:rsidR="009E21ED" w:rsidRDefault="009E21ED" w:rsidP="009E21ED">
      <w:pPr>
        <w:spacing w:after="200" w:line="276" w:lineRule="auto"/>
      </w:pPr>
    </w:p>
    <w:p w14:paraId="2EC3DFB3" w14:textId="77777777" w:rsidR="00962EDC" w:rsidRDefault="00962EDC">
      <w:pPr>
        <w:spacing w:after="200" w:line="276" w:lineRule="auto"/>
        <w:rPr>
          <w:rFonts w:asciiTheme="majorHAnsi" w:eastAsiaTheme="majorEastAsia" w:hAnsiTheme="majorHAnsi" w:cstheme="majorBidi"/>
          <w:b/>
          <w:bCs/>
          <w:caps/>
          <w:color w:val="00558C"/>
          <w:sz w:val="28"/>
          <w:szCs w:val="24"/>
        </w:rPr>
      </w:pPr>
      <w:r>
        <w:br w:type="page"/>
      </w:r>
    </w:p>
    <w:p w14:paraId="25A46F81" w14:textId="2FE63D21" w:rsidR="004944C8" w:rsidRPr="00F55AD7" w:rsidRDefault="00586C66" w:rsidP="00CB1D11">
      <w:pPr>
        <w:pStyle w:val="Heading1"/>
        <w:suppressAutoHyphens/>
      </w:pPr>
      <w:bookmarkStart w:id="57" w:name="_Toc168515984"/>
      <w:r>
        <w:t xml:space="preserve">Example of </w:t>
      </w:r>
      <w:r w:rsidR="00F83068" w:rsidRPr="00983287">
        <w:t>HEADING</w:t>
      </w:r>
      <w:r w:rsidR="00F83068">
        <w:t xml:space="preserve"> 1 STYLE</w:t>
      </w:r>
      <w:bookmarkEnd w:id="57"/>
    </w:p>
    <w:p w14:paraId="30566B26" w14:textId="77777777" w:rsidR="003A6A32" w:rsidRDefault="003A6A32" w:rsidP="00CB1D11">
      <w:pPr>
        <w:pStyle w:val="Heading1separationline"/>
        <w:suppressAutoHyphens/>
      </w:pPr>
    </w:p>
    <w:p w14:paraId="7E596EFC" w14:textId="77777777" w:rsidR="005D329D" w:rsidRDefault="005D329D" w:rsidP="00CB1D11">
      <w:pPr>
        <w:pStyle w:val="BodyText"/>
        <w:suppressAutoHyphens/>
      </w:pPr>
      <w:bookmarkStart w:id="58" w:name="_Hlk59195931"/>
      <w:r>
        <w:t xml:space="preserve">This guideline </w:t>
      </w:r>
      <w:r w:rsidR="00462095">
        <w:t xml:space="preserve">template </w:t>
      </w:r>
      <w:r>
        <w:t xml:space="preserve">should be used in conjunction with </w:t>
      </w:r>
      <w:r w:rsidRPr="00CB1D11">
        <w:t xml:space="preserve">the </w:t>
      </w:r>
      <w:r w:rsidRPr="00CB1D11">
        <w:rPr>
          <w:i/>
          <w:iCs/>
        </w:rPr>
        <w:t>IALA Style Guide</w:t>
      </w:r>
      <w:r w:rsidRPr="00CB1D11">
        <w:t>.</w:t>
      </w:r>
      <w:r>
        <w:t xml:space="preserve"> </w:t>
      </w:r>
      <w:r w:rsidR="002115A6">
        <w:t xml:space="preserve">Utilising the styles provided in the </w:t>
      </w:r>
      <w:r w:rsidR="002115A6" w:rsidRPr="00DA005A">
        <w:rPr>
          <w:b/>
          <w:bCs/>
        </w:rPr>
        <w:t>Styles Gallery</w:t>
      </w:r>
      <w:r w:rsidR="002115A6">
        <w:t xml:space="preserve"> is key to using the document templates. </w:t>
      </w:r>
      <w:r w:rsidR="00F741EE">
        <w:t xml:space="preserve">Selecting the appropriate style from the Style Gallery will apply most text (and often layout) formatting required to comply with the </w:t>
      </w:r>
      <w:r w:rsidR="00F741EE" w:rsidRPr="00DA005A">
        <w:rPr>
          <w:i/>
          <w:iCs/>
        </w:rPr>
        <w:t>IALA Style Guide.</w:t>
      </w:r>
      <w:r w:rsidR="00F741EE">
        <w:rPr>
          <w:i/>
          <w:iCs/>
        </w:rPr>
        <w:t xml:space="preserve"> </w:t>
      </w:r>
      <w:r w:rsidR="002115A6">
        <w:t xml:space="preserve">There should be no need to apply font formatting, </w:t>
      </w:r>
      <w:r w:rsidR="00DA005A">
        <w:t>numberin</w:t>
      </w:r>
      <w:r w:rsidR="002115A6">
        <w:t xml:space="preserve">g or bullets by selecting </w:t>
      </w:r>
      <w:r w:rsidR="00DA005A">
        <w:t>options</w:t>
      </w:r>
      <w:r w:rsidR="002115A6">
        <w:t xml:space="preserve"> from </w:t>
      </w:r>
      <w:r w:rsidR="00DA005A">
        <w:t xml:space="preserve">the </w:t>
      </w:r>
      <w:r w:rsidR="002115A6" w:rsidRPr="00DA005A">
        <w:rPr>
          <w:b/>
          <w:bCs/>
        </w:rPr>
        <w:t xml:space="preserve">Font </w:t>
      </w:r>
      <w:r w:rsidR="002115A6">
        <w:t xml:space="preserve">or </w:t>
      </w:r>
      <w:r w:rsidR="00DA005A" w:rsidRPr="00DA005A">
        <w:rPr>
          <w:b/>
          <w:bCs/>
        </w:rPr>
        <w:t>Paragraph</w:t>
      </w:r>
      <w:r w:rsidR="00DA005A">
        <w:t xml:space="preserve"> dialog boxes. </w:t>
      </w:r>
    </w:p>
    <w:p w14:paraId="4803C61D" w14:textId="77777777" w:rsidR="00BA1C02" w:rsidRDefault="00362816" w:rsidP="00CB1D11">
      <w:pPr>
        <w:pStyle w:val="BodyText"/>
        <w:suppressAutoHyphens/>
      </w:pPr>
      <w:bookmarkStart w:id="59" w:name="_Hlk59200746"/>
      <w:bookmarkEnd w:id="58"/>
      <w:r>
        <w:t xml:space="preserve">The main text within a document is written in the </w:t>
      </w:r>
      <w:r w:rsidRPr="00462095">
        <w:rPr>
          <w:b/>
          <w:bCs/>
        </w:rPr>
        <w:t>Body text</w:t>
      </w:r>
      <w:r>
        <w:t xml:space="preserve"> style, which is Calibri and 11 font size. </w:t>
      </w:r>
      <w:r w:rsidR="005051B1">
        <w:t>Section titles can be inserted for up to f</w:t>
      </w:r>
      <w:r w:rsidR="00456DE1">
        <w:t>our</w:t>
      </w:r>
      <w:r w:rsidR="005051B1">
        <w:t xml:space="preserve"> levels of text</w:t>
      </w:r>
      <w:r w:rsidR="005D329D">
        <w:t xml:space="preserve"> and should be created using the </w:t>
      </w:r>
      <w:r w:rsidR="005D329D" w:rsidRPr="00462095">
        <w:rPr>
          <w:b/>
          <w:bCs/>
        </w:rPr>
        <w:t>Heading 1</w:t>
      </w:r>
      <w:r w:rsidR="005D329D">
        <w:t xml:space="preserve">, </w:t>
      </w:r>
      <w:r w:rsidR="005D329D" w:rsidRPr="00462095">
        <w:rPr>
          <w:b/>
          <w:bCs/>
        </w:rPr>
        <w:t>Heading 2</w:t>
      </w:r>
      <w:r w:rsidR="005D329D">
        <w:t xml:space="preserve"> etc. styles. Ensure the correct </w:t>
      </w:r>
      <w:r w:rsidR="00456DE1">
        <w:t xml:space="preserve">heading </w:t>
      </w:r>
      <w:r w:rsidR="005D329D">
        <w:t xml:space="preserve">styles </w:t>
      </w:r>
      <w:r w:rsidR="003032C4">
        <w:t xml:space="preserve">are selected </w:t>
      </w:r>
      <w:r w:rsidR="005D329D">
        <w:t>as there are similar heading styles for the annexe and appendi</w:t>
      </w:r>
      <w:r w:rsidR="003032C4">
        <w:t>x entries,</w:t>
      </w:r>
      <w:r w:rsidR="005D329D">
        <w:t xml:space="preserve"> respectively</w:t>
      </w:r>
      <w:r w:rsidR="000B577B">
        <w:t>.</w:t>
      </w:r>
      <w:r w:rsidR="005D329D">
        <w:t xml:space="preserve">  </w:t>
      </w:r>
      <w:r w:rsidR="005051B1">
        <w:t xml:space="preserve"> The blue colour used in the section headings and table texts is </w:t>
      </w:r>
      <w:r w:rsidR="004C0C7E" w:rsidRPr="004C0C7E">
        <w:t xml:space="preserve">Red Green Blue (RGB) R0, G85, B140. </w:t>
      </w:r>
      <w:r w:rsidR="005051B1">
        <w:t>The styles are referenced throughout this template</w:t>
      </w:r>
      <w:r w:rsidR="00B75110">
        <w:t xml:space="preserve"> and highlighted in bold</w:t>
      </w:r>
      <w:r w:rsidR="001A73B9">
        <w:t>.</w:t>
      </w:r>
      <w:r w:rsidR="005051B1">
        <w:t xml:space="preserve"> </w:t>
      </w:r>
    </w:p>
    <w:p w14:paraId="53D41715" w14:textId="77777777" w:rsidR="00BA1C02" w:rsidRDefault="00BA1C02" w:rsidP="00CB1D11">
      <w:pPr>
        <w:pStyle w:val="BodyText"/>
        <w:suppressAutoHyphens/>
      </w:pPr>
      <w:r w:rsidRPr="00462095">
        <w:rPr>
          <w:b/>
          <w:bCs/>
        </w:rPr>
        <w:t>Heading 1 separation line style</w:t>
      </w:r>
      <w:r>
        <w:t xml:space="preserve"> </w:t>
      </w:r>
      <w:r w:rsidRPr="005051B1">
        <w:t xml:space="preserve">follows the first carriage return after the first level heading title, and the style </w:t>
      </w:r>
      <w:r w:rsidRPr="00462095">
        <w:rPr>
          <w:b/>
          <w:bCs/>
        </w:rPr>
        <w:t>Body text</w:t>
      </w:r>
      <w:r w:rsidRPr="005051B1">
        <w:t xml:space="preserve"> follows the second carriage return after the separation line </w:t>
      </w:r>
      <w:r w:rsidR="001A73B9">
        <w:t>(i</w:t>
      </w:r>
      <w:r w:rsidRPr="005051B1">
        <w:t>f the line disappears, reposition the cursor at the end of the section heading text and press carriage return</w:t>
      </w:r>
      <w:r w:rsidR="001A73B9">
        <w:t>).</w:t>
      </w:r>
    </w:p>
    <w:p w14:paraId="0A866496" w14:textId="77777777" w:rsidR="00BA1C02" w:rsidRPr="00BA1C02" w:rsidRDefault="00586C66" w:rsidP="00CB1D11">
      <w:pPr>
        <w:pStyle w:val="Heading2"/>
        <w:suppressAutoHyphens/>
      </w:pPr>
      <w:bookmarkStart w:id="60" w:name="_Toc168515985"/>
      <w:bookmarkEnd w:id="59"/>
      <w:r>
        <w:t xml:space="preserve">Example of </w:t>
      </w:r>
      <w:r w:rsidR="001A73B9" w:rsidRPr="00983287">
        <w:t>Heading</w:t>
      </w:r>
      <w:r w:rsidR="001A73B9">
        <w:t xml:space="preserve"> 2 style</w:t>
      </w:r>
      <w:bookmarkEnd w:id="60"/>
    </w:p>
    <w:p w14:paraId="60CD8DCE" w14:textId="77777777" w:rsidR="00A524B5" w:rsidRDefault="00A524B5" w:rsidP="00CB1D11">
      <w:pPr>
        <w:pStyle w:val="Heading2separationline"/>
        <w:suppressAutoHyphens/>
      </w:pPr>
    </w:p>
    <w:p w14:paraId="48C60455" w14:textId="77777777" w:rsidR="00BA1C02" w:rsidRPr="00BA1C02" w:rsidRDefault="00BA1C02" w:rsidP="00CB1D11">
      <w:pPr>
        <w:pStyle w:val="BodyText"/>
        <w:suppressAutoHyphens/>
      </w:pPr>
      <w:r w:rsidRPr="00462095">
        <w:rPr>
          <w:b/>
          <w:bCs/>
        </w:rPr>
        <w:t>Heading 2 separation line</w:t>
      </w:r>
      <w:r>
        <w:t xml:space="preserve"> style</w:t>
      </w:r>
      <w:r w:rsidRPr="005051B1">
        <w:t xml:space="preserve"> follows the </w:t>
      </w:r>
      <w:r>
        <w:t>second</w:t>
      </w:r>
      <w:r w:rsidRPr="005051B1">
        <w:t xml:space="preserve"> carriage return after the </w:t>
      </w:r>
      <w:r w:rsidR="00820C2C">
        <w:t>second</w:t>
      </w:r>
      <w:r w:rsidRPr="005051B1">
        <w:t xml:space="preserve"> level heading title, and the style </w:t>
      </w:r>
      <w:r w:rsidRPr="00462095">
        <w:rPr>
          <w:b/>
          <w:bCs/>
        </w:rPr>
        <w:t>Body text</w:t>
      </w:r>
      <w:r w:rsidRPr="005051B1">
        <w:t xml:space="preserve"> follows the second carriage return after the separation line.</w:t>
      </w:r>
    </w:p>
    <w:p w14:paraId="6FA10B51" w14:textId="77777777" w:rsidR="009217F2" w:rsidRDefault="00586C66" w:rsidP="00CB1D11">
      <w:pPr>
        <w:pStyle w:val="Heading3"/>
        <w:suppressAutoHyphens/>
      </w:pPr>
      <w:bookmarkStart w:id="61" w:name="_Toc168515986"/>
      <w:r>
        <w:t xml:space="preserve">Example of </w:t>
      </w:r>
      <w:r w:rsidR="00820C2C">
        <w:t>Heading 3 style</w:t>
      </w:r>
      <w:bookmarkEnd w:id="61"/>
    </w:p>
    <w:p w14:paraId="103C057C" w14:textId="77777777" w:rsidR="00820C2C" w:rsidRDefault="00820C2C" w:rsidP="00CB1D11">
      <w:pPr>
        <w:pStyle w:val="BodyText"/>
        <w:suppressAutoHyphens/>
      </w:pPr>
      <w:r w:rsidRPr="00462095">
        <w:rPr>
          <w:b/>
          <w:bCs/>
        </w:rPr>
        <w:t>Body Text</w:t>
      </w:r>
      <w:r w:rsidRPr="00820C2C">
        <w:t xml:space="preserve"> </w:t>
      </w:r>
      <w:r w:rsidR="00462095">
        <w:t xml:space="preserve">style </w:t>
      </w:r>
      <w:r w:rsidRPr="00820C2C">
        <w:t xml:space="preserve">follows the first carriage return after the third level heading title; there is no separation line at this level. </w:t>
      </w:r>
    </w:p>
    <w:p w14:paraId="69AB1E9E" w14:textId="77777777" w:rsidR="00820C2C" w:rsidRDefault="00586C66" w:rsidP="00CB1D11">
      <w:pPr>
        <w:pStyle w:val="Heading4"/>
        <w:suppressAutoHyphens/>
      </w:pPr>
      <w:r>
        <w:t>Figures</w:t>
      </w:r>
      <w:r w:rsidR="00820C2C">
        <w:t xml:space="preserve"> – </w:t>
      </w:r>
      <w:r w:rsidR="00820C2C" w:rsidRPr="00983287">
        <w:t>Heading</w:t>
      </w:r>
      <w:r w:rsidR="00820C2C">
        <w:t xml:space="preserve"> 4 style</w:t>
      </w:r>
    </w:p>
    <w:p w14:paraId="64C2728E" w14:textId="77777777" w:rsidR="00820C2C" w:rsidRDefault="00820C2C" w:rsidP="00CB1D11">
      <w:pPr>
        <w:pStyle w:val="BodyText"/>
        <w:suppressAutoHyphens/>
      </w:pPr>
      <w:r w:rsidRPr="00462095">
        <w:rPr>
          <w:b/>
          <w:bCs/>
        </w:rPr>
        <w:t>Body Text</w:t>
      </w:r>
      <w:r>
        <w:t xml:space="preserve"> </w:t>
      </w:r>
      <w:r w:rsidR="00462095">
        <w:t xml:space="preserve">style </w:t>
      </w:r>
      <w:r>
        <w:t>follows the first carriage return after the fourth level heading title; there is no separation line at this level.</w:t>
      </w:r>
    </w:p>
    <w:p w14:paraId="12B1A5A7" w14:textId="77777777" w:rsidR="002735DD" w:rsidRPr="00F55AD7" w:rsidRDefault="00820C2C" w:rsidP="00CB1D11">
      <w:pPr>
        <w:pStyle w:val="BodyText"/>
        <w:suppressAutoHyphens/>
      </w:pPr>
      <w:r>
        <w:t xml:space="preserve">Footnotes </w:t>
      </w:r>
      <w:r w:rsidR="00DD69FB">
        <w:t xml:space="preserve">should be used sparingly but </w:t>
      </w:r>
      <w:r>
        <w:t xml:space="preserve">can be inserted and are found in </w:t>
      </w:r>
      <w:r w:rsidRPr="00DD69FB">
        <w:rPr>
          <w:b/>
          <w:bCs/>
        </w:rPr>
        <w:t>Footnote</w:t>
      </w:r>
      <w:r w:rsidR="00DD69FB" w:rsidRPr="00DD69FB">
        <w:rPr>
          <w:b/>
          <w:bCs/>
        </w:rPr>
        <w:t xml:space="preserve"> Reference</w:t>
      </w:r>
      <w:r>
        <w:t xml:space="preserve"> style at the bottom of the page</w:t>
      </w:r>
      <w:r w:rsidR="000C2857">
        <w:rPr>
          <w:rStyle w:val="FootnoteReference"/>
        </w:rPr>
        <w:footnoteReference w:id="1"/>
      </w:r>
      <w:r>
        <w:t>.</w:t>
      </w:r>
    </w:p>
    <w:p w14:paraId="442CB901" w14:textId="77777777" w:rsidR="00586C48" w:rsidRPr="00F55AD7" w:rsidRDefault="00820C2C" w:rsidP="00CB1D11">
      <w:pPr>
        <w:pStyle w:val="BodyText"/>
        <w:suppressAutoHyphens/>
        <w:jc w:val="center"/>
      </w:pPr>
      <w:r>
        <w:rPr>
          <w:noProof/>
          <w:lang w:eastAsia="en-GB"/>
        </w:rPr>
        <w:drawing>
          <wp:inline distT="0" distB="0" distL="0" distR="0" wp14:anchorId="2EB4336D" wp14:editId="06FFFE29">
            <wp:extent cx="1743075" cy="1306153"/>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49880" cy="1311252"/>
                    </a:xfrm>
                    <a:prstGeom prst="rect">
                      <a:avLst/>
                    </a:prstGeom>
                    <a:noFill/>
                  </pic:spPr>
                </pic:pic>
              </a:graphicData>
            </a:graphic>
          </wp:inline>
        </w:drawing>
      </w:r>
    </w:p>
    <w:p w14:paraId="02C24431" w14:textId="77777777" w:rsidR="00586C48" w:rsidRDefault="00820C2C" w:rsidP="00CB1D11">
      <w:pPr>
        <w:pStyle w:val="Figurecaption"/>
        <w:suppressAutoHyphens/>
      </w:pPr>
      <w:bookmarkStart w:id="62" w:name="_Toc57212718"/>
      <w:bookmarkStart w:id="63" w:name="_Toc168516009"/>
      <w:r>
        <w:t>Example</w:t>
      </w:r>
      <w:r w:rsidR="00642ECC">
        <w:t xml:space="preserve"> of wrapping in line with text</w:t>
      </w:r>
      <w:bookmarkEnd w:id="62"/>
      <w:bookmarkEnd w:id="63"/>
    </w:p>
    <w:p w14:paraId="71BEC3B2" w14:textId="77777777" w:rsidR="00820C2C" w:rsidRPr="00820C2C" w:rsidRDefault="00820C2C" w:rsidP="00CB1D11">
      <w:pPr>
        <w:pStyle w:val="BodyText"/>
        <w:suppressAutoHyphens/>
      </w:pPr>
      <w:bookmarkStart w:id="64" w:name="_Hlk59195193"/>
      <w:r w:rsidRPr="00820C2C">
        <w:t xml:space="preserve">Figures should be centred with wrapping </w:t>
      </w:r>
      <w:r w:rsidRPr="007A4FEF">
        <w:rPr>
          <w:b/>
          <w:bCs/>
        </w:rPr>
        <w:t xml:space="preserve">In </w:t>
      </w:r>
      <w:r w:rsidR="007A4FEF" w:rsidRPr="007A4FEF">
        <w:rPr>
          <w:b/>
          <w:bCs/>
        </w:rPr>
        <w:t>L</w:t>
      </w:r>
      <w:r w:rsidRPr="007A4FEF">
        <w:rPr>
          <w:b/>
          <w:bCs/>
        </w:rPr>
        <w:t xml:space="preserve">ine with </w:t>
      </w:r>
      <w:r w:rsidR="007A4FEF" w:rsidRPr="007A4FEF">
        <w:rPr>
          <w:b/>
          <w:bCs/>
        </w:rPr>
        <w:t>T</w:t>
      </w:r>
      <w:r w:rsidRPr="007A4FEF">
        <w:rPr>
          <w:b/>
          <w:bCs/>
        </w:rPr>
        <w:t>ext</w:t>
      </w:r>
      <w:r w:rsidRPr="00820C2C">
        <w:t xml:space="preserve"> and labelled by writing the figure titles using</w:t>
      </w:r>
      <w:r w:rsidRPr="007A4FEF">
        <w:t xml:space="preserve"> the</w:t>
      </w:r>
      <w:r w:rsidRPr="007A4FEF">
        <w:rPr>
          <w:b/>
          <w:bCs/>
        </w:rPr>
        <w:t xml:space="preserve"> Figure caption</w:t>
      </w:r>
      <w:r w:rsidRPr="00820C2C">
        <w:t xml:space="preserve"> style below the figure. It is important to note that figures</w:t>
      </w:r>
      <w:r w:rsidR="007A4FEF">
        <w:t xml:space="preserve"> and</w:t>
      </w:r>
      <w:r w:rsidRPr="00820C2C">
        <w:t xml:space="preserve"> tables should be labelled in this manner with their respective styles to ensure that the tables in the contents section are updated correctly.  </w:t>
      </w:r>
    </w:p>
    <w:bookmarkEnd w:id="64"/>
    <w:p w14:paraId="3E6670D6" w14:textId="77777777" w:rsidR="00642ECC" w:rsidRDefault="00642ECC" w:rsidP="00CB1D11">
      <w:pPr>
        <w:pStyle w:val="BodyText"/>
        <w:suppressAutoHyphens/>
      </w:pPr>
    </w:p>
    <w:p w14:paraId="7B03A52B" w14:textId="77777777" w:rsidR="00642ECC" w:rsidRDefault="00586C66" w:rsidP="00CB1D11">
      <w:pPr>
        <w:pStyle w:val="Heading5"/>
        <w:suppressAutoHyphens/>
      </w:pPr>
      <w:r>
        <w:t xml:space="preserve">Alternative figure layout – </w:t>
      </w:r>
      <w:r w:rsidRPr="00586C66">
        <w:t>Heading</w:t>
      </w:r>
      <w:r>
        <w:t xml:space="preserve"> 5 style</w:t>
      </w:r>
    </w:p>
    <w:p w14:paraId="55E4643F" w14:textId="77777777" w:rsidR="00362816" w:rsidRDefault="00642ECC" w:rsidP="00CB1D11">
      <w:pPr>
        <w:pStyle w:val="BodyText"/>
        <w:suppressAutoHyphens/>
      </w:pPr>
      <w:bookmarkStart w:id="65" w:name="_Hlk59195221"/>
      <w:r>
        <w:rPr>
          <w:noProof/>
          <w:lang w:eastAsia="en-GB"/>
        </w:rPr>
        <w:drawing>
          <wp:anchor distT="0" distB="0" distL="114300" distR="114300" simplePos="0" relativeHeight="251657216" behindDoc="0" locked="0" layoutInCell="1" allowOverlap="1" wp14:anchorId="0C19B542" wp14:editId="65BB2414">
            <wp:simplePos x="0" y="0"/>
            <wp:positionH relativeFrom="column">
              <wp:posOffset>4434205</wp:posOffset>
            </wp:positionH>
            <wp:positionV relativeFrom="paragraph">
              <wp:posOffset>2540</wp:posOffset>
            </wp:positionV>
            <wp:extent cx="1915795" cy="2181225"/>
            <wp:effectExtent l="0" t="0" r="8255"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5795" cy="2181225"/>
                    </a:xfrm>
                    <a:prstGeom prst="rect">
                      <a:avLst/>
                    </a:prstGeom>
                    <a:noFill/>
                  </pic:spPr>
                </pic:pic>
              </a:graphicData>
            </a:graphic>
            <wp14:sizeRelH relativeFrom="page">
              <wp14:pctWidth>0</wp14:pctWidth>
            </wp14:sizeRelH>
            <wp14:sizeRelV relativeFrom="page">
              <wp14:pctHeight>0</wp14:pctHeight>
            </wp14:sizeRelV>
          </wp:anchor>
        </w:drawing>
      </w:r>
      <w:r w:rsidR="00362816">
        <w:t xml:space="preserve">Alternatively, figures can be offset with </w:t>
      </w:r>
      <w:r w:rsidR="007A4FEF" w:rsidRPr="007A4FEF">
        <w:rPr>
          <w:b/>
          <w:bCs/>
        </w:rPr>
        <w:t>Square</w:t>
      </w:r>
      <w:r w:rsidR="00362816">
        <w:t xml:space="preserve"> text wrapping so that the text does not overlap the figure but arranges the paragraph such that it continues onto the next line in an appropriately sized paragraph. </w:t>
      </w:r>
    </w:p>
    <w:p w14:paraId="35E6A805" w14:textId="77777777" w:rsidR="00F52277" w:rsidRDefault="00F52277" w:rsidP="00CB1D11">
      <w:pPr>
        <w:pStyle w:val="BodyText"/>
        <w:suppressAutoHyphens/>
      </w:pPr>
      <w:r>
        <w:t>If no figures are included in the guideline, the respective table on the contents page should be deleted</w:t>
      </w:r>
      <w:r w:rsidR="005F1314">
        <w:t>.</w:t>
      </w:r>
    </w:p>
    <w:bookmarkEnd w:id="65"/>
    <w:p w14:paraId="6CC88734" w14:textId="77777777" w:rsidR="00642ECC" w:rsidRDefault="00642ECC" w:rsidP="00CB1D11">
      <w:pPr>
        <w:pStyle w:val="BodyText"/>
        <w:suppressAutoHyphens/>
      </w:pPr>
    </w:p>
    <w:p w14:paraId="63F7C95A" w14:textId="77777777" w:rsidR="00642ECC" w:rsidRDefault="00642ECC" w:rsidP="00CB1D11">
      <w:pPr>
        <w:pStyle w:val="BodyText"/>
        <w:suppressAutoHyphens/>
      </w:pPr>
    </w:p>
    <w:p w14:paraId="33F47E74" w14:textId="77777777" w:rsidR="00642ECC" w:rsidRDefault="00642ECC" w:rsidP="00CB1D11">
      <w:pPr>
        <w:pStyle w:val="BodyText"/>
        <w:suppressAutoHyphens/>
      </w:pPr>
    </w:p>
    <w:p w14:paraId="45A3EC2D" w14:textId="77777777" w:rsidR="00642ECC" w:rsidRDefault="00642ECC" w:rsidP="00CB1D11">
      <w:pPr>
        <w:pStyle w:val="BodyText"/>
        <w:suppressAutoHyphens/>
        <w:jc w:val="right"/>
      </w:pPr>
    </w:p>
    <w:p w14:paraId="3CA8517D" w14:textId="77777777" w:rsidR="00642ECC" w:rsidRDefault="00642ECC" w:rsidP="00CB1D11">
      <w:pPr>
        <w:pStyle w:val="BodyText"/>
        <w:suppressAutoHyphens/>
        <w:jc w:val="right"/>
      </w:pPr>
    </w:p>
    <w:p w14:paraId="204B0BC4" w14:textId="77777777" w:rsidR="00642ECC" w:rsidRDefault="00642ECC" w:rsidP="00CB1D11">
      <w:pPr>
        <w:pStyle w:val="Figurecaption"/>
        <w:suppressAutoHyphens/>
        <w:jc w:val="right"/>
      </w:pPr>
      <w:bookmarkStart w:id="66" w:name="_Toc57212719"/>
      <w:bookmarkStart w:id="67" w:name="_Toc168516010"/>
      <w:r>
        <w:t>Example of wrapped square</w:t>
      </w:r>
      <w:bookmarkEnd w:id="66"/>
      <w:bookmarkEnd w:id="67"/>
    </w:p>
    <w:p w14:paraId="7A0F327F" w14:textId="77777777" w:rsidR="0046464D" w:rsidRPr="00F55AD7" w:rsidRDefault="00362816" w:rsidP="00CB1D11">
      <w:pPr>
        <w:pStyle w:val="Heading1"/>
        <w:suppressAutoHyphens/>
      </w:pPr>
      <w:bookmarkStart w:id="68" w:name="_Toc168515987"/>
      <w:r>
        <w:t xml:space="preserve">SECTION 2 – </w:t>
      </w:r>
      <w:r w:rsidRPr="00983287">
        <w:t>HEading</w:t>
      </w:r>
      <w:r>
        <w:t xml:space="preserve"> 1 style</w:t>
      </w:r>
      <w:bookmarkEnd w:id="68"/>
    </w:p>
    <w:p w14:paraId="3411193D" w14:textId="77777777" w:rsidR="0046464D" w:rsidRPr="00F55AD7" w:rsidRDefault="0046464D" w:rsidP="00CB1D11">
      <w:pPr>
        <w:pStyle w:val="Heading1separationline"/>
        <w:suppressAutoHyphens/>
      </w:pPr>
    </w:p>
    <w:p w14:paraId="0F02109B" w14:textId="77777777" w:rsidR="00362816" w:rsidRDefault="00362816" w:rsidP="00CB1D11">
      <w:pPr>
        <w:pStyle w:val="BodyText"/>
        <w:suppressAutoHyphens/>
      </w:pPr>
      <w:r>
        <w:t>Sections should be typed continuously, and generally page breaks or section breaks should not be entered between main sections. It may be necessary sometimes to insert a page break to allow for aesthetic layout e.g.</w:t>
      </w:r>
      <w:r w:rsidR="00983287">
        <w:t>,</w:t>
      </w:r>
      <w:r>
        <w:t xml:space="preserve"> not breaking a list over two pages.</w:t>
      </w:r>
    </w:p>
    <w:p w14:paraId="5D43BCCF" w14:textId="77777777" w:rsidR="0046464D" w:rsidRPr="00F55AD7" w:rsidRDefault="00642ECC" w:rsidP="00CB1D11">
      <w:pPr>
        <w:pStyle w:val="Heading2"/>
        <w:suppressAutoHyphens/>
      </w:pPr>
      <w:bookmarkStart w:id="69" w:name="_Toc168515988"/>
      <w:r>
        <w:t>S</w:t>
      </w:r>
      <w:r w:rsidR="00362816">
        <w:t xml:space="preserve">ection 2.1 – </w:t>
      </w:r>
      <w:r w:rsidR="00362816" w:rsidRPr="00983287">
        <w:t>Heading</w:t>
      </w:r>
      <w:r w:rsidR="00362816">
        <w:t xml:space="preserve"> 2 style</w:t>
      </w:r>
      <w:bookmarkEnd w:id="69"/>
    </w:p>
    <w:p w14:paraId="0AAF3B60" w14:textId="77777777" w:rsidR="0046464D" w:rsidRPr="00F55AD7" w:rsidRDefault="0046464D" w:rsidP="00CB1D11">
      <w:pPr>
        <w:pStyle w:val="Heading2separationline"/>
        <w:suppressAutoHyphens/>
      </w:pPr>
    </w:p>
    <w:p w14:paraId="7F85941C" w14:textId="77777777" w:rsidR="00362816" w:rsidRDefault="00362816" w:rsidP="00CB1D11">
      <w:pPr>
        <w:pStyle w:val="BodyText"/>
        <w:suppressAutoHyphens/>
      </w:pPr>
      <w:bookmarkStart w:id="70" w:name="_Hlk59200362"/>
      <w:r>
        <w:t xml:space="preserve">Tables should be centred on the page. The table label should be created using the </w:t>
      </w:r>
      <w:r w:rsidRPr="007A4FEF">
        <w:rPr>
          <w:b/>
          <w:bCs/>
        </w:rPr>
        <w:t>Table caption</w:t>
      </w:r>
      <w:r>
        <w:t xml:space="preserve"> style and the caption should be positioned above the table. </w:t>
      </w:r>
    </w:p>
    <w:p w14:paraId="428FE5E4" w14:textId="77777777" w:rsidR="004D6C87" w:rsidRDefault="00362816" w:rsidP="00CB1D11">
      <w:pPr>
        <w:pStyle w:val="BodyText"/>
        <w:suppressAutoHyphens/>
      </w:pPr>
      <w:r>
        <w:t xml:space="preserve">Table text should be </w:t>
      </w:r>
      <w:r w:rsidRPr="007A4FEF">
        <w:rPr>
          <w:b/>
          <w:bCs/>
        </w:rPr>
        <w:t>Table heading</w:t>
      </w:r>
      <w:r>
        <w:t xml:space="preserve"> style for the column or row headings and </w:t>
      </w:r>
      <w:r w:rsidRPr="007A4FEF">
        <w:rPr>
          <w:b/>
          <w:bCs/>
        </w:rPr>
        <w:t xml:space="preserve">Table text </w:t>
      </w:r>
      <w:r>
        <w:t xml:space="preserve">style for the content. </w:t>
      </w:r>
      <w:bookmarkStart w:id="71" w:name="_Hlk60412431"/>
      <w:bookmarkEnd w:id="70"/>
      <w:r w:rsidR="004D6C87">
        <w:t xml:space="preserve">The style </w:t>
      </w:r>
      <w:r w:rsidR="004D6C87" w:rsidRPr="004076B9">
        <w:rPr>
          <w:b/>
          <w:bCs/>
        </w:rPr>
        <w:t>Table inset list</w:t>
      </w:r>
      <w:r w:rsidR="004D6C87">
        <w:t xml:space="preserve"> can be used for bulleted content within a table. The default table layout is for left justified and vertically centred table text but this can be amended using the table Layout menu to suit the content.</w:t>
      </w:r>
    </w:p>
    <w:p w14:paraId="25732F13" w14:textId="77777777" w:rsidR="0046464D" w:rsidRPr="00F55AD7" w:rsidRDefault="00362816" w:rsidP="00CB1D11">
      <w:pPr>
        <w:pStyle w:val="Tablecaption"/>
        <w:suppressAutoHyphens/>
      </w:pPr>
      <w:bookmarkStart w:id="72" w:name="_Toc168516000"/>
      <w:bookmarkEnd w:id="71"/>
      <w:r>
        <w:t>Example of table with row headers</w:t>
      </w:r>
      <w:bookmarkEnd w:id="72"/>
    </w:p>
    <w:tbl>
      <w:tblPr>
        <w:tblStyle w:val="TableGrid"/>
        <w:tblW w:w="0" w:type="auto"/>
        <w:jc w:val="center"/>
        <w:tblLook w:val="04A0" w:firstRow="1" w:lastRow="0" w:firstColumn="1" w:lastColumn="0" w:noHBand="0" w:noVBand="1"/>
      </w:tblPr>
      <w:tblGrid>
        <w:gridCol w:w="2541"/>
        <w:gridCol w:w="6701"/>
      </w:tblGrid>
      <w:tr w:rsidR="00854BCE" w:rsidRPr="00F55AD7" w14:paraId="31104E19" w14:textId="77777777" w:rsidTr="004D6C87">
        <w:trPr>
          <w:tblHeader/>
          <w:jc w:val="center"/>
        </w:trPr>
        <w:tc>
          <w:tcPr>
            <w:tcW w:w="2541" w:type="dxa"/>
          </w:tcPr>
          <w:p w14:paraId="4EE1BE2C" w14:textId="77777777" w:rsidR="00854BCE" w:rsidRPr="00C1400A" w:rsidRDefault="00C1400A" w:rsidP="00CB1D11">
            <w:pPr>
              <w:pStyle w:val="Tableheading"/>
              <w:suppressAutoHyphens/>
            </w:pPr>
            <w:r>
              <w:t>Table heading</w:t>
            </w:r>
          </w:p>
        </w:tc>
        <w:tc>
          <w:tcPr>
            <w:tcW w:w="6701" w:type="dxa"/>
          </w:tcPr>
          <w:p w14:paraId="454988C2" w14:textId="77777777" w:rsidR="00854BCE" w:rsidRPr="00F55AD7" w:rsidRDefault="00C1400A" w:rsidP="00CB1D11">
            <w:pPr>
              <w:pStyle w:val="Tabletext"/>
              <w:suppressAutoHyphens/>
            </w:pPr>
            <w:r>
              <w:t>Table text</w:t>
            </w:r>
          </w:p>
        </w:tc>
      </w:tr>
      <w:tr w:rsidR="00854BCE" w:rsidRPr="00F55AD7" w14:paraId="4663285A" w14:textId="77777777" w:rsidTr="004D6C87">
        <w:trPr>
          <w:jc w:val="center"/>
        </w:trPr>
        <w:tc>
          <w:tcPr>
            <w:tcW w:w="2541" w:type="dxa"/>
          </w:tcPr>
          <w:p w14:paraId="5990E3D5" w14:textId="77777777" w:rsidR="00854BCE" w:rsidRPr="00F55AD7" w:rsidRDefault="00C1400A" w:rsidP="00CB1D11">
            <w:pPr>
              <w:pStyle w:val="Tableheading"/>
              <w:suppressAutoHyphens/>
            </w:pPr>
            <w:r>
              <w:t>Table heading</w:t>
            </w:r>
          </w:p>
        </w:tc>
        <w:tc>
          <w:tcPr>
            <w:tcW w:w="6701" w:type="dxa"/>
          </w:tcPr>
          <w:p w14:paraId="2681388C" w14:textId="77777777" w:rsidR="00854BCE" w:rsidRPr="00F55AD7" w:rsidRDefault="00C1400A" w:rsidP="00CB1D11">
            <w:pPr>
              <w:pStyle w:val="Tabletext"/>
              <w:suppressAutoHyphens/>
            </w:pPr>
            <w:r>
              <w:rPr>
                <w:color w:val="000000"/>
              </w:rPr>
              <w:t>Table text</w:t>
            </w:r>
          </w:p>
        </w:tc>
      </w:tr>
      <w:tr w:rsidR="005F1314" w:rsidRPr="00F55AD7" w14:paraId="2D47C756" w14:textId="77777777" w:rsidTr="004D6C87">
        <w:trPr>
          <w:trHeight w:val="359"/>
          <w:jc w:val="center"/>
        </w:trPr>
        <w:tc>
          <w:tcPr>
            <w:tcW w:w="2541" w:type="dxa"/>
          </w:tcPr>
          <w:p w14:paraId="650FE833" w14:textId="77777777" w:rsidR="005F1314" w:rsidRPr="00F55AD7" w:rsidRDefault="005F1314" w:rsidP="00CB1D11">
            <w:pPr>
              <w:pStyle w:val="Tableheading"/>
              <w:suppressAutoHyphens/>
            </w:pPr>
            <w:r w:rsidRPr="00404104">
              <w:t>Table heading</w:t>
            </w:r>
          </w:p>
        </w:tc>
        <w:tc>
          <w:tcPr>
            <w:tcW w:w="6701" w:type="dxa"/>
          </w:tcPr>
          <w:p w14:paraId="2E4BCEC2" w14:textId="77777777" w:rsidR="005F1314" w:rsidRPr="00F55AD7" w:rsidRDefault="005F1314" w:rsidP="00CB1D11">
            <w:pPr>
              <w:pStyle w:val="Tabletext"/>
              <w:suppressAutoHyphens/>
              <w:rPr>
                <w:color w:val="000000"/>
              </w:rPr>
            </w:pPr>
            <w:r w:rsidRPr="00404104">
              <w:t>Table text</w:t>
            </w:r>
          </w:p>
        </w:tc>
      </w:tr>
    </w:tbl>
    <w:p w14:paraId="35B7066F" w14:textId="77777777" w:rsidR="00362816" w:rsidRDefault="00362816" w:rsidP="00CB1D11">
      <w:pPr>
        <w:pStyle w:val="BodyText"/>
        <w:suppressAutoHyphens/>
      </w:pPr>
    </w:p>
    <w:p w14:paraId="497EA225" w14:textId="77777777" w:rsidR="00854BCE" w:rsidRPr="00F55AD7" w:rsidRDefault="00362816" w:rsidP="00CB1D11">
      <w:pPr>
        <w:pStyle w:val="BodyText"/>
        <w:suppressAutoHyphens/>
      </w:pPr>
      <w:r w:rsidRPr="00362816">
        <w:t>Space below the table should be maintained or inserted as necessary for clarity.</w:t>
      </w:r>
    </w:p>
    <w:p w14:paraId="1A1F4CC5" w14:textId="77777777" w:rsidR="00380F88" w:rsidRPr="00F55AD7" w:rsidRDefault="00362816" w:rsidP="00CB1D11">
      <w:pPr>
        <w:pStyle w:val="Tablecaption"/>
        <w:suppressAutoHyphens/>
      </w:pPr>
      <w:bookmarkStart w:id="73" w:name="_Toc168516001"/>
      <w:r>
        <w:t>Example of table with column headers</w:t>
      </w:r>
      <w:bookmarkEnd w:id="73"/>
    </w:p>
    <w:tbl>
      <w:tblPr>
        <w:tblStyle w:val="TableGrid"/>
        <w:tblW w:w="0" w:type="auto"/>
        <w:jc w:val="center"/>
        <w:tblLook w:val="04A0" w:firstRow="1" w:lastRow="0" w:firstColumn="1" w:lastColumn="0" w:noHBand="0" w:noVBand="1"/>
      </w:tblPr>
      <w:tblGrid>
        <w:gridCol w:w="1908"/>
        <w:gridCol w:w="2907"/>
        <w:gridCol w:w="2551"/>
        <w:gridCol w:w="2210"/>
      </w:tblGrid>
      <w:tr w:rsidR="005F1314" w:rsidRPr="00F55AD7" w14:paraId="319975D2" w14:textId="77777777" w:rsidTr="00B75110">
        <w:trPr>
          <w:cantSplit/>
          <w:tblHeader/>
          <w:jc w:val="center"/>
        </w:trPr>
        <w:tc>
          <w:tcPr>
            <w:tcW w:w="1908" w:type="dxa"/>
            <w:shd w:val="clear" w:color="auto" w:fill="auto"/>
          </w:tcPr>
          <w:p w14:paraId="3DD0E78D" w14:textId="77777777" w:rsidR="005F1314" w:rsidRPr="00F55AD7" w:rsidRDefault="005F1314" w:rsidP="00CB1D11">
            <w:pPr>
              <w:pStyle w:val="Tableheading"/>
              <w:suppressAutoHyphens/>
            </w:pPr>
            <w:r>
              <w:t>Table heading</w:t>
            </w:r>
          </w:p>
        </w:tc>
        <w:tc>
          <w:tcPr>
            <w:tcW w:w="2907" w:type="dxa"/>
            <w:shd w:val="clear" w:color="auto" w:fill="auto"/>
          </w:tcPr>
          <w:p w14:paraId="124FD8BA" w14:textId="77777777" w:rsidR="005F1314" w:rsidRPr="00F55AD7" w:rsidRDefault="005F1314" w:rsidP="00CB1D11">
            <w:pPr>
              <w:pStyle w:val="Tableheading"/>
              <w:suppressAutoHyphens/>
            </w:pPr>
            <w:r w:rsidRPr="0024784D">
              <w:t>Table heading</w:t>
            </w:r>
          </w:p>
        </w:tc>
        <w:tc>
          <w:tcPr>
            <w:tcW w:w="2551" w:type="dxa"/>
            <w:shd w:val="clear" w:color="auto" w:fill="auto"/>
          </w:tcPr>
          <w:p w14:paraId="1C3A1C82" w14:textId="77777777" w:rsidR="005F1314" w:rsidRPr="00F55AD7" w:rsidRDefault="005F1314" w:rsidP="00CB1D11">
            <w:pPr>
              <w:pStyle w:val="Tableheading"/>
              <w:suppressAutoHyphens/>
            </w:pPr>
            <w:r w:rsidRPr="0024784D">
              <w:t>Table heading</w:t>
            </w:r>
          </w:p>
        </w:tc>
        <w:tc>
          <w:tcPr>
            <w:tcW w:w="2210" w:type="dxa"/>
            <w:shd w:val="clear" w:color="auto" w:fill="auto"/>
          </w:tcPr>
          <w:p w14:paraId="7C645EE5" w14:textId="77777777" w:rsidR="005F1314" w:rsidRPr="00F55AD7" w:rsidRDefault="005F1314" w:rsidP="00CB1D11">
            <w:pPr>
              <w:pStyle w:val="Tableheading"/>
              <w:suppressAutoHyphens/>
            </w:pPr>
            <w:r w:rsidRPr="0024784D">
              <w:t>Table heading</w:t>
            </w:r>
          </w:p>
        </w:tc>
      </w:tr>
      <w:tr w:rsidR="004D6C87" w:rsidRPr="00F55AD7" w14:paraId="64A1DB36" w14:textId="77777777" w:rsidTr="004D6C87">
        <w:trPr>
          <w:cantSplit/>
          <w:jc w:val="center"/>
        </w:trPr>
        <w:tc>
          <w:tcPr>
            <w:tcW w:w="1908" w:type="dxa"/>
          </w:tcPr>
          <w:p w14:paraId="6749D23A" w14:textId="77777777" w:rsidR="004D6C87" w:rsidRPr="00F55AD7" w:rsidRDefault="004D6C87" w:rsidP="00CB1D11">
            <w:pPr>
              <w:pStyle w:val="Tabletext"/>
              <w:suppressAutoHyphens/>
            </w:pPr>
            <w:r w:rsidRPr="006F1A43">
              <w:t>Table text</w:t>
            </w:r>
          </w:p>
        </w:tc>
        <w:tc>
          <w:tcPr>
            <w:tcW w:w="2907" w:type="dxa"/>
          </w:tcPr>
          <w:p w14:paraId="1612EC37" w14:textId="77777777" w:rsidR="004D6C87" w:rsidRPr="00F55AD7" w:rsidRDefault="004D6C87" w:rsidP="00CB1D11">
            <w:pPr>
              <w:pStyle w:val="Tabletext"/>
              <w:suppressAutoHyphens/>
            </w:pPr>
            <w:r w:rsidRPr="006F1A43">
              <w:t>Table text</w:t>
            </w:r>
          </w:p>
        </w:tc>
        <w:tc>
          <w:tcPr>
            <w:tcW w:w="2551" w:type="dxa"/>
          </w:tcPr>
          <w:p w14:paraId="6EFCB818" w14:textId="77777777" w:rsidR="004D6C87" w:rsidRPr="00F55AD7" w:rsidRDefault="004D6C87" w:rsidP="00CB1D11">
            <w:pPr>
              <w:pStyle w:val="Tabletext"/>
              <w:suppressAutoHyphens/>
            </w:pPr>
            <w:r w:rsidRPr="006F1A43">
              <w:t>Table text</w:t>
            </w:r>
          </w:p>
        </w:tc>
        <w:tc>
          <w:tcPr>
            <w:tcW w:w="2210" w:type="dxa"/>
          </w:tcPr>
          <w:p w14:paraId="702F60CF" w14:textId="77777777" w:rsidR="004D6C87" w:rsidRPr="00F55AD7" w:rsidRDefault="004D6C87" w:rsidP="00CB1D11">
            <w:pPr>
              <w:pStyle w:val="Tabletext"/>
              <w:suppressAutoHyphens/>
            </w:pPr>
            <w:r w:rsidRPr="006F1A43">
              <w:t>Table text</w:t>
            </w:r>
          </w:p>
        </w:tc>
      </w:tr>
      <w:tr w:rsidR="004D6C87" w:rsidRPr="00F55AD7" w14:paraId="0F072554" w14:textId="77777777" w:rsidTr="004D6C87">
        <w:trPr>
          <w:cantSplit/>
          <w:jc w:val="center"/>
        </w:trPr>
        <w:tc>
          <w:tcPr>
            <w:tcW w:w="1908" w:type="dxa"/>
          </w:tcPr>
          <w:p w14:paraId="306383C1" w14:textId="77777777" w:rsidR="004D6C87" w:rsidRDefault="004D6C87" w:rsidP="00CB1D11">
            <w:pPr>
              <w:pStyle w:val="Tabletext"/>
              <w:suppressAutoHyphens/>
              <w:rPr>
                <w:color w:val="000000"/>
              </w:rPr>
            </w:pPr>
            <w:r w:rsidRPr="006F1A43">
              <w:t>Table text</w:t>
            </w:r>
          </w:p>
        </w:tc>
        <w:tc>
          <w:tcPr>
            <w:tcW w:w="2907" w:type="dxa"/>
          </w:tcPr>
          <w:p w14:paraId="74C2547C" w14:textId="77777777" w:rsidR="004D6C87" w:rsidRDefault="004D6C87" w:rsidP="00CB1D11">
            <w:pPr>
              <w:pStyle w:val="Tabletext"/>
              <w:suppressAutoHyphens/>
              <w:rPr>
                <w:color w:val="000000"/>
              </w:rPr>
            </w:pPr>
            <w:r w:rsidRPr="006F1A43">
              <w:t>Table text</w:t>
            </w:r>
          </w:p>
        </w:tc>
        <w:tc>
          <w:tcPr>
            <w:tcW w:w="2551" w:type="dxa"/>
          </w:tcPr>
          <w:p w14:paraId="5E2FFCED" w14:textId="77777777" w:rsidR="004D6C87" w:rsidRDefault="004D6C87" w:rsidP="00CB1D11">
            <w:pPr>
              <w:pStyle w:val="Tabletext"/>
              <w:suppressAutoHyphens/>
              <w:rPr>
                <w:color w:val="000000"/>
              </w:rPr>
            </w:pPr>
            <w:r w:rsidRPr="006F1A43">
              <w:t>Table text</w:t>
            </w:r>
          </w:p>
        </w:tc>
        <w:tc>
          <w:tcPr>
            <w:tcW w:w="2210" w:type="dxa"/>
          </w:tcPr>
          <w:p w14:paraId="7206EEE1" w14:textId="77777777" w:rsidR="004D6C87" w:rsidRDefault="004D6C87" w:rsidP="00CB1D11">
            <w:pPr>
              <w:pStyle w:val="Tabletext"/>
              <w:suppressAutoHyphens/>
              <w:rPr>
                <w:color w:val="000000"/>
              </w:rPr>
            </w:pPr>
            <w:r w:rsidRPr="006F1A43">
              <w:t>Table text</w:t>
            </w:r>
          </w:p>
        </w:tc>
      </w:tr>
      <w:tr w:rsidR="004D6C87" w:rsidRPr="00F55AD7" w14:paraId="2629A32C" w14:textId="77777777" w:rsidTr="004D6C87">
        <w:trPr>
          <w:cantSplit/>
          <w:jc w:val="center"/>
        </w:trPr>
        <w:tc>
          <w:tcPr>
            <w:tcW w:w="1908" w:type="dxa"/>
          </w:tcPr>
          <w:p w14:paraId="202FB719" w14:textId="77777777" w:rsidR="004D6C87" w:rsidRPr="00F55AD7" w:rsidRDefault="004D6C87" w:rsidP="00CB1D11">
            <w:pPr>
              <w:pStyle w:val="Tabletext"/>
              <w:suppressAutoHyphens/>
            </w:pPr>
            <w:r w:rsidRPr="006F1A43">
              <w:t>Table text</w:t>
            </w:r>
          </w:p>
        </w:tc>
        <w:tc>
          <w:tcPr>
            <w:tcW w:w="2907" w:type="dxa"/>
          </w:tcPr>
          <w:p w14:paraId="618FFAAB" w14:textId="77777777" w:rsidR="004D6C87" w:rsidRDefault="004D6C87" w:rsidP="00CB1D11">
            <w:pPr>
              <w:pStyle w:val="Tableinsetlist"/>
              <w:suppressAutoHyphens/>
              <w:jc w:val="left"/>
            </w:pPr>
            <w:r w:rsidRPr="006F1A43">
              <w:t xml:space="preserve">Table </w:t>
            </w:r>
            <w:r>
              <w:t>inset list</w:t>
            </w:r>
          </w:p>
          <w:p w14:paraId="6B9061FD" w14:textId="77777777" w:rsidR="004D6C87" w:rsidRDefault="004D6C87" w:rsidP="00CB1D11">
            <w:pPr>
              <w:pStyle w:val="Tableinsetlist"/>
              <w:suppressAutoHyphens/>
              <w:jc w:val="left"/>
            </w:pPr>
            <w:r>
              <w:t>Table inset list</w:t>
            </w:r>
          </w:p>
          <w:p w14:paraId="1D0C0805" w14:textId="77777777" w:rsidR="004D6C87" w:rsidRPr="00F55AD7" w:rsidRDefault="004D6C87" w:rsidP="00CB1D11">
            <w:pPr>
              <w:pStyle w:val="Tableinsetlist"/>
              <w:suppressAutoHyphens/>
              <w:jc w:val="left"/>
            </w:pPr>
            <w:r>
              <w:t>Table inset list</w:t>
            </w:r>
          </w:p>
        </w:tc>
        <w:tc>
          <w:tcPr>
            <w:tcW w:w="2551" w:type="dxa"/>
          </w:tcPr>
          <w:p w14:paraId="719C6AE0" w14:textId="77777777" w:rsidR="004D6C87" w:rsidRPr="00F55AD7" w:rsidRDefault="004D6C87" w:rsidP="00CB1D11">
            <w:pPr>
              <w:pStyle w:val="Tabletext"/>
              <w:suppressAutoHyphens/>
            </w:pPr>
            <w:r w:rsidRPr="006F1A43">
              <w:t>Table text</w:t>
            </w:r>
          </w:p>
        </w:tc>
        <w:tc>
          <w:tcPr>
            <w:tcW w:w="2210" w:type="dxa"/>
          </w:tcPr>
          <w:p w14:paraId="18BD0305" w14:textId="77777777" w:rsidR="004D6C87" w:rsidRPr="00F55AD7" w:rsidRDefault="004D6C87" w:rsidP="00CB1D11">
            <w:pPr>
              <w:pStyle w:val="Tabletext"/>
              <w:suppressAutoHyphens/>
            </w:pPr>
            <w:r w:rsidRPr="006F1A43">
              <w:t>Table text</w:t>
            </w:r>
          </w:p>
        </w:tc>
      </w:tr>
    </w:tbl>
    <w:p w14:paraId="266585FC" w14:textId="77777777" w:rsidR="00380F88" w:rsidRDefault="00380F88" w:rsidP="00CB1D11">
      <w:pPr>
        <w:pStyle w:val="BodyText"/>
        <w:suppressAutoHyphens/>
      </w:pPr>
    </w:p>
    <w:p w14:paraId="1FD1D477" w14:textId="77777777" w:rsidR="00F52277" w:rsidRDefault="00F52277" w:rsidP="00CB1D11">
      <w:pPr>
        <w:pStyle w:val="BodyText"/>
        <w:suppressAutoHyphens/>
      </w:pPr>
      <w:bookmarkStart w:id="74" w:name="_Hlk59200431"/>
      <w:r>
        <w:t>If no tables are included in the guideline, the respective table on the contents page should be deleted.</w:t>
      </w:r>
      <w:bookmarkEnd w:id="74"/>
    </w:p>
    <w:p w14:paraId="4FD08A62" w14:textId="77777777" w:rsidR="00495DDA" w:rsidRPr="00F55AD7" w:rsidRDefault="005D329D" w:rsidP="00CB1D11">
      <w:pPr>
        <w:pStyle w:val="Heading1"/>
        <w:suppressAutoHyphens/>
      </w:pPr>
      <w:bookmarkStart w:id="75" w:name="_Toc168515989"/>
      <w:r>
        <w:t>Section 3 – Heading 1 Style</w:t>
      </w:r>
      <w:bookmarkEnd w:id="75"/>
    </w:p>
    <w:p w14:paraId="0E59B170" w14:textId="77777777" w:rsidR="00693B1F" w:rsidRPr="00F55AD7" w:rsidRDefault="00693B1F" w:rsidP="00CB1D11">
      <w:pPr>
        <w:pStyle w:val="Heading1separationline"/>
        <w:suppressAutoHyphens/>
      </w:pPr>
    </w:p>
    <w:p w14:paraId="21F8D561" w14:textId="77777777" w:rsidR="00E10BDB" w:rsidRPr="00F55AD7" w:rsidRDefault="005D329D" w:rsidP="00CB1D11">
      <w:pPr>
        <w:pStyle w:val="Heading2"/>
        <w:suppressAutoHyphens/>
      </w:pPr>
      <w:bookmarkStart w:id="76" w:name="_Toc168515990"/>
      <w:r>
        <w:t>Section 3.1 – Heading 2 style</w:t>
      </w:r>
      <w:bookmarkEnd w:id="76"/>
    </w:p>
    <w:p w14:paraId="621EACD9" w14:textId="77777777" w:rsidR="00CB59F3" w:rsidRPr="00F55AD7" w:rsidRDefault="00CB59F3" w:rsidP="00CB1D11">
      <w:pPr>
        <w:pStyle w:val="Heading2separationline"/>
        <w:suppressAutoHyphens/>
      </w:pPr>
    </w:p>
    <w:p w14:paraId="4DD9ED07" w14:textId="77777777" w:rsidR="005D329D" w:rsidRDefault="005D329D" w:rsidP="00CB1D11">
      <w:pPr>
        <w:pStyle w:val="BodyText"/>
        <w:suppressAutoHyphens/>
      </w:pPr>
      <w:bookmarkStart w:id="77" w:name="_Hlk59196357"/>
      <w:r>
        <w:t xml:space="preserve">The choice of numbered or bullet point lists depends on the context and content of the text and further guidance is given in </w:t>
      </w:r>
      <w:r w:rsidRPr="00CB1D11">
        <w:t xml:space="preserve">the </w:t>
      </w:r>
      <w:r w:rsidRPr="00CB1D11">
        <w:rPr>
          <w:i/>
          <w:iCs/>
        </w:rPr>
        <w:t>IALA Style Guide</w:t>
      </w:r>
      <w:r w:rsidRPr="00CB1D11">
        <w:t xml:space="preserve">.  </w:t>
      </w:r>
      <w:r w:rsidR="001535C6" w:rsidRPr="00CB1D11">
        <w:t>Bullets</w:t>
      </w:r>
      <w:r w:rsidR="001535C6">
        <w:t xml:space="preserve"> are preferred unless it is important that the list is numbered </w:t>
      </w:r>
      <w:r w:rsidR="00BC7FE0">
        <w:t>e.g.,</w:t>
      </w:r>
      <w:r w:rsidR="001535C6">
        <w:t xml:space="preserve"> for future reference or for a sequence.</w:t>
      </w:r>
    </w:p>
    <w:p w14:paraId="3C670A79" w14:textId="77777777" w:rsidR="00F52277" w:rsidRDefault="005D329D" w:rsidP="00CB1D11">
      <w:pPr>
        <w:pStyle w:val="BodyText"/>
        <w:suppressAutoHyphens/>
      </w:pPr>
      <w:bookmarkStart w:id="78" w:name="_Hlk59199279"/>
      <w:bookmarkEnd w:id="77"/>
      <w:r>
        <w:t>Three levels of list</w:t>
      </w:r>
      <w:r w:rsidR="001535C6">
        <w:t xml:space="preserve"> styles</w:t>
      </w:r>
      <w:r>
        <w:t xml:space="preserve"> are provided</w:t>
      </w:r>
      <w:r w:rsidR="001535C6">
        <w:t xml:space="preserve"> and these styles should be used rather than the default Microsoft Word numbering lists</w:t>
      </w:r>
      <w:r w:rsidR="00F52277">
        <w:t>:</w:t>
      </w:r>
      <w:r>
        <w:t xml:space="preserve"> </w:t>
      </w:r>
    </w:p>
    <w:bookmarkEnd w:id="78"/>
    <w:p w14:paraId="58099122" w14:textId="77777777" w:rsidR="005D329D" w:rsidRDefault="005D329D" w:rsidP="00CB1D11">
      <w:pPr>
        <w:pStyle w:val="List1"/>
        <w:suppressAutoHyphens/>
      </w:pPr>
      <w:r w:rsidRPr="001535C6">
        <w:t xml:space="preserve">List 1 </w:t>
      </w:r>
      <w:r w:rsidR="001535C6" w:rsidRPr="001535C6">
        <w:t>style</w:t>
      </w:r>
      <w:r w:rsidR="001535C6">
        <w:t xml:space="preserve"> </w:t>
      </w:r>
      <w:r>
        <w:t>example</w:t>
      </w:r>
    </w:p>
    <w:p w14:paraId="0211A2A4" w14:textId="77777777" w:rsidR="005D329D" w:rsidRDefault="005D329D" w:rsidP="00CB1D11">
      <w:pPr>
        <w:pStyle w:val="List1text"/>
        <w:suppressAutoHyphens/>
      </w:pPr>
      <w:r w:rsidRPr="001535C6">
        <w:rPr>
          <w:b/>
          <w:bCs/>
        </w:rPr>
        <w:t>List 1 text</w:t>
      </w:r>
      <w:r>
        <w:t xml:space="preserve"> </w:t>
      </w:r>
      <w:r w:rsidR="001535C6">
        <w:t xml:space="preserve">style </w:t>
      </w:r>
      <w:r>
        <w:t>example</w:t>
      </w:r>
    </w:p>
    <w:p w14:paraId="79992685" w14:textId="77777777" w:rsidR="005D329D" w:rsidRDefault="005D329D" w:rsidP="00CB1D11">
      <w:pPr>
        <w:pStyle w:val="Lista"/>
        <w:suppressAutoHyphens/>
      </w:pPr>
      <w:r w:rsidRPr="001535C6">
        <w:rPr>
          <w:b/>
          <w:bCs/>
        </w:rPr>
        <w:t xml:space="preserve">List a </w:t>
      </w:r>
      <w:r w:rsidR="001535C6" w:rsidRPr="001535C6">
        <w:t>style</w:t>
      </w:r>
      <w:r w:rsidR="001535C6">
        <w:t xml:space="preserve"> </w:t>
      </w:r>
      <w:r>
        <w:t>example</w:t>
      </w:r>
    </w:p>
    <w:p w14:paraId="0367BE53" w14:textId="77777777" w:rsidR="005D329D" w:rsidRDefault="005D329D" w:rsidP="00CB1D11">
      <w:pPr>
        <w:pStyle w:val="Listatext"/>
        <w:suppressAutoHyphens/>
      </w:pPr>
      <w:r w:rsidRPr="001535C6">
        <w:rPr>
          <w:b/>
          <w:bCs/>
        </w:rPr>
        <w:t xml:space="preserve">List a text </w:t>
      </w:r>
      <w:r w:rsidR="001535C6">
        <w:t xml:space="preserve">style </w:t>
      </w:r>
      <w:r>
        <w:t>example</w:t>
      </w:r>
    </w:p>
    <w:p w14:paraId="3DFD1FE3" w14:textId="77777777" w:rsidR="005D329D" w:rsidRDefault="005D329D" w:rsidP="00CB1D11">
      <w:pPr>
        <w:pStyle w:val="Listi"/>
        <w:suppressAutoHyphens/>
      </w:pPr>
      <w:r w:rsidRPr="001535C6">
        <w:rPr>
          <w:b/>
          <w:bCs/>
        </w:rPr>
        <w:t>List i</w:t>
      </w:r>
      <w:r>
        <w:t xml:space="preserve"> </w:t>
      </w:r>
      <w:r w:rsidR="001535C6" w:rsidRPr="00FF418D">
        <w:t>style</w:t>
      </w:r>
      <w:r w:rsidR="001535C6">
        <w:t xml:space="preserve"> </w:t>
      </w:r>
      <w:r w:rsidRPr="00E54676">
        <w:t>example</w:t>
      </w:r>
    </w:p>
    <w:p w14:paraId="32BD27F9" w14:textId="77777777" w:rsidR="005D329D" w:rsidRDefault="005D329D" w:rsidP="00CB1D11">
      <w:pPr>
        <w:pStyle w:val="Bullet3text"/>
      </w:pPr>
      <w:r w:rsidRPr="001535C6">
        <w:rPr>
          <w:b/>
          <w:bCs/>
        </w:rPr>
        <w:t>List i text</w:t>
      </w:r>
      <w:r>
        <w:t xml:space="preserve"> </w:t>
      </w:r>
      <w:r w:rsidR="001535C6">
        <w:t xml:space="preserve">style </w:t>
      </w:r>
      <w:r>
        <w:t>example</w:t>
      </w:r>
    </w:p>
    <w:p w14:paraId="1DB35380" w14:textId="77777777" w:rsidR="00F52277" w:rsidRDefault="00F52277" w:rsidP="00CB1D11">
      <w:pPr>
        <w:pStyle w:val="BodyText"/>
        <w:suppressAutoHyphens/>
      </w:pPr>
      <w:bookmarkStart w:id="79" w:name="_Hlk59199741"/>
      <w:r w:rsidRPr="00F52277">
        <w:t xml:space="preserve">Each </w:t>
      </w:r>
      <w:r w:rsidR="005F1314">
        <w:t>l</w:t>
      </w:r>
      <w:r>
        <w:t>ist</w:t>
      </w:r>
      <w:r w:rsidRPr="00F52277">
        <w:t xml:space="preserve"> style has a corresponding </w:t>
      </w:r>
      <w:r w:rsidR="005F1314">
        <w:t>l</w:t>
      </w:r>
      <w:r>
        <w:t xml:space="preserve">ist </w:t>
      </w:r>
      <w:r w:rsidRPr="00F52277">
        <w:t xml:space="preserve">text style that can be used for example, if the </w:t>
      </w:r>
      <w:r>
        <w:t>list</w:t>
      </w:r>
      <w:r w:rsidRPr="00F52277">
        <w:t xml:space="preserve"> requires more than one paragraph and the subsequent text needs to be aligned</w:t>
      </w:r>
      <w:r>
        <w:t>.</w:t>
      </w:r>
      <w:r w:rsidR="001535C6">
        <w:t xml:space="preserve"> If more than one list is used throughout the document it may be necessary to right click and select </w:t>
      </w:r>
      <w:r w:rsidR="001535C6" w:rsidRPr="001535C6">
        <w:rPr>
          <w:b/>
          <w:bCs/>
        </w:rPr>
        <w:t>Restart at 1</w:t>
      </w:r>
      <w:r w:rsidR="001535C6">
        <w:rPr>
          <w:b/>
          <w:bCs/>
        </w:rPr>
        <w:t xml:space="preserve"> </w:t>
      </w:r>
      <w:r w:rsidR="001535C6" w:rsidRPr="001535C6">
        <w:t>for subsequent lists.</w:t>
      </w:r>
    </w:p>
    <w:p w14:paraId="03971964" w14:textId="77777777" w:rsidR="005D329D" w:rsidRDefault="00642ECC" w:rsidP="00CB1D11">
      <w:pPr>
        <w:pStyle w:val="Heading2"/>
        <w:suppressAutoHyphens/>
      </w:pPr>
      <w:bookmarkStart w:id="80" w:name="_Toc168515991"/>
      <w:bookmarkEnd w:id="79"/>
      <w:r>
        <w:t>Section</w:t>
      </w:r>
      <w:r w:rsidR="00F52277">
        <w:t xml:space="preserve"> 3.2 – Heading 2 style</w:t>
      </w:r>
      <w:bookmarkEnd w:id="80"/>
    </w:p>
    <w:p w14:paraId="56B5B42B" w14:textId="77777777" w:rsidR="00F52277" w:rsidRDefault="00F52277" w:rsidP="00CB1D11">
      <w:pPr>
        <w:pStyle w:val="Heading2separationline"/>
        <w:suppressAutoHyphens/>
      </w:pPr>
    </w:p>
    <w:p w14:paraId="13CDC139" w14:textId="77777777" w:rsidR="00F52277" w:rsidRPr="00F52277" w:rsidRDefault="00F52277" w:rsidP="00CB1D11">
      <w:pPr>
        <w:pStyle w:val="BodyText"/>
        <w:suppressAutoHyphens/>
      </w:pPr>
      <w:r>
        <w:t>There are three levels of bullet point</w:t>
      </w:r>
      <w:r w:rsidR="001535C6">
        <w:t xml:space="preserve"> style</w:t>
      </w:r>
      <w:r>
        <w:t>s available:</w:t>
      </w:r>
    </w:p>
    <w:p w14:paraId="577A54E3" w14:textId="77777777" w:rsidR="00062874" w:rsidRDefault="00D603BF" w:rsidP="00CB1D11">
      <w:pPr>
        <w:pStyle w:val="Bullet1"/>
        <w:suppressAutoHyphens/>
      </w:pPr>
      <w:r w:rsidRPr="001535C6">
        <w:rPr>
          <w:b/>
          <w:bCs/>
        </w:rPr>
        <w:t>Bullet 1</w:t>
      </w:r>
      <w:r w:rsidR="001535C6">
        <w:t xml:space="preserve"> style</w:t>
      </w:r>
    </w:p>
    <w:p w14:paraId="0B17769D" w14:textId="77777777" w:rsidR="00723824" w:rsidRPr="00933EE0" w:rsidRDefault="00723824" w:rsidP="00CB1D11">
      <w:pPr>
        <w:pStyle w:val="Bullet1text"/>
      </w:pPr>
      <w:r w:rsidRPr="001535C6">
        <w:rPr>
          <w:b/>
          <w:bCs/>
        </w:rPr>
        <w:t>Bullet 1 text</w:t>
      </w:r>
      <w:r w:rsidR="001535C6">
        <w:t xml:space="preserve"> style</w:t>
      </w:r>
    </w:p>
    <w:p w14:paraId="1E2E18F6" w14:textId="77777777" w:rsidR="00062874" w:rsidRDefault="00D603BF" w:rsidP="00CB1D11">
      <w:pPr>
        <w:pStyle w:val="Bullet2"/>
        <w:suppressAutoHyphens/>
      </w:pPr>
      <w:r w:rsidRPr="001535C6">
        <w:rPr>
          <w:b/>
          <w:bCs/>
        </w:rPr>
        <w:t xml:space="preserve">Bullet </w:t>
      </w:r>
      <w:r w:rsidR="00723824" w:rsidRPr="001535C6">
        <w:rPr>
          <w:b/>
          <w:bCs/>
        </w:rPr>
        <w:t>2</w:t>
      </w:r>
      <w:r w:rsidR="001535C6">
        <w:t xml:space="preserve"> style</w:t>
      </w:r>
    </w:p>
    <w:p w14:paraId="69806A7C" w14:textId="77777777" w:rsidR="00723824" w:rsidRDefault="00723824" w:rsidP="00CB1D11">
      <w:pPr>
        <w:pStyle w:val="Bullet2text"/>
      </w:pPr>
      <w:r w:rsidRPr="001535C6">
        <w:rPr>
          <w:b/>
          <w:bCs/>
        </w:rPr>
        <w:t>Bullet 2</w:t>
      </w:r>
      <w:r>
        <w:t xml:space="preserve"> </w:t>
      </w:r>
      <w:r w:rsidRPr="001535C6">
        <w:rPr>
          <w:b/>
          <w:bCs/>
        </w:rPr>
        <w:t>text</w:t>
      </w:r>
      <w:r w:rsidR="001535C6">
        <w:t xml:space="preserve"> style</w:t>
      </w:r>
    </w:p>
    <w:p w14:paraId="7E81FE12" w14:textId="77777777" w:rsidR="00827301" w:rsidRDefault="00950B15" w:rsidP="00CB1D11">
      <w:pPr>
        <w:pStyle w:val="Bullet3"/>
        <w:suppressAutoHyphens/>
      </w:pPr>
      <w:r w:rsidRPr="001535C6">
        <w:rPr>
          <w:b/>
          <w:bCs/>
        </w:rPr>
        <w:t>Bullet 3</w:t>
      </w:r>
      <w:r w:rsidR="001535C6" w:rsidRPr="001535C6">
        <w:rPr>
          <w:b/>
          <w:bCs/>
        </w:rPr>
        <w:t xml:space="preserve"> </w:t>
      </w:r>
      <w:r w:rsidR="001535C6">
        <w:t>style</w:t>
      </w:r>
    </w:p>
    <w:p w14:paraId="5BFCEF60" w14:textId="77777777" w:rsidR="00950B15" w:rsidRPr="00933EE0" w:rsidRDefault="00950B15" w:rsidP="00CB1D11">
      <w:pPr>
        <w:pStyle w:val="Bullet3text"/>
      </w:pPr>
      <w:r w:rsidRPr="001535C6">
        <w:rPr>
          <w:b/>
          <w:bCs/>
        </w:rPr>
        <w:t>Bullet 3 text</w:t>
      </w:r>
      <w:r w:rsidR="001535C6">
        <w:t xml:space="preserve"> style</w:t>
      </w:r>
    </w:p>
    <w:p w14:paraId="11781304" w14:textId="77777777" w:rsidR="00835EA0" w:rsidRDefault="005D329D" w:rsidP="00CB1D11">
      <w:pPr>
        <w:pStyle w:val="BodyText"/>
        <w:suppressAutoHyphens/>
      </w:pPr>
      <w:bookmarkStart w:id="81" w:name="_Hlk57209154"/>
      <w:bookmarkStart w:id="82" w:name="_Hlk59199236"/>
      <w:r>
        <w:t xml:space="preserve">Each </w:t>
      </w:r>
      <w:r w:rsidR="00835EA0">
        <w:t>b</w:t>
      </w:r>
      <w:r>
        <w:t xml:space="preserve">ullet style has a corresponding </w:t>
      </w:r>
      <w:r w:rsidR="00835EA0">
        <w:t>b</w:t>
      </w:r>
      <w:r>
        <w:t>ullet text style that can be used for example, if the bullet requires more than one paragraph and the subsequent text needs to be aligned</w:t>
      </w:r>
      <w:bookmarkEnd w:id="81"/>
      <w:r w:rsidR="007A4FEF">
        <w:t>.</w:t>
      </w:r>
    </w:p>
    <w:p w14:paraId="467E2B76" w14:textId="77777777" w:rsidR="00642ECC" w:rsidRDefault="00642ECC" w:rsidP="00CB1D11">
      <w:pPr>
        <w:pStyle w:val="Heading2"/>
        <w:suppressAutoHyphens/>
      </w:pPr>
      <w:bookmarkStart w:id="83" w:name="_Toc168515992"/>
      <w:bookmarkEnd w:id="82"/>
      <w:r>
        <w:t>Section 3.3 – Heading 2 style</w:t>
      </w:r>
      <w:bookmarkEnd w:id="83"/>
    </w:p>
    <w:p w14:paraId="715631BE" w14:textId="77777777" w:rsidR="00642ECC" w:rsidRPr="00642ECC" w:rsidRDefault="00642ECC" w:rsidP="00CB1D11">
      <w:pPr>
        <w:pStyle w:val="Heading2separationline"/>
        <w:suppressAutoHyphens/>
      </w:pPr>
    </w:p>
    <w:p w14:paraId="12BF4B19" w14:textId="77777777" w:rsidR="00F52277" w:rsidRDefault="00F52277" w:rsidP="00CB1D11">
      <w:pPr>
        <w:pStyle w:val="Heading3"/>
        <w:suppressAutoHyphens/>
      </w:pPr>
      <w:bookmarkStart w:id="84" w:name="_Toc168515993"/>
      <w:r>
        <w:t>Equations</w:t>
      </w:r>
      <w:bookmarkEnd w:id="84"/>
    </w:p>
    <w:p w14:paraId="4FB0C856" w14:textId="77777777" w:rsidR="001E32E5" w:rsidRPr="001E32E5" w:rsidRDefault="001E32E5" w:rsidP="00CB1D11">
      <w:pPr>
        <w:pStyle w:val="Heading4"/>
        <w:suppressAutoHyphens/>
      </w:pPr>
      <w:r>
        <w:t>Layout</w:t>
      </w:r>
    </w:p>
    <w:p w14:paraId="4C02654E" w14:textId="77777777" w:rsidR="00835EA0" w:rsidRDefault="00835EA0" w:rsidP="00CB1D11">
      <w:pPr>
        <w:pStyle w:val="BodyText"/>
        <w:suppressAutoHyphens/>
      </w:pPr>
      <w:bookmarkStart w:id="85" w:name="_Hlk59179146"/>
      <w:r>
        <w:t>If equations are included in the main body of the text, they should be explicitly referred to in the running text and centred on the page.  Equations should be numbered consecutively with a right justified number in brackets e.g. (1) on the same line as the equation.</w:t>
      </w:r>
    </w:p>
    <w:p w14:paraId="12F547EA" w14:textId="77777777" w:rsidR="00835EA0" w:rsidRDefault="00835EA0" w:rsidP="00CB1D11">
      <w:pPr>
        <w:pStyle w:val="BodyText"/>
        <w:suppressAutoHyphens/>
      </w:pPr>
      <w:r>
        <w:t>Any explanatory terms should be indented immediately below the equation starting with the non-capitalised term “where” and each term punctuated with a semi-colon until the penultimate term which should also include a semi-colon and the non-capitalised word “and”. For example:</w:t>
      </w:r>
    </w:p>
    <w:p w14:paraId="66D4A908" w14:textId="77777777" w:rsidR="00835EA0" w:rsidRDefault="00835EA0" w:rsidP="00CB1D11">
      <w:pPr>
        <w:pStyle w:val="BodyText"/>
        <w:suppressAutoHyphens/>
      </w:pPr>
      <w:r>
        <w:t>The modified impulse response function is expressed by Equation (1):</w:t>
      </w:r>
    </w:p>
    <w:p w14:paraId="07658D9F" w14:textId="77777777" w:rsidR="00835EA0" w:rsidRPr="00254F58" w:rsidRDefault="007E1777" w:rsidP="00CB1D11">
      <w:pPr>
        <w:pStyle w:val="BodyText"/>
        <w:suppressAutoHyphens/>
      </w:pPr>
      <m:oMathPara>
        <m:oMath>
          <m:eqArr>
            <m:eqArrPr>
              <m:maxDist m:val="1"/>
              <m:ctrlPr>
                <w:rPr>
                  <w:rFonts w:ascii="Cambria Math" w:hAnsi="Cambria Math"/>
                </w:rPr>
              </m:ctrlPr>
            </m:eqArrPr>
            <m:e>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1</m:t>
                      </m:r>
                    </m:sub>
                  </m:sSub>
                </m:num>
                <m:den>
                  <m:sSub>
                    <m:sSubPr>
                      <m:ctrlPr>
                        <w:rPr>
                          <w:rFonts w:ascii="Cambria Math" w:hAnsi="Cambria Math"/>
                          <w:i/>
                        </w:rPr>
                      </m:ctrlPr>
                    </m:sSubPr>
                    <m:e>
                      <m:r>
                        <w:rPr>
                          <w:rFonts w:ascii="Cambria Math" w:hAnsi="Cambria Math"/>
                        </w:rPr>
                        <m:t>a</m:t>
                      </m:r>
                    </m:e>
                    <m:sub>
                      <m:r>
                        <w:rPr>
                          <w:rFonts w:ascii="Cambria Math" w:hAnsi="Cambria Math"/>
                        </w:rPr>
                        <m:t>1</m:t>
                      </m:r>
                    </m:sub>
                  </m:sSub>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a</m:t>
                          </m:r>
                        </m:e>
                        <m:sub>
                          <m:r>
                            <w:rPr>
                              <w:rFonts w:ascii="Cambria Math" w:hAnsi="Cambria Math"/>
                            </w:rPr>
                            <m:t>1</m:t>
                          </m:r>
                        </m:sub>
                      </m:sSub>
                    </m:den>
                  </m:f>
                </m:sup>
              </m:s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2</m:t>
                      </m:r>
                    </m:sub>
                  </m:sSub>
                </m:num>
                <m:den>
                  <m:sSub>
                    <m:sSubPr>
                      <m:ctrlPr>
                        <w:rPr>
                          <w:rFonts w:ascii="Cambria Math" w:hAnsi="Cambria Math"/>
                          <w:i/>
                        </w:rPr>
                      </m:ctrlPr>
                    </m:sSubPr>
                    <m:e>
                      <m:r>
                        <w:rPr>
                          <w:rFonts w:ascii="Cambria Math" w:hAnsi="Cambria Math"/>
                        </w:rPr>
                        <m:t>a</m:t>
                      </m:r>
                    </m:e>
                    <m:sub>
                      <m:r>
                        <w:rPr>
                          <w:rFonts w:ascii="Cambria Math" w:hAnsi="Cambria Math"/>
                        </w:rPr>
                        <m:t>2</m:t>
                      </m:r>
                    </m:sub>
                  </m:sSub>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a</m:t>
                          </m:r>
                        </m:e>
                        <m:sub>
                          <m:r>
                            <w:rPr>
                              <w:rFonts w:ascii="Cambria Math" w:hAnsi="Cambria Math"/>
                            </w:rPr>
                            <m:t>2</m:t>
                          </m:r>
                        </m:sub>
                      </m:sSub>
                    </m:den>
                  </m:f>
                </m:sup>
              </m:sSup>
              <m:r>
                <w:rPr>
                  <w:rFonts w:ascii="Cambria Math" w:hAnsi="Cambria Math"/>
                </w:rPr>
                <m:t>#</m:t>
              </m:r>
              <m:d>
                <m:dPr>
                  <m:ctrlPr>
                    <w:rPr>
                      <w:rFonts w:ascii="Cambria Math" w:hAnsi="Cambria Math"/>
                    </w:rPr>
                  </m:ctrlPr>
                </m:dPr>
                <m:e>
                  <m:r>
                    <m:rPr>
                      <m:sty m:val="p"/>
                    </m:rPr>
                    <w:rPr>
                      <w:rFonts w:ascii="Cambria Math" w:hAnsi="Cambria Math"/>
                    </w:rPr>
                    <m:t>1</m:t>
                  </m:r>
                </m:e>
              </m:d>
              <m:ctrlPr>
                <w:rPr>
                  <w:rFonts w:ascii="Cambria Math" w:hAnsi="Cambria Math"/>
                  <w:i/>
                </w:rPr>
              </m:ctrlPr>
            </m:e>
          </m:eqArr>
        </m:oMath>
      </m:oMathPara>
    </w:p>
    <w:p w14:paraId="5DF6CDF3" w14:textId="77777777" w:rsidR="00835EA0" w:rsidRPr="00254F58" w:rsidRDefault="00835EA0" w:rsidP="00CB1D11">
      <w:pPr>
        <w:pStyle w:val="BodyText"/>
        <w:suppressAutoHyphens/>
      </w:pPr>
      <w:r w:rsidRPr="00254F58">
        <w:t>where</w:t>
      </w:r>
    </w:p>
    <w:p w14:paraId="6047BE2A" w14:textId="77777777" w:rsidR="00835EA0" w:rsidRPr="00254F58" w:rsidRDefault="00835EA0" w:rsidP="00CB1D11">
      <w:pPr>
        <w:pStyle w:val="BodyText"/>
        <w:suppressAutoHyphens/>
      </w:pPr>
      <w:r w:rsidRPr="00254F58">
        <w:tab/>
      </w:r>
      <m:oMath>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1</m:t>
                </m:r>
              </m:sub>
            </m:sSub>
          </m:num>
          <m:den>
            <m:sSub>
              <m:sSubPr>
                <m:ctrlPr>
                  <w:rPr>
                    <w:rFonts w:ascii="Cambria Math" w:hAnsi="Cambria Math"/>
                    <w:i/>
                  </w:rPr>
                </m:ctrlPr>
              </m:sSubPr>
              <m:e>
                <m:r>
                  <w:rPr>
                    <w:rFonts w:ascii="Cambria Math" w:hAnsi="Cambria Math"/>
                  </w:rPr>
                  <m:t>a</m:t>
                </m:r>
              </m:e>
              <m:sub>
                <m:r>
                  <w:rPr>
                    <w:rFonts w:ascii="Cambria Math" w:hAnsi="Cambria Math"/>
                  </w:rPr>
                  <m:t>1</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2</m:t>
                </m:r>
              </m:sub>
            </m:sSub>
          </m:num>
          <m:den>
            <m:sSub>
              <m:sSubPr>
                <m:ctrlPr>
                  <w:rPr>
                    <w:rFonts w:ascii="Cambria Math" w:hAnsi="Cambria Math"/>
                    <w:i/>
                  </w:rPr>
                </m:ctrlPr>
              </m:sSubPr>
              <m:e>
                <m:r>
                  <w:rPr>
                    <w:rFonts w:ascii="Cambria Math" w:hAnsi="Cambria Math"/>
                  </w:rPr>
                  <m:t>a</m:t>
                </m:r>
              </m:e>
              <m:sub>
                <m:r>
                  <w:rPr>
                    <w:rFonts w:ascii="Cambria Math" w:hAnsi="Cambria Math"/>
                  </w:rPr>
                  <m:t>2</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a</m:t>
            </m:r>
          </m:den>
        </m:f>
      </m:oMath>
      <w:r w:rsidRPr="00254F58">
        <w:rPr>
          <w:i/>
        </w:rPr>
        <w:t xml:space="preserve"> ;</w:t>
      </w:r>
    </w:p>
    <w:p w14:paraId="3B5737C3" w14:textId="77777777" w:rsidR="00835EA0" w:rsidRPr="00254F58" w:rsidRDefault="00835EA0" w:rsidP="00CB1D11">
      <w:pPr>
        <w:pStyle w:val="BodyText"/>
        <w:suppressAutoHyphens/>
      </w:pPr>
      <w:r w:rsidRPr="00254F58">
        <w:tab/>
      </w:r>
      <m:oMath>
        <m:sSub>
          <m:sSubPr>
            <m:ctrlPr>
              <w:rPr>
                <w:rFonts w:ascii="Cambria Math" w:hAnsi="Cambria Math"/>
                <w:i/>
              </w:rPr>
            </m:ctrlPr>
          </m:sSubPr>
          <m:e>
            <m:r>
              <w:rPr>
                <w:rFonts w:ascii="Cambria Math" w:hAnsi="Cambria Math"/>
              </w:rPr>
              <m:t>w</m:t>
            </m:r>
          </m:e>
          <m:sub>
            <m:r>
              <w:rPr>
                <w:rFonts w:ascii="Cambria Math" w:hAnsi="Cambria Math"/>
              </w:rPr>
              <m:t xml:space="preserve">1 </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2</m:t>
            </m:r>
          </m:sub>
        </m:sSub>
        <m:r>
          <w:rPr>
            <w:rFonts w:ascii="Cambria Math" w:hAnsi="Cambria Math"/>
          </w:rPr>
          <m:t>=1</m:t>
        </m:r>
      </m:oMath>
      <w:r w:rsidRPr="00254F58">
        <w:rPr>
          <w:i/>
        </w:rPr>
        <w:t>;</w:t>
      </w:r>
    </w:p>
    <w:p w14:paraId="1C02F9E6" w14:textId="77777777" w:rsidR="00835EA0" w:rsidRPr="00254F58" w:rsidRDefault="00835EA0" w:rsidP="00CB1D11">
      <w:pPr>
        <w:pStyle w:val="BodyText"/>
        <w:suppressAutoHyphens/>
        <w:rPr>
          <w:i/>
        </w:rPr>
      </w:pPr>
      <w:r w:rsidRPr="00254F58">
        <w:tab/>
      </w:r>
      <m:oMath>
        <m:r>
          <w:rPr>
            <w:rFonts w:ascii="Cambria Math" w:hAnsi="Cambria Math"/>
          </w:rPr>
          <m:t>a=0.2s</m:t>
        </m:r>
      </m:oMath>
      <w:r w:rsidRPr="00254F58">
        <w:rPr>
          <w:i/>
        </w:rPr>
        <w:t>; and</w:t>
      </w:r>
    </w:p>
    <w:p w14:paraId="3939C007" w14:textId="77777777" w:rsidR="00835EA0" w:rsidRPr="005F1314" w:rsidRDefault="00835EA0" w:rsidP="00CB1D11">
      <w:pPr>
        <w:pStyle w:val="BodyText"/>
        <w:suppressAutoHyphens/>
        <w:rPr>
          <w:iCs/>
        </w:rPr>
      </w:pPr>
      <w:r w:rsidRPr="00254F58">
        <w:tab/>
      </w:r>
      <m:oMath>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=0, when t&lt;0</m:t>
        </m:r>
      </m:oMath>
      <w:r w:rsidRPr="00254F58">
        <w:rPr>
          <w:i/>
        </w:rPr>
        <w:t>.</w:t>
      </w:r>
    </w:p>
    <w:p w14:paraId="77888D5A" w14:textId="77777777" w:rsidR="001E32E5" w:rsidRDefault="001E32E5" w:rsidP="00CB1D11">
      <w:pPr>
        <w:pStyle w:val="Heading4"/>
        <w:suppressAutoHyphens/>
      </w:pPr>
      <w:r>
        <w:t>Numbering</w:t>
      </w:r>
    </w:p>
    <w:p w14:paraId="4CA3BA78" w14:textId="77777777" w:rsidR="00835EA0" w:rsidRPr="00835EA0" w:rsidRDefault="00835EA0" w:rsidP="00CB1D11">
      <w:pPr>
        <w:pStyle w:val="BodyText"/>
        <w:suppressAutoHyphens/>
      </w:pPr>
      <w:r w:rsidRPr="00835EA0">
        <w:t xml:space="preserve">The preferred method for including equations in the template documents is the Microsoft Word Equation </w:t>
      </w:r>
      <w:r w:rsidR="00456DE1" w:rsidRPr="00835EA0">
        <w:t>Editor found</w:t>
      </w:r>
      <w:r w:rsidRPr="00835EA0">
        <w:t xml:space="preserve"> in the </w:t>
      </w:r>
      <w:r w:rsidRPr="00835EA0">
        <w:rPr>
          <w:b/>
          <w:bCs/>
        </w:rPr>
        <w:t>Insert</w:t>
      </w:r>
      <w:r w:rsidRPr="00835EA0">
        <w:t xml:space="preserve"> menu. The preferred layout and number reference described above can be achieved by typing #(x) where x is the number required immediately after the equation.</w:t>
      </w:r>
    </w:p>
    <w:p w14:paraId="40356257" w14:textId="77777777" w:rsidR="00835EA0" w:rsidRPr="00835EA0" w:rsidRDefault="00835EA0" w:rsidP="00CB1D11">
      <w:pPr>
        <w:pStyle w:val="BodyText"/>
        <w:suppressAutoHyphens/>
        <w:jc w:val="center"/>
      </w:pPr>
      <w:r w:rsidRPr="00835EA0">
        <w:rPr>
          <w:noProof/>
          <w:lang w:eastAsia="en-GB"/>
        </w:rPr>
        <w:drawing>
          <wp:inline distT="0" distB="0" distL="0" distR="0" wp14:anchorId="54E8D0A7" wp14:editId="3ACD481A">
            <wp:extent cx="846033" cy="17946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t="1" r="3454" b="14357"/>
                    <a:stretch/>
                  </pic:blipFill>
                  <pic:spPr bwMode="auto">
                    <a:xfrm>
                      <a:off x="0" y="0"/>
                      <a:ext cx="846033" cy="179461"/>
                    </a:xfrm>
                    <a:prstGeom prst="rect">
                      <a:avLst/>
                    </a:prstGeom>
                    <a:ln>
                      <a:noFill/>
                    </a:ln>
                    <a:extLst>
                      <a:ext uri="{53640926-AAD7-44D8-BBD7-CCE9431645EC}">
                        <a14:shadowObscured xmlns:a14="http://schemas.microsoft.com/office/drawing/2010/main"/>
                      </a:ext>
                    </a:extLst>
                  </pic:spPr>
                </pic:pic>
              </a:graphicData>
            </a:graphic>
          </wp:inline>
        </w:drawing>
      </w:r>
    </w:p>
    <w:p w14:paraId="5B0A67CA" w14:textId="77777777" w:rsidR="00835EA0" w:rsidRPr="00835EA0" w:rsidRDefault="00835EA0" w:rsidP="00CB1D11">
      <w:pPr>
        <w:pStyle w:val="Figurecaption"/>
        <w:suppressAutoHyphens/>
      </w:pPr>
      <w:bookmarkStart w:id="86" w:name="_Toc58508722"/>
      <w:bookmarkStart w:id="87" w:name="_Toc168516011"/>
      <w:r w:rsidRPr="00835EA0">
        <w:t>Example of how to achieve right justified equation number</w:t>
      </w:r>
      <w:bookmarkEnd w:id="86"/>
      <w:bookmarkEnd w:id="87"/>
    </w:p>
    <w:p w14:paraId="393C9576" w14:textId="77777777" w:rsidR="00835EA0" w:rsidRPr="00835EA0" w:rsidRDefault="00835EA0" w:rsidP="00CB1D11">
      <w:pPr>
        <w:pStyle w:val="BodyText"/>
        <w:suppressAutoHyphens/>
      </w:pPr>
      <w:r w:rsidRPr="00835EA0">
        <w:t xml:space="preserve">For example, typing the formula followed by #(2) (as shown in Figure </w:t>
      </w:r>
      <w:r w:rsidR="00456DE1">
        <w:t>3</w:t>
      </w:r>
      <w:r w:rsidRPr="00835EA0">
        <w:t>) and then pressing return will result in the following equation centred on the page and number being displayed on the same line to the right:</w:t>
      </w:r>
    </w:p>
    <w:p w14:paraId="643EAAFA" w14:textId="77777777" w:rsidR="00835EA0" w:rsidRPr="00835EA0" w:rsidRDefault="007E1777" w:rsidP="00CB1D11">
      <w:pPr>
        <w:pStyle w:val="BodyText"/>
        <w:suppressAutoHyphens/>
      </w:pPr>
      <m:oMathPara>
        <m:oMath>
          <m:eqArr>
            <m:eqArrPr>
              <m:maxDist m:val="1"/>
              <m:ctrlPr>
                <w:rPr>
                  <w:rFonts w:ascii="Cambria Math" w:hAnsi="Cambria Math"/>
                </w:rPr>
              </m:ctrlPr>
            </m:eqArrPr>
            <m:e>
              <m:r>
                <w:rPr>
                  <w:rFonts w:ascii="Cambria Math" w:hAnsi="Cambria Math"/>
                </w:rPr>
                <m:t>A</m:t>
              </m:r>
              <m:r>
                <m:rPr>
                  <m:sty m:val="p"/>
                </m:rPr>
                <w:rPr>
                  <w:rFonts w:ascii="Cambria Math" w:hAnsi="Cambria Math"/>
                </w:rPr>
                <m:t>=</m:t>
              </m:r>
              <m:r>
                <w:rPr>
                  <w:rFonts w:ascii="Cambria Math" w:hAnsi="Cambria Math"/>
                </w:rPr>
                <m:t>π</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r>
                <m:rPr>
                  <m:sty m:val="p"/>
                </m:rPr>
                <w:rPr>
                  <w:rFonts w:ascii="Cambria Math" w:hAnsi="Cambria Math"/>
                </w:rPr>
                <m:t>#</m:t>
              </m:r>
              <m:d>
                <m:dPr>
                  <m:ctrlPr>
                    <w:rPr>
                      <w:rFonts w:ascii="Cambria Math" w:hAnsi="Cambria Math"/>
                    </w:rPr>
                  </m:ctrlPr>
                </m:dPr>
                <m:e>
                  <m:r>
                    <m:rPr>
                      <m:sty m:val="p"/>
                    </m:rPr>
                    <w:rPr>
                      <w:rFonts w:ascii="Cambria Math" w:hAnsi="Cambria Math"/>
                    </w:rPr>
                    <m:t>2</m:t>
                  </m:r>
                </m:e>
              </m:d>
            </m:e>
          </m:eqArr>
        </m:oMath>
      </m:oMathPara>
    </w:p>
    <w:p w14:paraId="5332343A" w14:textId="77777777" w:rsidR="00835EA0" w:rsidRPr="00835EA0" w:rsidRDefault="00835EA0" w:rsidP="00CB1D11">
      <w:pPr>
        <w:pStyle w:val="BodyText"/>
        <w:suppressAutoHyphens/>
      </w:pPr>
      <w:r w:rsidRPr="00835EA0">
        <w:t>Note that equations do not automatically renumber using this method. If another equation is inserted between two existing equations the number must be adjusted manually.</w:t>
      </w:r>
    </w:p>
    <w:p w14:paraId="480A7521" w14:textId="77777777" w:rsidR="00835EA0" w:rsidRPr="00835EA0" w:rsidRDefault="00835EA0" w:rsidP="00CB1D11">
      <w:pPr>
        <w:pStyle w:val="BodyText"/>
        <w:suppressAutoHyphens/>
      </w:pPr>
      <w:r w:rsidRPr="00835EA0">
        <w:t xml:space="preserve">Although the Microsoft Word Equation Editor is the preferred way of inserting equations, sometimes it is necessary to insert equations created elsewhere and copy those into the document as pictures.  In the example below, the equation is included as a picture, wrapped </w:t>
      </w:r>
      <w:r w:rsidRPr="00835EA0">
        <w:rPr>
          <w:b/>
          <w:bCs/>
        </w:rPr>
        <w:t>In Front of Text</w:t>
      </w:r>
      <w:r w:rsidRPr="00835EA0">
        <w:t>:</w:t>
      </w:r>
    </w:p>
    <w:p w14:paraId="543C4795" w14:textId="77777777" w:rsidR="00835EA0" w:rsidRPr="00835EA0" w:rsidRDefault="0022582A" w:rsidP="00CB1D11">
      <w:pPr>
        <w:pStyle w:val="BodyText"/>
        <w:suppressAutoHyphens/>
      </w:pPr>
      <w:r w:rsidRPr="00835EA0">
        <w:rPr>
          <w:noProof/>
          <w:lang w:eastAsia="en-GB"/>
        </w:rPr>
        <w:drawing>
          <wp:anchor distT="0" distB="0" distL="114300" distR="114300" simplePos="0" relativeHeight="251659264" behindDoc="0" locked="0" layoutInCell="1" allowOverlap="1" wp14:anchorId="55F66072" wp14:editId="1D7CBD54">
            <wp:simplePos x="0" y="0"/>
            <wp:positionH relativeFrom="column">
              <wp:posOffset>2702560</wp:posOffset>
            </wp:positionH>
            <wp:positionV relativeFrom="paragraph">
              <wp:posOffset>188913</wp:posOffset>
            </wp:positionV>
            <wp:extent cx="790575" cy="2952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790575" cy="295275"/>
                    </a:xfrm>
                    <a:prstGeom prst="rect">
                      <a:avLst/>
                    </a:prstGeom>
                  </pic:spPr>
                </pic:pic>
              </a:graphicData>
            </a:graphic>
          </wp:anchor>
        </w:drawing>
      </w:r>
      <w:r w:rsidR="00835EA0" w:rsidRPr="00835EA0">
        <w:t>“The area of a circle is shown in equation (3):</w:t>
      </w:r>
    </w:p>
    <w:p w14:paraId="2792FBBE" w14:textId="77777777" w:rsidR="00835EA0" w:rsidRPr="00835EA0" w:rsidRDefault="00835EA0" w:rsidP="00CB1D11">
      <w:pPr>
        <w:pStyle w:val="Equation"/>
        <w:suppressAutoHyphens/>
      </w:pPr>
    </w:p>
    <w:p w14:paraId="4CD06EFB" w14:textId="77777777" w:rsidR="00835EA0" w:rsidRPr="00835EA0" w:rsidRDefault="00456DE1" w:rsidP="00CB1D11">
      <w:pPr>
        <w:pStyle w:val="BodyText"/>
        <w:suppressAutoHyphens/>
      </w:pPr>
      <w:r>
        <w:t xml:space="preserve">The picture can be copied directly into the document. </w:t>
      </w:r>
      <w:r w:rsidR="00835EA0" w:rsidRPr="00835EA0">
        <w:t xml:space="preserve">To insert the </w:t>
      </w:r>
      <w:r>
        <w:t xml:space="preserve">corresponding </w:t>
      </w:r>
      <w:r w:rsidR="00835EA0" w:rsidRPr="00835EA0">
        <w:t xml:space="preserve">number manually select </w:t>
      </w:r>
      <w:r w:rsidR="00835EA0" w:rsidRPr="00835EA0">
        <w:rPr>
          <w:b/>
          <w:bCs/>
        </w:rPr>
        <w:t>Equation number</w:t>
      </w:r>
      <w:r w:rsidR="00835EA0" w:rsidRPr="00835EA0">
        <w:t xml:space="preserve"> paragraph style</w:t>
      </w:r>
      <w:r>
        <w:t xml:space="preserve">. </w:t>
      </w:r>
      <w:r w:rsidR="00835EA0" w:rsidRPr="00835EA0">
        <w:t>The author may need to manually adjust the picture position to ensure it is centred and level with the number, achieving consistency with the automatically generated Microsoft Word Equation Editor layout described above.</w:t>
      </w:r>
    </w:p>
    <w:p w14:paraId="733E6D8B" w14:textId="77777777" w:rsidR="00854BCE" w:rsidRPr="005646C7" w:rsidRDefault="00646AFD" w:rsidP="00CB1D11">
      <w:pPr>
        <w:pStyle w:val="Heading1"/>
        <w:suppressAutoHyphens/>
        <w:rPr>
          <w:caps w:val="0"/>
          <w:highlight w:val="yellow"/>
        </w:rPr>
      </w:pPr>
      <w:bookmarkStart w:id="88" w:name="_Toc168515994"/>
      <w:bookmarkEnd w:id="85"/>
      <w:r w:rsidRPr="005646C7">
        <w:rPr>
          <w:caps w:val="0"/>
          <w:highlight w:val="yellow"/>
        </w:rPr>
        <w:t>DEFINITIONS</w:t>
      </w:r>
      <w:bookmarkEnd w:id="88"/>
    </w:p>
    <w:p w14:paraId="3CFD6FF2" w14:textId="77777777" w:rsidR="00646AFD" w:rsidRPr="00F55AD7" w:rsidRDefault="00646AFD" w:rsidP="00CB1D11">
      <w:pPr>
        <w:pStyle w:val="Heading1separationline"/>
        <w:suppressAutoHyphens/>
      </w:pPr>
    </w:p>
    <w:p w14:paraId="61BC79E5" w14:textId="77777777" w:rsidR="00933EE0" w:rsidRDefault="00C843AC" w:rsidP="00CB1D11">
      <w:pPr>
        <w:pStyle w:val="BodyText"/>
        <w:suppressAutoHyphens/>
      </w:pPr>
      <w:bookmarkStart w:id="89"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57"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Pr="005646C7" w:rsidRDefault="00AD12E6" w:rsidP="00CB1D11">
      <w:pPr>
        <w:pStyle w:val="Heading1"/>
        <w:keepLines w:val="0"/>
        <w:suppressAutoHyphens/>
        <w:rPr>
          <w:highlight w:val="yellow"/>
        </w:rPr>
      </w:pPr>
      <w:bookmarkStart w:id="90" w:name="_Toc168515995"/>
      <w:bookmarkStart w:id="91" w:name="_Hlk59202516"/>
      <w:bookmarkEnd w:id="89"/>
      <w:r w:rsidRPr="005646C7">
        <w:rPr>
          <w:highlight w:val="yellow"/>
        </w:rPr>
        <w:t>abbreviations</w:t>
      </w:r>
      <w:bookmarkEnd w:id="90"/>
    </w:p>
    <w:p w14:paraId="24950812" w14:textId="77777777" w:rsidR="00AD12E6" w:rsidRDefault="00AD12E6" w:rsidP="00CB1D11">
      <w:pPr>
        <w:pStyle w:val="Heading1separationline"/>
        <w:keepNext/>
        <w:suppressAutoHyphens/>
      </w:pPr>
    </w:p>
    <w:p w14:paraId="0463701C" w14:textId="77777777" w:rsidR="001D11AC" w:rsidRPr="001D11AC" w:rsidRDefault="001D11AC" w:rsidP="00CB1D11">
      <w:pPr>
        <w:pStyle w:val="BodyText"/>
        <w:keepNext/>
        <w:suppressAutoHyphens/>
      </w:pPr>
      <w:r w:rsidRPr="001D11AC">
        <w:t xml:space="preserve">This section should be typed with the </w:t>
      </w:r>
      <w:r w:rsidRPr="001D11AC">
        <w:rPr>
          <w:b/>
          <w:bCs/>
        </w:rPr>
        <w:t>A</w:t>
      </w:r>
      <w:r w:rsidR="00AD12E6">
        <w:rPr>
          <w:b/>
          <w:bCs/>
        </w:rPr>
        <w:t>bbreviations</w:t>
      </w:r>
      <w:r w:rsidRPr="001D11AC">
        <w:t xml:space="preserve"> style. The acronym or initialism is typed and then tab is pressed so that the style inserts the appropriate tabs and paragraph spacings e.g.:</w:t>
      </w:r>
    </w:p>
    <w:p w14:paraId="75D0A647" w14:textId="77777777" w:rsidR="001D11AC" w:rsidRPr="005F1314" w:rsidRDefault="001D11AC" w:rsidP="00CB1D11">
      <w:pPr>
        <w:pStyle w:val="Abbreviations"/>
        <w:keepNext/>
        <w:suppressAutoHyphens/>
      </w:pPr>
      <w:r w:rsidRPr="005F1314">
        <w:t>NGO</w:t>
      </w:r>
      <w:r w:rsidRPr="005F1314">
        <w:tab/>
        <w:t>Non-governmental organi</w:t>
      </w:r>
      <w:r w:rsidR="002C605E">
        <w:t>z</w:t>
      </w:r>
      <w:r w:rsidRPr="005F1314">
        <w:t>ation</w:t>
      </w:r>
    </w:p>
    <w:p w14:paraId="6087F644" w14:textId="77777777" w:rsidR="001D11AC" w:rsidRPr="005F1314" w:rsidRDefault="001D11AC" w:rsidP="00CB1D11">
      <w:pPr>
        <w:pStyle w:val="Abbreviations"/>
        <w:keepNext/>
        <w:suppressAutoHyphens/>
      </w:pPr>
      <w:r w:rsidRPr="005F1314">
        <w:t>VTS</w:t>
      </w:r>
      <w:r w:rsidRPr="005F1314">
        <w:tab/>
        <w:t>Vessel Traffic Services</w:t>
      </w:r>
    </w:p>
    <w:p w14:paraId="5AFF6DF0" w14:textId="77777777" w:rsidR="001D11AC" w:rsidRPr="001D11AC" w:rsidRDefault="001D11AC" w:rsidP="00CB1D11">
      <w:pPr>
        <w:pStyle w:val="BodyText"/>
        <w:keepNext/>
        <w:suppressAutoHyphens/>
      </w:pPr>
      <w:r w:rsidRPr="001D11AC">
        <w:t xml:space="preserve">The list should be typed in alphabetical order. The text automatically aligns as an indented paragraph until carriage return is hit and then the next </w:t>
      </w:r>
      <w:r w:rsidR="00AD12E6">
        <w:t>term</w:t>
      </w:r>
      <w:r w:rsidRPr="001D11AC">
        <w:t xml:space="preserve"> can be entered.</w:t>
      </w:r>
    </w:p>
    <w:p w14:paraId="142964DC" w14:textId="77777777" w:rsidR="00224DAB" w:rsidRPr="005646C7" w:rsidRDefault="00200579" w:rsidP="00CB1D11">
      <w:pPr>
        <w:pStyle w:val="Heading1"/>
        <w:suppressAutoHyphens/>
        <w:rPr>
          <w:highlight w:val="yellow"/>
        </w:rPr>
      </w:pPr>
      <w:bookmarkStart w:id="92" w:name="_Toc168515996"/>
      <w:bookmarkEnd w:id="91"/>
      <w:r w:rsidRPr="005646C7">
        <w:rPr>
          <w:highlight w:val="yellow"/>
        </w:rPr>
        <w:t>references</w:t>
      </w:r>
      <w:bookmarkEnd w:id="92"/>
    </w:p>
    <w:p w14:paraId="130F0924" w14:textId="77777777" w:rsidR="00200579" w:rsidRDefault="00200579" w:rsidP="00CB1D11">
      <w:pPr>
        <w:pStyle w:val="Heading1separationline"/>
        <w:suppressAutoHyphens/>
      </w:pPr>
    </w:p>
    <w:p w14:paraId="42DE6CEA" w14:textId="77777777" w:rsidR="00CF10E3" w:rsidRPr="00CF10E3" w:rsidRDefault="00CF10E3" w:rsidP="00CB1D11">
      <w:pPr>
        <w:pStyle w:val="BodyText"/>
        <w:suppressAutoHyphens/>
      </w:pPr>
      <w:bookmarkStart w:id="93" w:name="_Hlk59209161"/>
      <w:r w:rsidRPr="00CF10E3">
        <w:t xml:space="preserve">References are sources directly referred to in the running text and should be given a sequential number, starting at 1. The reference number should be included as close to the referenced text as possible and included as a number within square brackets. </w:t>
      </w:r>
    </w:p>
    <w:p w14:paraId="6A0527BE" w14:textId="77777777" w:rsidR="00CF10E3" w:rsidRPr="00CF10E3" w:rsidRDefault="00CF10E3" w:rsidP="00CB1D11">
      <w:pPr>
        <w:pStyle w:val="BodyText"/>
        <w:suppressAutoHyphens/>
      </w:pPr>
      <w:bookmarkStart w:id="94" w:name="_Hlk60409076"/>
      <w:r w:rsidRPr="00CF10E3">
        <w:t xml:space="preserve">The reference should be listed in the References section in the following syntax using the </w:t>
      </w:r>
      <w:r w:rsidRPr="00CF10E3">
        <w:rPr>
          <w:b/>
          <w:bCs/>
        </w:rPr>
        <w:t>Reference</w:t>
      </w:r>
      <w:r w:rsidRPr="00CF10E3">
        <w:t xml:space="preserve"> </w:t>
      </w:r>
      <w:r w:rsidR="0022582A" w:rsidRPr="00456DE1">
        <w:rPr>
          <w:b/>
          <w:bCs/>
        </w:rPr>
        <w:t>list</w:t>
      </w:r>
      <w:r w:rsidR="0022582A">
        <w:t xml:space="preserve"> </w:t>
      </w:r>
      <w:r w:rsidRPr="00CF10E3">
        <w:t>style:</w:t>
      </w:r>
    </w:p>
    <w:p w14:paraId="62D2A2F3" w14:textId="77777777" w:rsidR="005F1314" w:rsidRDefault="00A23CAC" w:rsidP="00CB1D11">
      <w:pPr>
        <w:pStyle w:val="BodyText"/>
        <w:suppressAutoHyphens/>
        <w:jc w:val="center"/>
      </w:pPr>
      <w:r>
        <w:rPr>
          <w:rStyle w:val="BodyTextChar"/>
        </w:rPr>
        <w:t>[</w:t>
      </w:r>
      <w:r w:rsidR="0022582A">
        <w:rPr>
          <w:rStyle w:val="BodyTextChar"/>
        </w:rPr>
        <w:t xml:space="preserve">Author </w:t>
      </w:r>
      <w:r w:rsidR="00CF10E3" w:rsidRPr="00CF10E3">
        <w:rPr>
          <w:rStyle w:val="BodyTextChar"/>
        </w:rPr>
        <w:t>surname</w:t>
      </w:r>
      <w:r>
        <w:rPr>
          <w:rStyle w:val="BodyTextChar"/>
        </w:rPr>
        <w:t>,] &lt;</w:t>
      </w:r>
      <w:r w:rsidR="00CF10E3" w:rsidRPr="00CF10E3">
        <w:rPr>
          <w:rStyle w:val="BodyTextChar"/>
        </w:rPr>
        <w:t>space</w:t>
      </w:r>
      <w:r>
        <w:rPr>
          <w:rStyle w:val="BodyTextChar"/>
        </w:rPr>
        <w:t>&gt; [</w:t>
      </w:r>
      <w:r w:rsidR="00CF10E3" w:rsidRPr="00CF10E3">
        <w:rPr>
          <w:rStyle w:val="BodyTextChar"/>
        </w:rPr>
        <w:t>initial.</w:t>
      </w:r>
      <w:r>
        <w:rPr>
          <w:rStyle w:val="BodyTextChar"/>
        </w:rPr>
        <w:t>] &lt;</w:t>
      </w:r>
      <w:r w:rsidR="00CF10E3" w:rsidRPr="00CF10E3">
        <w:rPr>
          <w:rStyle w:val="BodyTextChar"/>
        </w:rPr>
        <w:t>space</w:t>
      </w:r>
      <w:r>
        <w:rPr>
          <w:rStyle w:val="BodyTextChar"/>
        </w:rPr>
        <w:t>&gt; [</w:t>
      </w:r>
      <w:r w:rsidR="00CF10E3" w:rsidRPr="00CF10E3">
        <w:rPr>
          <w:rStyle w:val="BodyTextChar"/>
        </w:rPr>
        <w:t>year</w:t>
      </w:r>
      <w:r>
        <w:rPr>
          <w:rStyle w:val="BodyTextChar"/>
        </w:rPr>
        <w:t>] &lt;</w:t>
      </w:r>
      <w:r w:rsidR="00CF10E3" w:rsidRPr="00CF10E3">
        <w:rPr>
          <w:rStyle w:val="BodyTextChar"/>
        </w:rPr>
        <w:t>space</w:t>
      </w:r>
      <w:r>
        <w:rPr>
          <w:rStyle w:val="BodyTextChar"/>
        </w:rPr>
        <w:t>&gt; [</w:t>
      </w:r>
      <w:r w:rsidR="0022582A">
        <w:rPr>
          <w:rStyle w:val="BodyTextChar"/>
        </w:rPr>
        <w:t>title</w:t>
      </w:r>
      <w:r w:rsidR="00CF10E3" w:rsidRPr="00CF10E3">
        <w:t>.</w:t>
      </w:r>
      <w:r>
        <w:t>]</w:t>
      </w:r>
    </w:p>
    <w:p w14:paraId="45C238F1" w14:textId="77777777" w:rsidR="00CF10E3" w:rsidRPr="00CF10E3" w:rsidRDefault="00CF10E3" w:rsidP="00CB1D11">
      <w:pPr>
        <w:pStyle w:val="BodyText"/>
        <w:suppressAutoHyphens/>
        <w:jc w:val="left"/>
      </w:pPr>
      <w:r w:rsidRPr="00CF10E3">
        <w:t>For example:</w:t>
      </w:r>
    </w:p>
    <w:p w14:paraId="470F4846" w14:textId="77777777" w:rsidR="00CF10E3" w:rsidRPr="00CF10E3" w:rsidRDefault="00CF10E3" w:rsidP="00CB1D11">
      <w:pPr>
        <w:pStyle w:val="BodyText"/>
        <w:suppressAutoHyphens/>
        <w:ind w:left="708"/>
      </w:pPr>
      <w:r w:rsidRPr="00CF10E3">
        <w:t xml:space="preserve">“Hawking also suggests ways that quantum mechanics can be combined with the theory of special relativity [1]. This text builds on his discussion of the instability of black holes described in </w:t>
      </w:r>
      <w:r w:rsidRPr="00CF10E3">
        <w:rPr>
          <w:i/>
          <w:iCs/>
        </w:rPr>
        <w:t>A Brief History of Time</w:t>
      </w:r>
      <w:r w:rsidR="00286250">
        <w:t xml:space="preserve"> [2].</w:t>
      </w:r>
      <w:r w:rsidRPr="00CF10E3">
        <w:t xml:space="preserve">” </w:t>
      </w:r>
    </w:p>
    <w:p w14:paraId="30546D4A" w14:textId="77777777" w:rsidR="00CF10E3" w:rsidRPr="00CF10E3" w:rsidRDefault="00CF10E3" w:rsidP="00CB1D11">
      <w:pPr>
        <w:pStyle w:val="BodyText"/>
        <w:suppressAutoHyphens/>
      </w:pPr>
      <w:r w:rsidRPr="00CF10E3">
        <w:t xml:space="preserve">should be included in the reference list as follows: </w:t>
      </w:r>
    </w:p>
    <w:p w14:paraId="31F16AC7" w14:textId="77777777" w:rsidR="00CF10E3" w:rsidRPr="00CF10E3" w:rsidRDefault="00CF10E3" w:rsidP="00CB1D11">
      <w:pPr>
        <w:pStyle w:val="Reference"/>
        <w:suppressAutoHyphens/>
      </w:pPr>
      <w:bookmarkStart w:id="95" w:name="_Hlk58941431"/>
      <w:bookmarkStart w:id="96" w:name="_Hlk58941398"/>
      <w:bookmarkEnd w:id="94"/>
      <w:r w:rsidRPr="00CF10E3">
        <w:t>Hawking, S. (2001) The Universe in a Nutshell.</w:t>
      </w:r>
    </w:p>
    <w:p w14:paraId="159A254B" w14:textId="77777777" w:rsidR="00CF10E3" w:rsidRDefault="00CF10E3" w:rsidP="00CB1D11">
      <w:pPr>
        <w:pStyle w:val="Reference"/>
        <w:suppressAutoHyphens/>
      </w:pPr>
      <w:bookmarkStart w:id="97" w:name="_Hlk58941458"/>
      <w:bookmarkEnd w:id="95"/>
      <w:r w:rsidRPr="00CF10E3">
        <w:t>Hawking, S. (1988) A Brief History of Time.</w:t>
      </w:r>
    </w:p>
    <w:bookmarkEnd w:id="96"/>
    <w:bookmarkEnd w:id="97"/>
    <w:p w14:paraId="55956F48" w14:textId="77777777" w:rsidR="003032C4" w:rsidRDefault="009F4A19" w:rsidP="00CB1D11">
      <w:pPr>
        <w:pStyle w:val="BodyText"/>
        <w:suppressAutoHyphens/>
      </w:pPr>
      <w:r>
        <w:t xml:space="preserve">The </w:t>
      </w:r>
      <w:r w:rsidRPr="00456DE1">
        <w:rPr>
          <w:b/>
          <w:bCs/>
        </w:rPr>
        <w:t>R</w:t>
      </w:r>
      <w:r w:rsidR="009630F5" w:rsidRPr="00456DE1">
        <w:rPr>
          <w:b/>
          <w:bCs/>
        </w:rPr>
        <w:t xml:space="preserve">eference </w:t>
      </w:r>
      <w:r w:rsidR="00CB7D0F" w:rsidRPr="00456DE1">
        <w:rPr>
          <w:b/>
          <w:bCs/>
        </w:rPr>
        <w:t>list</w:t>
      </w:r>
      <w:r w:rsidR="00CB7D0F">
        <w:t xml:space="preserve"> </w:t>
      </w:r>
      <w:r>
        <w:t>style will add a number for the reference as soon as you start typing the text and the paragraph will automatically align with the first line of text. Press</w:t>
      </w:r>
      <w:r w:rsidR="0022582A">
        <w:t xml:space="preserve"> </w:t>
      </w:r>
      <w:r>
        <w:t xml:space="preserve">return to </w:t>
      </w:r>
      <w:r w:rsidR="00213436">
        <w:t>enter a new reference in the list.</w:t>
      </w:r>
    </w:p>
    <w:p w14:paraId="60DB1078" w14:textId="77777777" w:rsidR="0004255E" w:rsidRPr="005646C7" w:rsidRDefault="0004255E" w:rsidP="00CB1D11">
      <w:pPr>
        <w:pStyle w:val="Heading1"/>
        <w:suppressAutoHyphens/>
        <w:rPr>
          <w:highlight w:val="yellow"/>
        </w:rPr>
      </w:pPr>
      <w:bookmarkStart w:id="98" w:name="_Toc168515997"/>
      <w:bookmarkEnd w:id="93"/>
      <w:r w:rsidRPr="005646C7">
        <w:rPr>
          <w:highlight w:val="yellow"/>
        </w:rPr>
        <w:t>Further reading</w:t>
      </w:r>
      <w:bookmarkEnd w:id="98"/>
    </w:p>
    <w:p w14:paraId="4F13BA56" w14:textId="77777777" w:rsidR="0004255E" w:rsidRDefault="0004255E" w:rsidP="00CB1D11">
      <w:pPr>
        <w:pStyle w:val="Heading1separationline"/>
        <w:suppressAutoHyphens/>
      </w:pPr>
    </w:p>
    <w:p w14:paraId="42E060EA" w14:textId="77777777" w:rsidR="0022582A" w:rsidRDefault="0022582A" w:rsidP="00CB1D11">
      <w:pPr>
        <w:pStyle w:val="BodyText"/>
        <w:suppressAutoHyphens/>
      </w:pPr>
      <w:bookmarkStart w:id="99" w:name="_Hlk58941611"/>
      <w:bookmarkStart w:id="100" w:name="_Hlk59209242"/>
      <w:r>
        <w:t xml:space="preserve">Any texts that are recommended to the reader without direct reference in the text should be listed within this section using the same syntax as the reference list. Sources should be listed using the </w:t>
      </w:r>
      <w:r w:rsidRPr="00456DE1">
        <w:rPr>
          <w:b/>
          <w:bCs/>
        </w:rPr>
        <w:t>Further reading</w:t>
      </w:r>
      <w:r>
        <w:t xml:space="preserve"> style.</w:t>
      </w:r>
    </w:p>
    <w:p w14:paraId="34F2CB86" w14:textId="77777777" w:rsidR="0022582A" w:rsidRDefault="0022582A" w:rsidP="00CB1D11">
      <w:pPr>
        <w:pStyle w:val="Furtherreading"/>
        <w:suppressAutoHyphens/>
      </w:pPr>
      <w:bookmarkStart w:id="101" w:name="_Hlk58941649"/>
      <w:bookmarkEnd w:id="99"/>
      <w:r>
        <w:t>Einstein, A. (1905) Relativity: The Special and General Theory of Relativity</w:t>
      </w:r>
    </w:p>
    <w:p w14:paraId="61769757" w14:textId="77777777" w:rsidR="00001616" w:rsidRDefault="0022582A" w:rsidP="00CB1D11">
      <w:pPr>
        <w:pStyle w:val="Furtherreading"/>
        <w:suppressAutoHyphens/>
      </w:pPr>
      <w:r>
        <w:t>Idle, E. (1984) The Galaxy Song</w:t>
      </w:r>
    </w:p>
    <w:p w14:paraId="1D98BF45" w14:textId="77777777" w:rsidR="00001616" w:rsidRDefault="00001616" w:rsidP="00CB1D11">
      <w:pPr>
        <w:suppressAutoHyphens/>
        <w:spacing w:after="200" w:line="276" w:lineRule="auto"/>
        <w:rPr>
          <w:sz w:val="22"/>
        </w:rPr>
      </w:pPr>
      <w:r>
        <w:br w:type="page"/>
      </w:r>
    </w:p>
    <w:p w14:paraId="07EE8BAB" w14:textId="77777777" w:rsidR="00001616" w:rsidRPr="005646C7" w:rsidRDefault="00001616" w:rsidP="00CB1D11">
      <w:pPr>
        <w:pStyle w:val="Heading1"/>
        <w:suppressAutoHyphens/>
        <w:rPr>
          <w:highlight w:val="yellow"/>
        </w:rPr>
      </w:pPr>
      <w:bookmarkStart w:id="102" w:name="_Toc168515998"/>
      <w:r w:rsidRPr="005646C7">
        <w:rPr>
          <w:highlight w:val="yellow"/>
        </w:rPr>
        <w:t>Index</w:t>
      </w:r>
      <w:bookmarkEnd w:id="102"/>
    </w:p>
    <w:p w14:paraId="6570CB2D" w14:textId="77777777"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100"/>
    <w:bookmarkEnd w:id="101"/>
    <w:p w14:paraId="332F760F" w14:textId="77777777" w:rsidR="00456DE1" w:rsidRDefault="00456DE1" w:rsidP="00CB1D11">
      <w:pPr>
        <w:pStyle w:val="BodyText"/>
        <w:suppressAutoHyphens/>
      </w:pPr>
    </w:p>
    <w:p w14:paraId="3ED0E8D4" w14:textId="77777777" w:rsidR="00E877DC" w:rsidRDefault="00E877DC" w:rsidP="00CB1D11">
      <w:pPr>
        <w:pStyle w:val="Equation"/>
        <w:suppressAutoHyphens/>
        <w:rPr>
          <w:rFonts w:eastAsia="Calibri" w:cs="Calibri"/>
          <w:color w:val="407EC9"/>
          <w:sz w:val="28"/>
          <w:szCs w:val="28"/>
        </w:rPr>
      </w:pPr>
      <w:r>
        <w:br w:type="page"/>
      </w:r>
    </w:p>
    <w:p w14:paraId="64B843C8" w14:textId="0933EB57" w:rsidR="00BB3130" w:rsidRDefault="00F352A8" w:rsidP="00D656A2">
      <w:pPr>
        <w:pStyle w:val="Appendix"/>
        <w:rPr>
          <w:ins w:id="103" w:author="Peter Dobson" w:date="2024-02-01T19:09:00Z"/>
        </w:rPr>
      </w:pPr>
      <w:ins w:id="104" w:author="Peter Dobson" w:date="2024-02-01T19:08:00Z">
        <w:r>
          <w:t xml:space="preserve">Visual AtoN </w:t>
        </w:r>
        <w:r w:rsidR="007D63CA">
          <w:t>MQTT</w:t>
        </w:r>
        <w:r w:rsidR="00847876">
          <w:t xml:space="preserve"> P</w:t>
        </w:r>
      </w:ins>
      <w:ins w:id="105" w:author="Peter Dobson" w:date="2024-02-01T19:09:00Z">
        <w:r w:rsidR="00847876">
          <w:t>rotocol</w:t>
        </w:r>
        <w:r w:rsidR="00221066">
          <w:t xml:space="preserve"> Structure</w:t>
        </w:r>
      </w:ins>
    </w:p>
    <w:p w14:paraId="64A70996" w14:textId="77777777" w:rsidR="00FB3FE4" w:rsidRDefault="00FB3FE4" w:rsidP="00FB3FE4">
      <w:pPr>
        <w:pStyle w:val="AppendixHead1"/>
        <w:rPr>
          <w:ins w:id="106" w:author="Peter Dobson" w:date="2024-06-05T14:00:00Z" w16du:dateUtc="2024-06-05T13:00:00Z"/>
        </w:rPr>
      </w:pPr>
      <w:ins w:id="107" w:author="Peter Dobson" w:date="2024-06-05T14:00:00Z" w16du:dateUtc="2024-06-05T13:00:00Z">
        <w:r w:rsidRPr="00FB3FE4">
          <w:t>Logical architecture of MQTT enabled device</w:t>
        </w:r>
      </w:ins>
    </w:p>
    <w:p w14:paraId="6F18D90A" w14:textId="77777777" w:rsidR="00FB3FE4" w:rsidRDefault="00FB3FE4" w:rsidP="00FB3FE4">
      <w:pPr>
        <w:pStyle w:val="Heading1separationline"/>
        <w:rPr>
          <w:ins w:id="108" w:author="Peter Dobson" w:date="2024-06-05T14:00:00Z" w16du:dateUtc="2024-06-05T13:00:00Z"/>
          <w:lang w:eastAsia="en-GB"/>
        </w:rPr>
      </w:pPr>
    </w:p>
    <w:p w14:paraId="3576B99D" w14:textId="2DE63E0F" w:rsidR="00FB3FE4" w:rsidRDefault="00A966C3" w:rsidP="00FB3FE4">
      <w:pPr>
        <w:pStyle w:val="BodyText"/>
        <w:rPr>
          <w:ins w:id="109" w:author="Peter Dobson" w:date="2024-06-05T14:01:00Z" w16du:dateUtc="2024-06-05T13:01:00Z"/>
          <w:lang w:eastAsia="en-GB"/>
        </w:rPr>
      </w:pPr>
      <w:ins w:id="110" w:author="Peter Dobson" w:date="2024-06-05T14:01:00Z" w16du:dateUtc="2024-06-05T13:01:00Z">
        <w:r w:rsidRPr="00A966C3">
          <w:rPr>
            <w:lang w:eastAsia="en-GB"/>
          </w:rPr>
          <w:t>To support different legacy devices, two different architectures are employed. In the simplest scenario, a lantern is equipped with a communication device capable of MQTT, such as a modem with an MQTT stack. From both the user's and server's perspectives, the lantern appears as a single device, allowing the user to control the lantern as one device (fig 1). For example, in a simple architecture case, telemetry messages can have the following topic name “tele/device123”, where the first part signifies the telemetry message, and the second part is the device unique ID.</w:t>
        </w:r>
      </w:ins>
    </w:p>
    <w:p w14:paraId="268E2366" w14:textId="3E352C25" w:rsidR="00A966C3" w:rsidRDefault="00DF398E">
      <w:pPr>
        <w:pStyle w:val="BodyText"/>
        <w:jc w:val="center"/>
        <w:rPr>
          <w:ins w:id="111" w:author="Peter Dobson" w:date="2024-06-05T14:01:00Z" w16du:dateUtc="2024-06-05T13:01:00Z"/>
          <w:lang w:eastAsia="en-GB"/>
        </w:rPr>
        <w:pPrChange w:id="112" w:author="Peter Dobson" w:date="2024-06-05T14:01:00Z" w16du:dateUtc="2024-06-05T13:01:00Z">
          <w:pPr>
            <w:pStyle w:val="BodyText"/>
          </w:pPr>
        </w:pPrChange>
      </w:pPr>
      <w:ins w:id="113" w:author="Peter Dobson" w:date="2024-06-05T14:01:00Z" w16du:dateUtc="2024-06-05T13:01:00Z">
        <w:r>
          <w:rPr>
            <w:noProof/>
          </w:rPr>
          <w:drawing>
            <wp:inline distT="0" distB="0" distL="0" distR="0" wp14:anchorId="18EB688D" wp14:editId="14F38346">
              <wp:extent cx="2642870" cy="676910"/>
              <wp:effectExtent l="0" t="0" r="0" b="0"/>
              <wp:docPr id="535352085" name="Image13" descr="A black background with a black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352085" name="Image13" descr="A black background with a black square&#10;&#10;Description automatically generated"/>
                      <pic:cNvPicPr>
                        <a:picLocks noChangeAspect="1" noChangeArrowheads="1"/>
                      </pic:cNvPicPr>
                    </pic:nvPicPr>
                    <pic:blipFill>
                      <a:blip r:embed="rId58"/>
                      <a:stretch>
                        <a:fillRect/>
                      </a:stretch>
                    </pic:blipFill>
                    <pic:spPr bwMode="auto">
                      <a:xfrm>
                        <a:off x="0" y="0"/>
                        <a:ext cx="2642870" cy="676910"/>
                      </a:xfrm>
                      <a:prstGeom prst="rect">
                        <a:avLst/>
                      </a:prstGeom>
                    </pic:spPr>
                  </pic:pic>
                </a:graphicData>
              </a:graphic>
            </wp:inline>
          </w:drawing>
        </w:r>
      </w:ins>
    </w:p>
    <w:p w14:paraId="277FE16F" w14:textId="32A55607" w:rsidR="00DF398E" w:rsidRDefault="00DF398E" w:rsidP="00B22910">
      <w:pPr>
        <w:pStyle w:val="Figurecaption"/>
        <w:numPr>
          <w:ilvl w:val="0"/>
          <w:numId w:val="177"/>
        </w:numPr>
        <w:rPr>
          <w:ins w:id="114" w:author="Peter Dobson" w:date="2024-06-05T14:02:00Z" w16du:dateUtc="2024-06-05T13:02:00Z"/>
        </w:rPr>
      </w:pPr>
      <w:bookmarkStart w:id="115" w:name="_Toc168516012"/>
      <w:ins w:id="116" w:author="Peter Dobson" w:date="2024-06-05T14:01:00Z" w16du:dateUtc="2024-06-05T13:01:00Z">
        <w:r>
          <w:t>Simple archite</w:t>
        </w:r>
      </w:ins>
      <w:ins w:id="117" w:author="Peter Dobson" w:date="2024-06-05T14:02:00Z" w16du:dateUtc="2024-06-05T13:02:00Z">
        <w:r>
          <w:t>cture</w:t>
        </w:r>
        <w:bookmarkEnd w:id="115"/>
      </w:ins>
    </w:p>
    <w:p w14:paraId="419B1EAF" w14:textId="3B255604" w:rsidR="006C7F3D" w:rsidRPr="006C7F3D" w:rsidRDefault="000D60B5">
      <w:pPr>
        <w:pStyle w:val="BodyText"/>
        <w:rPr>
          <w:ins w:id="118" w:author="Peter Dobson" w:date="2024-06-05T14:01:00Z" w16du:dateUtc="2024-06-05T13:01:00Z"/>
        </w:rPr>
        <w:pPrChange w:id="119" w:author="Peter Dobson" w:date="2024-06-05T14:02:00Z" w16du:dateUtc="2024-06-05T13:02:00Z">
          <w:pPr>
            <w:pStyle w:val="Figurecaption"/>
          </w:pPr>
        </w:pPrChange>
      </w:pPr>
      <w:ins w:id="120" w:author="Peter Dobson" w:date="2024-06-06T11:36:00Z" w16du:dateUtc="2024-06-06T10:36:00Z">
        <w:r>
          <w:t>Alternatively s</w:t>
        </w:r>
      </w:ins>
      <w:ins w:id="121" w:author="Peter Dobson" w:date="2024-06-05T14:02:00Z" w16du:dateUtc="2024-06-05T13:02:00Z">
        <w:r w:rsidR="006C7F3D" w:rsidRPr="006C7F3D">
          <w:t>ome systems have well-separated internal devices, such as multiple lanterns and communication modules connected via an internal network. From both the user's and server's perspectives, the lanterns and all sub-devices are seen as separate devices, allowing the user to control each device independently (fig 2). For example, in a complex architecture case, telemetry messages can have the following topic name: "tele/device123/lantern1", where the first part signifies the telemetry message, the second part is the unique device ID, and the third part is the sub-device name.</w:t>
        </w:r>
      </w:ins>
    </w:p>
    <w:p w14:paraId="69C4C7EE" w14:textId="48B7FE34" w:rsidR="00DF398E" w:rsidRDefault="006529BD">
      <w:pPr>
        <w:pStyle w:val="BodyText"/>
        <w:jc w:val="center"/>
        <w:rPr>
          <w:ins w:id="122" w:author="Peter Dobson" w:date="2024-06-05T14:02:00Z" w16du:dateUtc="2024-06-05T13:02:00Z"/>
          <w:lang w:eastAsia="en-GB"/>
        </w:rPr>
        <w:pPrChange w:id="123" w:author="Peter Dobson" w:date="2024-06-05T14:03:00Z" w16du:dateUtc="2024-06-05T13:03:00Z">
          <w:pPr>
            <w:pStyle w:val="BodyText"/>
          </w:pPr>
        </w:pPrChange>
      </w:pPr>
      <w:ins w:id="124" w:author="Peter Dobson" w:date="2024-06-05T14:02:00Z" w16du:dateUtc="2024-06-05T13:02:00Z">
        <w:r>
          <w:rPr>
            <w:noProof/>
          </w:rPr>
          <w:drawing>
            <wp:inline distT="0" distB="0" distL="0" distR="0" wp14:anchorId="559FDDEA" wp14:editId="3D26BC19">
              <wp:extent cx="3996055" cy="1353185"/>
              <wp:effectExtent l="0" t="0" r="0" b="0"/>
              <wp:docPr id="443459404" name="Image10" descr="A black background with a black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459404" name="Image10" descr="A black background with a black square&#10;&#10;Description automatically generated"/>
                      <pic:cNvPicPr>
                        <a:picLocks noChangeAspect="1" noChangeArrowheads="1"/>
                      </pic:cNvPicPr>
                    </pic:nvPicPr>
                    <pic:blipFill>
                      <a:blip r:embed="rId59"/>
                      <a:stretch>
                        <a:fillRect/>
                      </a:stretch>
                    </pic:blipFill>
                    <pic:spPr bwMode="auto">
                      <a:xfrm>
                        <a:off x="0" y="0"/>
                        <a:ext cx="3996055" cy="1353185"/>
                      </a:xfrm>
                      <a:prstGeom prst="rect">
                        <a:avLst/>
                      </a:prstGeom>
                    </pic:spPr>
                  </pic:pic>
                </a:graphicData>
              </a:graphic>
            </wp:inline>
          </w:drawing>
        </w:r>
      </w:ins>
    </w:p>
    <w:p w14:paraId="50485FCF" w14:textId="57B5AB41" w:rsidR="006529BD" w:rsidRDefault="006529BD" w:rsidP="006529BD">
      <w:pPr>
        <w:pStyle w:val="Figurecaption"/>
        <w:rPr>
          <w:ins w:id="125" w:author="Peter Dobson" w:date="2024-06-05T14:03:00Z" w16du:dateUtc="2024-06-05T13:03:00Z"/>
        </w:rPr>
      </w:pPr>
      <w:bookmarkStart w:id="126" w:name="_Toc168516013"/>
      <w:ins w:id="127" w:author="Peter Dobson" w:date="2024-06-05T14:03:00Z" w16du:dateUtc="2024-06-05T13:03:00Z">
        <w:r>
          <w:t>Complex architecture</w:t>
        </w:r>
        <w:bookmarkEnd w:id="126"/>
      </w:ins>
    </w:p>
    <w:p w14:paraId="489F2ECB" w14:textId="21663C73" w:rsidR="006529BD" w:rsidRPr="006529BD" w:rsidRDefault="00030CFE">
      <w:pPr>
        <w:pStyle w:val="BodyText"/>
        <w:rPr>
          <w:ins w:id="128" w:author="Peter Dobson" w:date="2024-06-05T14:02:00Z" w16du:dateUtc="2024-06-05T13:02:00Z"/>
        </w:rPr>
        <w:pPrChange w:id="129" w:author="Peter Dobson" w:date="2024-06-05T14:03:00Z" w16du:dateUtc="2024-06-05T13:03:00Z">
          <w:pPr>
            <w:pStyle w:val="Figurecaption"/>
          </w:pPr>
        </w:pPrChange>
      </w:pPr>
      <w:ins w:id="130" w:author="Peter Dobson" w:date="2024-06-05T14:03:00Z" w16du:dateUtc="2024-06-05T13:03:00Z">
        <w:r w:rsidRPr="00030CFE">
          <w:t>In the case of a simple architecture, topic names contain only master device information, while in a complex device setup, topic names with sub-device designations are used to control each sub-device. For compatibility reasons, complex architectures should support a logical device, which groups all internal devices. Depending on the implementation, an MQTT gateway can be an aggregated gateway, translating data between the server and devices, and users can see only a single logical device.</w:t>
        </w:r>
      </w:ins>
    </w:p>
    <w:p w14:paraId="405256F3" w14:textId="77777777" w:rsidR="001D4FE6" w:rsidRDefault="001D4FE6">
      <w:pPr>
        <w:spacing w:after="200" w:line="276" w:lineRule="auto"/>
        <w:rPr>
          <w:ins w:id="131" w:author="Peter Dobson" w:date="2024-06-05T20:58:00Z" w16du:dateUtc="2024-06-05T19:58:00Z"/>
          <w:rFonts w:eastAsia="Calibri" w:cs="Arial"/>
          <w:b/>
          <w:caps/>
          <w:color w:val="00558C"/>
          <w:sz w:val="28"/>
          <w:lang w:eastAsia="en-GB"/>
        </w:rPr>
      </w:pPr>
      <w:ins w:id="132" w:author="Peter Dobson" w:date="2024-06-05T20:58:00Z" w16du:dateUtc="2024-06-05T19:58:00Z">
        <w:r>
          <w:br w:type="page"/>
        </w:r>
      </w:ins>
    </w:p>
    <w:p w14:paraId="104CF7D7" w14:textId="75A46F64" w:rsidR="006529BD" w:rsidRDefault="00BA3BF2" w:rsidP="00420F06">
      <w:pPr>
        <w:pStyle w:val="AppendixHead1"/>
        <w:rPr>
          <w:ins w:id="133" w:author="Peter Dobson" w:date="2024-06-05T14:04:00Z" w16du:dateUtc="2024-06-05T13:04:00Z"/>
        </w:rPr>
      </w:pPr>
      <w:ins w:id="134" w:author="Peter Dobson" w:date="2024-06-05T14:04:00Z" w16du:dateUtc="2024-06-05T13:04:00Z">
        <w:r w:rsidRPr="00BA3BF2">
          <w:t>Server-side implementations</w:t>
        </w:r>
      </w:ins>
    </w:p>
    <w:p w14:paraId="4109AD68" w14:textId="77777777" w:rsidR="00420F06" w:rsidRDefault="00420F06" w:rsidP="00420F06">
      <w:pPr>
        <w:pStyle w:val="Heading1separationline"/>
        <w:rPr>
          <w:ins w:id="135" w:author="Peter Dobson" w:date="2024-06-05T14:04:00Z" w16du:dateUtc="2024-06-05T13:04:00Z"/>
          <w:lang w:eastAsia="en-GB"/>
        </w:rPr>
      </w:pPr>
    </w:p>
    <w:p w14:paraId="6008DCD4" w14:textId="691CC940" w:rsidR="00420F06" w:rsidRDefault="000A4DCC" w:rsidP="00420F06">
      <w:pPr>
        <w:pStyle w:val="BodyText"/>
        <w:rPr>
          <w:ins w:id="136" w:author="Peter Dobson" w:date="2024-06-05T14:04:00Z" w16du:dateUtc="2024-06-05T13:04:00Z"/>
          <w:lang w:eastAsia="en-GB"/>
        </w:rPr>
      </w:pPr>
      <w:ins w:id="137" w:author="Peter Dobson" w:date="2024-06-05T14:04:00Z" w16du:dateUtc="2024-06-05T13:04:00Z">
        <w:r w:rsidRPr="000A4DCC">
          <w:rPr>
            <w:lang w:eastAsia="en-GB"/>
          </w:rPr>
          <w:t>The protocol described in this document allows the use of several different server-side implementations. It is possible to use a very simple server implementation without a database, while at the same time, it also allows for the use of a full-scale enterprise system.</w:t>
        </w:r>
      </w:ins>
    </w:p>
    <w:p w14:paraId="0AB6F00F" w14:textId="07CE55D5" w:rsidR="000A4DCC" w:rsidRDefault="00152C44" w:rsidP="00152C44">
      <w:pPr>
        <w:pStyle w:val="AppendixHead2"/>
        <w:rPr>
          <w:ins w:id="138" w:author="Peter Dobson" w:date="2024-06-05T14:05:00Z" w16du:dateUtc="2024-06-05T13:05:00Z"/>
        </w:rPr>
      </w:pPr>
      <w:ins w:id="139" w:author="Peter Dobson" w:date="2024-06-05T14:04:00Z" w16du:dateUtc="2024-06-05T13:04:00Z">
        <w:r w:rsidRPr="00152C44">
          <w:t>Minimal implementation</w:t>
        </w:r>
      </w:ins>
    </w:p>
    <w:p w14:paraId="299417B0" w14:textId="77777777" w:rsidR="00152C44" w:rsidRDefault="00152C44" w:rsidP="00152C44">
      <w:pPr>
        <w:pStyle w:val="Heading2separationline"/>
        <w:rPr>
          <w:ins w:id="140" w:author="Peter Dobson" w:date="2024-06-05T14:05:00Z" w16du:dateUtc="2024-06-05T13:05:00Z"/>
          <w:lang w:eastAsia="en-GB"/>
        </w:rPr>
      </w:pPr>
    </w:p>
    <w:p w14:paraId="148D1DDA" w14:textId="7C2BC5FB" w:rsidR="00152C44" w:rsidRPr="00152C44" w:rsidRDefault="00D17AA8" w:rsidP="00152C44">
      <w:pPr>
        <w:pStyle w:val="BodyText"/>
        <w:rPr>
          <w:ins w:id="141" w:author="Peter Dobson" w:date="2024-06-05T14:04:00Z" w16du:dateUtc="2024-06-05T13:04:00Z"/>
          <w:lang w:eastAsia="en-GB"/>
          <w:rPrChange w:id="142" w:author="Peter Dobson" w:date="2024-06-05T14:05:00Z" w16du:dateUtc="2024-06-05T13:05:00Z">
            <w:rPr>
              <w:ins w:id="143" w:author="Peter Dobson" w:date="2024-06-05T14:04:00Z" w16du:dateUtc="2024-06-05T13:04:00Z"/>
            </w:rPr>
          </w:rPrChange>
        </w:rPr>
      </w:pPr>
      <w:ins w:id="144" w:author="Peter Dobson" w:date="2024-06-05T14:05:00Z" w16du:dateUtc="2024-06-05T13:05:00Z">
        <w:r w:rsidRPr="00D17AA8">
          <w:rPr>
            <w:lang w:eastAsia="en-GB"/>
          </w:rPr>
          <w:t>In smaller systems with only a few devices, it's possible to use only an end-user control application and a broker. In this scenario, no database is necessary; the end-user program connects directly to the broker, enabling control and monitoring of each device.</w:t>
        </w:r>
      </w:ins>
    </w:p>
    <w:p w14:paraId="74C4DEA9" w14:textId="14705304" w:rsidR="00152C44" w:rsidRDefault="00695AE2">
      <w:pPr>
        <w:pStyle w:val="BodyText"/>
        <w:jc w:val="center"/>
        <w:rPr>
          <w:ins w:id="145" w:author="Peter Dobson" w:date="2024-06-05T14:05:00Z" w16du:dateUtc="2024-06-05T13:05:00Z"/>
          <w:lang w:eastAsia="en-GB"/>
        </w:rPr>
        <w:pPrChange w:id="146" w:author="Peter Dobson" w:date="2024-06-05T14:08:00Z" w16du:dateUtc="2024-06-05T13:08:00Z">
          <w:pPr>
            <w:pStyle w:val="BodyText"/>
          </w:pPr>
        </w:pPrChange>
      </w:pPr>
      <w:ins w:id="147" w:author="Peter Dobson" w:date="2024-06-05T14:05:00Z" w16du:dateUtc="2024-06-05T13:05:00Z">
        <w:r>
          <w:rPr>
            <w:noProof/>
          </w:rPr>
          <w:drawing>
            <wp:inline distT="0" distB="0" distL="0" distR="0" wp14:anchorId="342D7461" wp14:editId="4ED26975">
              <wp:extent cx="2707640" cy="400685"/>
              <wp:effectExtent l="0" t="0" r="0" b="0"/>
              <wp:docPr id="705864801" name="Image12"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864801" name="Image12" descr="A black background with a black square&#10;&#10;Description automatically generated with medium confidence"/>
                      <pic:cNvPicPr>
                        <a:picLocks noChangeAspect="1" noChangeArrowheads="1"/>
                      </pic:cNvPicPr>
                    </pic:nvPicPr>
                    <pic:blipFill>
                      <a:blip r:embed="rId60"/>
                      <a:stretch>
                        <a:fillRect/>
                      </a:stretch>
                    </pic:blipFill>
                    <pic:spPr bwMode="auto">
                      <a:xfrm>
                        <a:off x="0" y="0"/>
                        <a:ext cx="2707640" cy="400685"/>
                      </a:xfrm>
                      <a:prstGeom prst="rect">
                        <a:avLst/>
                      </a:prstGeom>
                    </pic:spPr>
                  </pic:pic>
                </a:graphicData>
              </a:graphic>
            </wp:inline>
          </w:drawing>
        </w:r>
      </w:ins>
    </w:p>
    <w:p w14:paraId="5C9FFC64" w14:textId="16BB27BE" w:rsidR="00695AE2" w:rsidRDefault="00695AE2" w:rsidP="00695AE2">
      <w:pPr>
        <w:pStyle w:val="Figurecaption"/>
        <w:rPr>
          <w:ins w:id="148" w:author="Peter Dobson" w:date="2024-06-05T14:05:00Z" w16du:dateUtc="2024-06-05T13:05:00Z"/>
        </w:rPr>
      </w:pPr>
      <w:bookmarkStart w:id="149" w:name="_Toc168516014"/>
      <w:ins w:id="150" w:author="Peter Dobson" w:date="2024-06-05T14:06:00Z" w16du:dateUtc="2024-06-05T13:06:00Z">
        <w:r>
          <w:t>Minimal system</w:t>
        </w:r>
      </w:ins>
      <w:bookmarkEnd w:id="149"/>
    </w:p>
    <w:p w14:paraId="13DB914C" w14:textId="77777777" w:rsidR="00E32A79" w:rsidRDefault="00E32A79" w:rsidP="00E32A79">
      <w:pPr>
        <w:pStyle w:val="BodyText"/>
        <w:rPr>
          <w:ins w:id="151" w:author="Peter Dobson" w:date="2024-06-05T14:06:00Z" w16du:dateUtc="2024-06-05T13:06:00Z"/>
          <w:lang w:eastAsia="en-GB"/>
        </w:rPr>
      </w:pPr>
      <w:ins w:id="152" w:author="Peter Dobson" w:date="2024-06-05T14:06:00Z" w16du:dateUtc="2024-06-05T13:06:00Z">
        <w:r>
          <w:rPr>
            <w:lang w:eastAsia="en-GB"/>
          </w:rPr>
          <w:t>In this setup, both the device and end-user should use message retention as much as possible. This enables the storage of the latest data on the broker, allowing the end-user to retrieve the most recent valid data with each new connection.  Since there's no database for user management, the broker can only control access through access list or private certificates. Without user access control, the end-user retains full control over all devices.</w:t>
        </w:r>
      </w:ins>
    </w:p>
    <w:p w14:paraId="6670196B" w14:textId="77777777" w:rsidR="00B53813" w:rsidRDefault="00E32A79" w:rsidP="00E32A79">
      <w:pPr>
        <w:pStyle w:val="BodyText"/>
        <w:rPr>
          <w:ins w:id="153" w:author="Peter Dobson" w:date="2024-06-05T14:06:00Z" w16du:dateUtc="2024-06-05T13:06:00Z"/>
          <w:lang w:eastAsia="en-GB"/>
        </w:rPr>
      </w:pPr>
      <w:ins w:id="154" w:author="Peter Dobson" w:date="2024-06-05T14:06:00Z" w16du:dateUtc="2024-06-05T13:06:00Z">
        <w:r>
          <w:rPr>
            <w:lang w:eastAsia="en-GB"/>
          </w:rPr>
          <w:t>This implementation can be quite cost-effective, as only a broker is needed, and the end-user application can be relatively simple.</w:t>
        </w:r>
      </w:ins>
    </w:p>
    <w:p w14:paraId="665AD017" w14:textId="64A69A08" w:rsidR="00E32A79" w:rsidRDefault="00B53813">
      <w:pPr>
        <w:pStyle w:val="AppendixHead2"/>
        <w:rPr>
          <w:ins w:id="155" w:author="Peter Dobson" w:date="2024-06-05T14:07:00Z" w16du:dateUtc="2024-06-05T13:07:00Z"/>
        </w:rPr>
        <w:pPrChange w:id="156" w:author="Peter Dobson" w:date="2024-06-05T14:07:00Z" w16du:dateUtc="2024-06-05T13:07:00Z">
          <w:pPr>
            <w:pStyle w:val="AppendixHead1"/>
          </w:pPr>
        </w:pPrChange>
      </w:pPr>
      <w:ins w:id="157" w:author="Peter Dobson" w:date="2024-06-05T14:06:00Z" w16du:dateUtc="2024-06-05T13:06:00Z">
        <w:r w:rsidRPr="00B53813">
          <w:t>Full implementation</w:t>
        </w:r>
      </w:ins>
    </w:p>
    <w:p w14:paraId="295C36BD" w14:textId="77777777" w:rsidR="00B53813" w:rsidRDefault="00B53813" w:rsidP="00B53813">
      <w:pPr>
        <w:pStyle w:val="Heading1separationline"/>
        <w:rPr>
          <w:ins w:id="158" w:author="Peter Dobson" w:date="2024-06-05T14:07:00Z" w16du:dateUtc="2024-06-05T13:07:00Z"/>
          <w:lang w:eastAsia="en-GB"/>
        </w:rPr>
      </w:pPr>
    </w:p>
    <w:p w14:paraId="027443B3" w14:textId="0DDAAC2B" w:rsidR="00B53813" w:rsidRPr="00B53813" w:rsidRDefault="00260AD3" w:rsidP="00B53813">
      <w:pPr>
        <w:pStyle w:val="BodyText"/>
        <w:rPr>
          <w:ins w:id="159" w:author="Peter Dobson" w:date="2024-06-05T14:06:00Z" w16du:dateUtc="2024-06-05T13:06:00Z"/>
          <w:lang w:eastAsia="en-GB"/>
          <w:rPrChange w:id="160" w:author="Peter Dobson" w:date="2024-06-05T14:07:00Z" w16du:dateUtc="2024-06-05T13:07:00Z">
            <w:rPr>
              <w:ins w:id="161" w:author="Peter Dobson" w:date="2024-06-05T14:06:00Z" w16du:dateUtc="2024-06-05T13:06:00Z"/>
            </w:rPr>
          </w:rPrChange>
        </w:rPr>
      </w:pPr>
      <w:ins w:id="162" w:author="Peter Dobson" w:date="2024-06-05T14:07:00Z" w16du:dateUtc="2024-06-05T13:07:00Z">
        <w:r w:rsidRPr="00260AD3">
          <w:rPr>
            <w:lang w:eastAsia="en-GB"/>
          </w:rPr>
          <w:t>In larger installations, it is recommended to use an additional server (service) that manages user roles and utilizes a database to store telemetry data and possibly providing some interface for users. It is not necessary for users to have specific programs to connect to the service; the service can use HTTP for user interactions. This setup requires additional access control to manage the server (service) and broker.</w:t>
        </w:r>
      </w:ins>
    </w:p>
    <w:p w14:paraId="0D33A198" w14:textId="014B09BC" w:rsidR="00B53813" w:rsidRDefault="00F2340C">
      <w:pPr>
        <w:pStyle w:val="BodyText"/>
        <w:jc w:val="center"/>
        <w:rPr>
          <w:ins w:id="163" w:author="Peter Dobson" w:date="2024-06-05T14:07:00Z" w16du:dateUtc="2024-06-05T13:07:00Z"/>
          <w:lang w:eastAsia="en-GB"/>
        </w:rPr>
        <w:pPrChange w:id="164" w:author="Peter Dobson" w:date="2024-06-05T14:08:00Z" w16du:dateUtc="2024-06-05T13:08:00Z">
          <w:pPr>
            <w:pStyle w:val="BodyText"/>
          </w:pPr>
        </w:pPrChange>
      </w:pPr>
      <w:ins w:id="165" w:author="Peter Dobson" w:date="2024-06-05T14:07:00Z" w16du:dateUtc="2024-06-05T13:07:00Z">
        <w:r>
          <w:rPr>
            <w:noProof/>
            <w:lang w:eastAsia="en-GB"/>
          </w:rPr>
          <w:drawing>
            <wp:inline distT="0" distB="0" distL="0" distR="0" wp14:anchorId="3C490788" wp14:editId="703A2284">
              <wp:extent cx="3633470" cy="1073150"/>
              <wp:effectExtent l="0" t="0" r="5080" b="0"/>
              <wp:docPr id="45096483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33470" cy="1073150"/>
                      </a:xfrm>
                      <a:prstGeom prst="rect">
                        <a:avLst/>
                      </a:prstGeom>
                      <a:noFill/>
                    </pic:spPr>
                  </pic:pic>
                </a:graphicData>
              </a:graphic>
            </wp:inline>
          </w:drawing>
        </w:r>
      </w:ins>
    </w:p>
    <w:p w14:paraId="276FD355" w14:textId="00DE6659" w:rsidR="00F2340C" w:rsidRDefault="00F2340C" w:rsidP="00F2340C">
      <w:pPr>
        <w:pStyle w:val="Figurecaption"/>
        <w:rPr>
          <w:ins w:id="166" w:author="Peter Dobson" w:date="2024-06-05T14:07:00Z" w16du:dateUtc="2024-06-05T13:07:00Z"/>
        </w:rPr>
      </w:pPr>
      <w:bookmarkStart w:id="167" w:name="_Toc168516015"/>
      <w:ins w:id="168" w:author="Peter Dobson" w:date="2024-06-05T14:08:00Z" w16du:dateUtc="2024-06-05T13:08:00Z">
        <w:r>
          <w:t>Typical</w:t>
        </w:r>
      </w:ins>
      <w:ins w:id="169" w:author="Peter Dobson" w:date="2024-06-05T14:07:00Z" w16du:dateUtc="2024-06-05T13:07:00Z">
        <w:r>
          <w:t xml:space="preserve"> system</w:t>
        </w:r>
        <w:bookmarkEnd w:id="167"/>
      </w:ins>
    </w:p>
    <w:p w14:paraId="15D6C67E" w14:textId="118653F2" w:rsidR="003F725C" w:rsidRDefault="002A2814">
      <w:pPr>
        <w:pStyle w:val="BodyText"/>
        <w:rPr>
          <w:ins w:id="170" w:author="Peter Dobson" w:date="2024-06-05T14:00:00Z" w16du:dateUtc="2024-06-05T13:00:00Z"/>
        </w:rPr>
        <w:pPrChange w:id="171" w:author="Peter Dobson" w:date="2024-06-05T14:09:00Z" w16du:dateUtc="2024-06-05T13:09:00Z">
          <w:pPr>
            <w:pStyle w:val="AppendixHead1"/>
          </w:pPr>
        </w:pPrChange>
      </w:pPr>
      <w:ins w:id="172" w:author="Peter Dobson" w:date="2024-06-05T14:09:00Z" w16du:dateUtc="2024-06-05T13:09:00Z">
        <w:r w:rsidRPr="002A2814">
          <w:rPr>
            <w:lang w:eastAsia="en-GB"/>
          </w:rPr>
          <w:t>In this setup, an additional server component is used between the end-user and the broker. This component contains a database and user control logic. Unlike minimal implementations, this implementation does not require the use of message retention, as the</w:t>
        </w:r>
        <w:r w:rsidRPr="005A2909">
          <w:t xml:space="preserve"> database is always available and stores all required data from devices. The access control system </w:t>
        </w:r>
      </w:ins>
      <w:ins w:id="173" w:author="Peter Dobson" w:date="2024-06-06T11:43:00Z" w16du:dateUtc="2024-06-06T10:43:00Z">
        <w:r w:rsidR="0027722B">
          <w:t>manages</w:t>
        </w:r>
        <w:r w:rsidR="000704F8">
          <w:t xml:space="preserve"> the end </w:t>
        </w:r>
      </w:ins>
      <w:ins w:id="174" w:author="Peter Dobson" w:date="2024-06-06T11:44:00Z" w16du:dateUtc="2024-06-06T10:44:00Z">
        <w:r w:rsidR="00E801D5">
          <w:t xml:space="preserve">user </w:t>
        </w:r>
      </w:ins>
      <w:ins w:id="175" w:author="Peter Dobson" w:date="2024-06-06T11:43:00Z" w16du:dateUtc="2024-06-06T10:43:00Z">
        <w:r w:rsidR="000704F8">
          <w:t xml:space="preserve">access </w:t>
        </w:r>
      </w:ins>
      <w:ins w:id="176" w:author="Peter Dobson" w:date="2024-06-05T14:09:00Z" w16du:dateUtc="2024-06-05T13:09:00Z">
        <w:r w:rsidRPr="005A2909">
          <w:t>to see or control devices.</w:t>
        </w:r>
      </w:ins>
    </w:p>
    <w:p w14:paraId="41764281" w14:textId="77777777" w:rsidR="001D4FE6" w:rsidRDefault="001D4FE6">
      <w:pPr>
        <w:spacing w:after="200" w:line="276" w:lineRule="auto"/>
        <w:rPr>
          <w:ins w:id="177" w:author="Peter Dobson" w:date="2024-06-05T20:59:00Z" w16du:dateUtc="2024-06-05T19:59:00Z"/>
          <w:rFonts w:eastAsia="Calibri" w:cs="Arial"/>
          <w:b/>
          <w:caps/>
          <w:color w:val="00558C"/>
          <w:sz w:val="28"/>
          <w:lang w:eastAsia="en-GB"/>
        </w:rPr>
      </w:pPr>
      <w:ins w:id="178" w:author="Peter Dobson" w:date="2024-06-05T20:59:00Z" w16du:dateUtc="2024-06-05T19:59:00Z">
        <w:r>
          <w:br w:type="page"/>
        </w:r>
      </w:ins>
    </w:p>
    <w:p w14:paraId="701432CA" w14:textId="4C32C947" w:rsidR="00317D5C" w:rsidRDefault="00CA3FE2" w:rsidP="00CA3FE2">
      <w:pPr>
        <w:pStyle w:val="AppendixHead1"/>
        <w:rPr>
          <w:ins w:id="179" w:author="Peter Dobson" w:date="2024-06-05T13:28:00Z" w16du:dateUtc="2024-06-05T12:28:00Z"/>
        </w:rPr>
      </w:pPr>
      <w:ins w:id="180" w:author="Peter Dobson" w:date="2024-06-05T11:59:00Z" w16du:dateUtc="2024-06-05T10:59:00Z">
        <w:r w:rsidRPr="00CA3FE2">
          <w:t xml:space="preserve">Minimum compatibility </w:t>
        </w:r>
      </w:ins>
      <w:ins w:id="181" w:author="Peter Dobson" w:date="2024-06-06T11:49:00Z" w16du:dateUtc="2024-06-06T10:49:00Z">
        <w:r w:rsidR="00DF32EB">
          <w:t xml:space="preserve">and functional </w:t>
        </w:r>
      </w:ins>
      <w:ins w:id="182" w:author="Peter Dobson" w:date="2024-06-05T11:59:00Z" w16du:dateUtc="2024-06-05T10:59:00Z">
        <w:r w:rsidRPr="00CA3FE2">
          <w:t>requirements</w:t>
        </w:r>
      </w:ins>
    </w:p>
    <w:p w14:paraId="77AB5469" w14:textId="77777777" w:rsidR="004621D1" w:rsidRPr="00E40F5A" w:rsidRDefault="004621D1">
      <w:pPr>
        <w:pStyle w:val="Heading1separationline"/>
        <w:rPr>
          <w:ins w:id="183" w:author="Peter Dobson" w:date="2024-06-05T11:59:00Z" w16du:dateUtc="2024-06-05T10:59:00Z"/>
        </w:rPr>
        <w:pPrChange w:id="184" w:author="Peter Dobson" w:date="2024-06-05T13:28:00Z" w16du:dateUtc="2024-06-05T12:28:00Z">
          <w:pPr>
            <w:pStyle w:val="AppendixHead1"/>
          </w:pPr>
        </w:pPrChange>
      </w:pPr>
    </w:p>
    <w:p w14:paraId="17FC0C37" w14:textId="77777777" w:rsidR="00A9290D" w:rsidRPr="00A9290D" w:rsidRDefault="00A9290D">
      <w:pPr>
        <w:pStyle w:val="BodyText"/>
        <w:rPr>
          <w:ins w:id="185" w:author="Peter Dobson" w:date="2024-06-05T12:00:00Z" w16du:dateUtc="2024-06-05T11:00:00Z"/>
        </w:rPr>
        <w:pPrChange w:id="186" w:author="Peter Dobson" w:date="2024-06-05T12:01:00Z" w16du:dateUtc="2024-06-05T11:01:00Z">
          <w:pPr>
            <w:spacing w:after="200" w:line="276" w:lineRule="auto"/>
          </w:pPr>
        </w:pPrChange>
      </w:pPr>
      <w:ins w:id="187" w:author="Peter Dobson" w:date="2024-06-05T12:00:00Z" w16du:dateUtc="2024-06-05T11:00:00Z">
        <w:r w:rsidRPr="00A9290D">
          <w:t xml:space="preserve">Devices that connect directly to the MQTT infrastructure should utilize a compliant MQTT version 3.1.1 (or later) connection, following the payload and topic notation specified in this document. </w:t>
        </w:r>
      </w:ins>
    </w:p>
    <w:p w14:paraId="7CCE9B7F" w14:textId="77777777" w:rsidR="000A17BD" w:rsidRDefault="00A9290D" w:rsidP="00A9290D">
      <w:pPr>
        <w:pStyle w:val="BodyText"/>
        <w:rPr>
          <w:ins w:id="188" w:author="Peter Dobson" w:date="2024-06-05T12:01:00Z" w16du:dateUtc="2024-06-05T11:01:00Z"/>
        </w:rPr>
      </w:pPr>
      <w:ins w:id="189" w:author="Peter Dobson" w:date="2024-06-05T12:00:00Z" w16du:dateUtc="2024-06-05T11:00:00Z">
        <w:r w:rsidRPr="00A9290D">
          <w:t>The device should also be capable of supporting non-persistent mode, along with the following topics and properties:</w:t>
        </w:r>
      </w:ins>
    </w:p>
    <w:p w14:paraId="1D069ADD" w14:textId="429EAB91" w:rsidR="00A47D76" w:rsidRDefault="00A47D76">
      <w:pPr>
        <w:pStyle w:val="List1"/>
        <w:numPr>
          <w:ilvl w:val="0"/>
          <w:numId w:val="61"/>
        </w:numPr>
        <w:tabs>
          <w:tab w:val="clear" w:pos="0"/>
          <w:tab w:val="num" w:pos="567"/>
        </w:tabs>
        <w:ind w:left="1134"/>
        <w:rPr>
          <w:ins w:id="190" w:author="Peter Dobson" w:date="2024-06-05T13:22:00Z" w16du:dateUtc="2024-06-05T12:22:00Z"/>
        </w:rPr>
        <w:pPrChange w:id="191" w:author="Peter Dobson" w:date="2024-06-05T13:26:00Z" w16du:dateUtc="2024-06-05T12:26:00Z">
          <w:pPr>
            <w:pStyle w:val="BodyText"/>
          </w:pPr>
        </w:pPrChange>
      </w:pPr>
      <w:ins w:id="192" w:author="Peter Dobson" w:date="2024-06-05T13:22:00Z" w16du:dateUtc="2024-06-05T12:22:00Z">
        <w:r>
          <w:t>Telemetry message: ‘tele’</w:t>
        </w:r>
      </w:ins>
    </w:p>
    <w:p w14:paraId="216FC4BD" w14:textId="5C72E146" w:rsidR="00A47D76" w:rsidRDefault="00A47D76">
      <w:pPr>
        <w:pStyle w:val="List1"/>
        <w:numPr>
          <w:ilvl w:val="1"/>
          <w:numId w:val="31"/>
        </w:numPr>
        <w:tabs>
          <w:tab w:val="clear" w:pos="0"/>
          <w:tab w:val="num" w:pos="567"/>
        </w:tabs>
        <w:ind w:left="1701"/>
        <w:rPr>
          <w:ins w:id="193" w:author="Peter Dobson" w:date="2024-06-05T13:22:00Z" w16du:dateUtc="2024-06-05T12:22:00Z"/>
        </w:rPr>
        <w:pPrChange w:id="194" w:author="Peter Dobson" w:date="2024-06-05T13:26:00Z" w16du:dateUtc="2024-06-05T12:26:00Z">
          <w:pPr>
            <w:pStyle w:val="BodyText"/>
          </w:pPr>
        </w:pPrChange>
      </w:pPr>
      <w:ins w:id="195" w:author="Peter Dobson" w:date="2024-06-05T13:22:00Z" w16du:dateUtc="2024-06-05T12:22:00Z">
        <w:r>
          <w:t>‘sessionId’</w:t>
        </w:r>
      </w:ins>
    </w:p>
    <w:p w14:paraId="57DB3FD4" w14:textId="2D4C272F" w:rsidR="00A47D76" w:rsidRDefault="00A47D76">
      <w:pPr>
        <w:pStyle w:val="List1"/>
        <w:numPr>
          <w:ilvl w:val="1"/>
          <w:numId w:val="31"/>
        </w:numPr>
        <w:tabs>
          <w:tab w:val="clear" w:pos="0"/>
          <w:tab w:val="num" w:pos="567"/>
        </w:tabs>
        <w:ind w:left="1701"/>
        <w:rPr>
          <w:ins w:id="196" w:author="Peter Dobson" w:date="2024-06-05T13:22:00Z" w16du:dateUtc="2024-06-05T12:22:00Z"/>
        </w:rPr>
        <w:pPrChange w:id="197" w:author="Peter Dobson" w:date="2024-06-05T13:26:00Z" w16du:dateUtc="2024-06-05T12:26:00Z">
          <w:pPr>
            <w:pStyle w:val="BodyText"/>
          </w:pPr>
        </w:pPrChange>
      </w:pPr>
      <w:ins w:id="198" w:author="Peter Dobson" w:date="2024-06-05T13:22:00Z" w16du:dateUtc="2024-06-05T12:22:00Z">
        <w:r>
          <w:t>‘status’</w:t>
        </w:r>
      </w:ins>
    </w:p>
    <w:p w14:paraId="112C9890" w14:textId="6E05511C" w:rsidR="00A47D76" w:rsidRDefault="00A47D76">
      <w:pPr>
        <w:pStyle w:val="List1"/>
        <w:numPr>
          <w:ilvl w:val="1"/>
          <w:numId w:val="31"/>
        </w:numPr>
        <w:tabs>
          <w:tab w:val="clear" w:pos="0"/>
          <w:tab w:val="num" w:pos="567"/>
        </w:tabs>
        <w:ind w:left="1701"/>
        <w:rPr>
          <w:ins w:id="199" w:author="Peter Dobson" w:date="2024-06-05T13:22:00Z" w16du:dateUtc="2024-06-05T12:22:00Z"/>
        </w:rPr>
        <w:pPrChange w:id="200" w:author="Peter Dobson" w:date="2024-06-05T13:26:00Z" w16du:dateUtc="2024-06-05T12:26:00Z">
          <w:pPr>
            <w:pStyle w:val="BodyText"/>
          </w:pPr>
        </w:pPrChange>
      </w:pPr>
      <w:ins w:id="201" w:author="Peter Dobson" w:date="2024-06-05T13:22:00Z" w16du:dateUtc="2024-06-05T12:22:00Z">
        <w:r>
          <w:t>‘uptime’</w:t>
        </w:r>
      </w:ins>
    </w:p>
    <w:p w14:paraId="76E5790B" w14:textId="22EE472A" w:rsidR="00A47D76" w:rsidRDefault="00A47D76">
      <w:pPr>
        <w:pStyle w:val="List1"/>
        <w:tabs>
          <w:tab w:val="clear" w:pos="0"/>
          <w:tab w:val="num" w:pos="567"/>
        </w:tabs>
        <w:ind w:left="1134"/>
        <w:rPr>
          <w:ins w:id="202" w:author="Peter Dobson" w:date="2024-06-05T13:22:00Z" w16du:dateUtc="2024-06-05T12:22:00Z"/>
        </w:rPr>
        <w:pPrChange w:id="203" w:author="Peter Dobson" w:date="2024-06-05T13:26:00Z" w16du:dateUtc="2024-06-05T12:26:00Z">
          <w:pPr>
            <w:pStyle w:val="BodyText"/>
          </w:pPr>
        </w:pPrChange>
      </w:pPr>
      <w:ins w:id="204" w:author="Peter Dobson" w:date="2024-06-05T13:22:00Z" w16du:dateUtc="2024-06-05T12:22:00Z">
        <w:r>
          <w:t>Device information message: ‘info’</w:t>
        </w:r>
      </w:ins>
    </w:p>
    <w:p w14:paraId="5C6185B1" w14:textId="0E981799" w:rsidR="00A47D76" w:rsidRDefault="00A47D76">
      <w:pPr>
        <w:pStyle w:val="List1"/>
        <w:numPr>
          <w:ilvl w:val="1"/>
          <w:numId w:val="31"/>
        </w:numPr>
        <w:tabs>
          <w:tab w:val="clear" w:pos="0"/>
          <w:tab w:val="num" w:pos="567"/>
        </w:tabs>
        <w:ind w:left="1701"/>
        <w:rPr>
          <w:ins w:id="205" w:author="Peter Dobson" w:date="2024-06-05T13:22:00Z" w16du:dateUtc="2024-06-05T12:22:00Z"/>
        </w:rPr>
        <w:pPrChange w:id="206" w:author="Peter Dobson" w:date="2024-06-05T13:26:00Z" w16du:dateUtc="2024-06-05T12:26:00Z">
          <w:pPr>
            <w:pStyle w:val="BodyText"/>
          </w:pPr>
        </w:pPrChange>
      </w:pPr>
      <w:ins w:id="207" w:author="Peter Dobson" w:date="2024-06-05T13:22:00Z" w16du:dateUtc="2024-06-05T12:22:00Z">
        <w:r>
          <w:t>‘sessionId’</w:t>
        </w:r>
      </w:ins>
    </w:p>
    <w:p w14:paraId="2452CA51" w14:textId="0C3E7050" w:rsidR="00A47D76" w:rsidRDefault="00A47D76">
      <w:pPr>
        <w:pStyle w:val="List1"/>
        <w:numPr>
          <w:ilvl w:val="1"/>
          <w:numId w:val="31"/>
        </w:numPr>
        <w:tabs>
          <w:tab w:val="clear" w:pos="0"/>
          <w:tab w:val="num" w:pos="567"/>
        </w:tabs>
        <w:ind w:left="1701"/>
        <w:rPr>
          <w:ins w:id="208" w:author="Peter Dobson" w:date="2024-06-05T13:22:00Z" w16du:dateUtc="2024-06-05T12:22:00Z"/>
        </w:rPr>
        <w:pPrChange w:id="209" w:author="Peter Dobson" w:date="2024-06-05T13:26:00Z" w16du:dateUtc="2024-06-05T12:26:00Z">
          <w:pPr>
            <w:pStyle w:val="BodyText"/>
          </w:pPr>
        </w:pPrChange>
      </w:pPr>
      <w:ins w:id="210" w:author="Peter Dobson" w:date="2024-06-05T13:22:00Z" w16du:dateUtc="2024-06-05T12:22:00Z">
        <w:r>
          <w:t>‘metadata’</w:t>
        </w:r>
      </w:ins>
    </w:p>
    <w:p w14:paraId="1728584D" w14:textId="706911E1" w:rsidR="00A47D76" w:rsidRDefault="00A47D76">
      <w:pPr>
        <w:pStyle w:val="List1"/>
        <w:numPr>
          <w:ilvl w:val="1"/>
          <w:numId w:val="31"/>
        </w:numPr>
        <w:tabs>
          <w:tab w:val="clear" w:pos="0"/>
          <w:tab w:val="num" w:pos="567"/>
        </w:tabs>
        <w:ind w:left="1701"/>
        <w:rPr>
          <w:ins w:id="211" w:author="Peter Dobson" w:date="2024-06-05T13:22:00Z" w16du:dateUtc="2024-06-05T12:22:00Z"/>
        </w:rPr>
        <w:pPrChange w:id="212" w:author="Peter Dobson" w:date="2024-06-05T13:26:00Z" w16du:dateUtc="2024-06-05T12:26:00Z">
          <w:pPr>
            <w:pStyle w:val="BodyText"/>
          </w:pPr>
        </w:pPrChange>
      </w:pPr>
      <w:ins w:id="213" w:author="Peter Dobson" w:date="2024-06-05T13:22:00Z" w16du:dateUtc="2024-06-05T12:22:00Z">
        <w:r>
          <w:t>‘protocolVersion’</w:t>
        </w:r>
      </w:ins>
    </w:p>
    <w:p w14:paraId="01D03168" w14:textId="6300A3FE" w:rsidR="00A47D76" w:rsidRDefault="00A47D76">
      <w:pPr>
        <w:pStyle w:val="List1"/>
        <w:numPr>
          <w:ilvl w:val="1"/>
          <w:numId w:val="31"/>
        </w:numPr>
        <w:tabs>
          <w:tab w:val="clear" w:pos="0"/>
          <w:tab w:val="num" w:pos="567"/>
        </w:tabs>
        <w:ind w:left="1701"/>
        <w:rPr>
          <w:ins w:id="214" w:author="Peter Dobson" w:date="2024-06-05T13:22:00Z" w16du:dateUtc="2024-06-05T12:22:00Z"/>
        </w:rPr>
        <w:pPrChange w:id="215" w:author="Peter Dobson" w:date="2024-06-05T13:26:00Z" w16du:dateUtc="2024-06-05T12:26:00Z">
          <w:pPr>
            <w:pStyle w:val="BodyText"/>
          </w:pPr>
        </w:pPrChange>
      </w:pPr>
      <w:ins w:id="216" w:author="Peter Dobson" w:date="2024-06-05T13:22:00Z" w16du:dateUtc="2024-06-05T12:22:00Z">
        <w:r>
          <w:t>‘sysInfo’</w:t>
        </w:r>
      </w:ins>
    </w:p>
    <w:p w14:paraId="2B04156F" w14:textId="0A659FB7" w:rsidR="00A47D76" w:rsidRDefault="00A47D76">
      <w:pPr>
        <w:pStyle w:val="List1"/>
        <w:tabs>
          <w:tab w:val="clear" w:pos="0"/>
          <w:tab w:val="num" w:pos="567"/>
        </w:tabs>
        <w:ind w:left="1134"/>
        <w:rPr>
          <w:ins w:id="217" w:author="Peter Dobson" w:date="2024-06-05T13:22:00Z" w16du:dateUtc="2024-06-05T12:22:00Z"/>
        </w:rPr>
        <w:pPrChange w:id="218" w:author="Peter Dobson" w:date="2024-06-05T13:26:00Z" w16du:dateUtc="2024-06-05T12:26:00Z">
          <w:pPr>
            <w:pStyle w:val="BodyText"/>
          </w:pPr>
        </w:pPrChange>
      </w:pPr>
      <w:ins w:id="219" w:author="Peter Dobson" w:date="2024-06-05T13:22:00Z" w16du:dateUtc="2024-06-05T12:22:00Z">
        <w:r>
          <w:t>Command message: ‘cmd’</w:t>
        </w:r>
      </w:ins>
    </w:p>
    <w:p w14:paraId="56B71513" w14:textId="339950AA" w:rsidR="00A47D76" w:rsidRDefault="00A47D76">
      <w:pPr>
        <w:pStyle w:val="List1"/>
        <w:numPr>
          <w:ilvl w:val="1"/>
          <w:numId w:val="31"/>
        </w:numPr>
        <w:tabs>
          <w:tab w:val="clear" w:pos="0"/>
          <w:tab w:val="num" w:pos="567"/>
        </w:tabs>
        <w:ind w:left="1701"/>
        <w:rPr>
          <w:ins w:id="220" w:author="Peter Dobson" w:date="2024-06-05T13:22:00Z" w16du:dateUtc="2024-06-05T12:22:00Z"/>
        </w:rPr>
        <w:pPrChange w:id="221" w:author="Peter Dobson" w:date="2024-06-05T13:26:00Z" w16du:dateUtc="2024-06-05T12:26:00Z">
          <w:pPr>
            <w:pStyle w:val="BodyText"/>
          </w:pPr>
        </w:pPrChange>
      </w:pPr>
      <w:ins w:id="222" w:author="Peter Dobson" w:date="2024-06-05T13:22:00Z" w16du:dateUtc="2024-06-05T12:22:00Z">
        <w:r>
          <w:t>‘sessionId’</w:t>
        </w:r>
      </w:ins>
    </w:p>
    <w:p w14:paraId="48B04AE6" w14:textId="5E915D5C" w:rsidR="00A47D76" w:rsidRDefault="00A47D76">
      <w:pPr>
        <w:pStyle w:val="List1"/>
        <w:numPr>
          <w:ilvl w:val="1"/>
          <w:numId w:val="31"/>
        </w:numPr>
        <w:tabs>
          <w:tab w:val="clear" w:pos="0"/>
          <w:tab w:val="num" w:pos="567"/>
        </w:tabs>
        <w:ind w:left="1701"/>
        <w:rPr>
          <w:ins w:id="223" w:author="Peter Dobson" w:date="2024-06-05T13:22:00Z" w16du:dateUtc="2024-06-05T12:22:00Z"/>
        </w:rPr>
        <w:pPrChange w:id="224" w:author="Peter Dobson" w:date="2024-06-05T13:26:00Z" w16du:dateUtc="2024-06-05T12:26:00Z">
          <w:pPr>
            <w:pStyle w:val="BodyText"/>
          </w:pPr>
        </w:pPrChange>
      </w:pPr>
      <w:ins w:id="225" w:author="Peter Dobson" w:date="2024-06-05T13:22:00Z" w16du:dateUtc="2024-06-05T12:22:00Z">
        <w:r>
          <w:t>‘send’</w:t>
        </w:r>
      </w:ins>
    </w:p>
    <w:p w14:paraId="2E3640F5" w14:textId="72C826A9" w:rsidR="00A47D76" w:rsidRDefault="00A47D76">
      <w:pPr>
        <w:pStyle w:val="List1"/>
        <w:tabs>
          <w:tab w:val="clear" w:pos="0"/>
          <w:tab w:val="num" w:pos="567"/>
        </w:tabs>
        <w:ind w:left="1134"/>
        <w:rPr>
          <w:ins w:id="226" w:author="Peter Dobson" w:date="2024-06-05T13:22:00Z" w16du:dateUtc="2024-06-05T12:22:00Z"/>
        </w:rPr>
        <w:pPrChange w:id="227" w:author="Peter Dobson" w:date="2024-06-05T13:26:00Z" w16du:dateUtc="2024-06-05T12:26:00Z">
          <w:pPr>
            <w:pStyle w:val="BodyText"/>
          </w:pPr>
        </w:pPrChange>
      </w:pPr>
      <w:ins w:id="228" w:author="Peter Dobson" w:date="2024-06-05T13:22:00Z" w16du:dateUtc="2024-06-05T12:22:00Z">
        <w:r>
          <w:t>Parameter message: ‘parameter’</w:t>
        </w:r>
      </w:ins>
    </w:p>
    <w:p w14:paraId="7266C3F4" w14:textId="19148C5E" w:rsidR="00A47D76" w:rsidRDefault="00A47D76">
      <w:pPr>
        <w:pStyle w:val="List1"/>
        <w:numPr>
          <w:ilvl w:val="1"/>
          <w:numId w:val="31"/>
        </w:numPr>
        <w:tabs>
          <w:tab w:val="clear" w:pos="0"/>
          <w:tab w:val="num" w:pos="567"/>
        </w:tabs>
        <w:ind w:left="1701"/>
        <w:rPr>
          <w:ins w:id="229" w:author="Peter Dobson" w:date="2024-06-05T13:22:00Z" w16du:dateUtc="2024-06-05T12:22:00Z"/>
        </w:rPr>
        <w:pPrChange w:id="230" w:author="Peter Dobson" w:date="2024-06-05T13:26:00Z" w16du:dateUtc="2024-06-05T12:26:00Z">
          <w:pPr>
            <w:pStyle w:val="BodyText"/>
          </w:pPr>
        </w:pPrChange>
      </w:pPr>
      <w:ins w:id="231" w:author="Peter Dobson" w:date="2024-06-05T13:22:00Z" w16du:dateUtc="2024-06-05T12:22:00Z">
        <w:r>
          <w:t>‘sessionId’</w:t>
        </w:r>
      </w:ins>
    </w:p>
    <w:p w14:paraId="6B785662" w14:textId="6F77E3F3" w:rsidR="00A47D76" w:rsidRDefault="00A47D76">
      <w:pPr>
        <w:pStyle w:val="List1"/>
        <w:numPr>
          <w:ilvl w:val="1"/>
          <w:numId w:val="31"/>
        </w:numPr>
        <w:tabs>
          <w:tab w:val="clear" w:pos="0"/>
          <w:tab w:val="num" w:pos="567"/>
        </w:tabs>
        <w:ind w:left="1701"/>
        <w:rPr>
          <w:ins w:id="232" w:author="Peter Dobson" w:date="2024-06-05T13:22:00Z" w16du:dateUtc="2024-06-05T12:22:00Z"/>
        </w:rPr>
        <w:pPrChange w:id="233" w:author="Peter Dobson" w:date="2024-06-05T13:26:00Z" w16du:dateUtc="2024-06-05T12:26:00Z">
          <w:pPr>
            <w:pStyle w:val="BodyText"/>
          </w:pPr>
        </w:pPrChange>
      </w:pPr>
      <w:ins w:id="234" w:author="Peter Dobson" w:date="2024-06-05T13:22:00Z" w16du:dateUtc="2024-06-05T12:22:00Z">
        <w:r>
          <w:t>‘brokerAddress’</w:t>
        </w:r>
      </w:ins>
    </w:p>
    <w:p w14:paraId="0296D96D" w14:textId="1196E171" w:rsidR="00A47D76" w:rsidRDefault="00A47D76">
      <w:pPr>
        <w:pStyle w:val="List1"/>
        <w:numPr>
          <w:ilvl w:val="1"/>
          <w:numId w:val="31"/>
        </w:numPr>
        <w:tabs>
          <w:tab w:val="clear" w:pos="0"/>
          <w:tab w:val="num" w:pos="567"/>
        </w:tabs>
        <w:ind w:left="1701"/>
        <w:rPr>
          <w:ins w:id="235" w:author="Peter Dobson" w:date="2024-06-05T13:22:00Z" w16du:dateUtc="2024-06-05T12:22:00Z"/>
        </w:rPr>
        <w:pPrChange w:id="236" w:author="Peter Dobson" w:date="2024-06-05T13:26:00Z" w16du:dateUtc="2024-06-05T12:26:00Z">
          <w:pPr>
            <w:pStyle w:val="BodyText"/>
          </w:pPr>
        </w:pPrChange>
      </w:pPr>
      <w:ins w:id="237" w:author="Peter Dobson" w:date="2024-06-05T13:22:00Z" w16du:dateUtc="2024-06-05T12:22:00Z">
        <w:r>
          <w:t>‘mqttClientId’</w:t>
        </w:r>
      </w:ins>
    </w:p>
    <w:p w14:paraId="701FECC2" w14:textId="05D3750E" w:rsidR="00A47D76" w:rsidRDefault="00A47D76">
      <w:pPr>
        <w:pStyle w:val="List1"/>
        <w:numPr>
          <w:ilvl w:val="1"/>
          <w:numId w:val="31"/>
        </w:numPr>
        <w:tabs>
          <w:tab w:val="clear" w:pos="0"/>
          <w:tab w:val="num" w:pos="567"/>
        </w:tabs>
        <w:ind w:left="1701"/>
        <w:rPr>
          <w:ins w:id="238" w:author="Peter Dobson" w:date="2024-06-05T13:22:00Z" w16du:dateUtc="2024-06-05T12:22:00Z"/>
        </w:rPr>
        <w:pPrChange w:id="239" w:author="Peter Dobson" w:date="2024-06-05T13:26:00Z" w16du:dateUtc="2024-06-05T12:26:00Z">
          <w:pPr>
            <w:pStyle w:val="BodyText"/>
          </w:pPr>
        </w:pPrChange>
      </w:pPr>
      <w:ins w:id="240" w:author="Peter Dobson" w:date="2024-06-05T13:22:00Z" w16du:dateUtc="2024-06-05T12:22:00Z">
        <w:r>
          <w:t>‘mqttUser’</w:t>
        </w:r>
      </w:ins>
    </w:p>
    <w:p w14:paraId="13CAB73B" w14:textId="23B5EB2A" w:rsidR="00A47D76" w:rsidRDefault="00A47D76">
      <w:pPr>
        <w:pStyle w:val="List1"/>
        <w:numPr>
          <w:ilvl w:val="1"/>
          <w:numId w:val="31"/>
        </w:numPr>
        <w:tabs>
          <w:tab w:val="clear" w:pos="0"/>
          <w:tab w:val="num" w:pos="567"/>
        </w:tabs>
        <w:ind w:left="1701"/>
        <w:rPr>
          <w:ins w:id="241" w:author="Peter Dobson" w:date="2024-06-05T13:22:00Z" w16du:dateUtc="2024-06-05T12:22:00Z"/>
        </w:rPr>
        <w:pPrChange w:id="242" w:author="Peter Dobson" w:date="2024-06-05T13:26:00Z" w16du:dateUtc="2024-06-05T12:26:00Z">
          <w:pPr>
            <w:pStyle w:val="BodyText"/>
          </w:pPr>
        </w:pPrChange>
      </w:pPr>
      <w:ins w:id="243" w:author="Peter Dobson" w:date="2024-06-05T13:22:00Z" w16du:dateUtc="2024-06-05T12:22:00Z">
        <w:r>
          <w:t>‘mqttPassword’</w:t>
        </w:r>
      </w:ins>
    </w:p>
    <w:p w14:paraId="62E41A70" w14:textId="143F36CE" w:rsidR="00A47D76" w:rsidRDefault="00A47D76">
      <w:pPr>
        <w:pStyle w:val="List1"/>
        <w:numPr>
          <w:ilvl w:val="1"/>
          <w:numId w:val="31"/>
        </w:numPr>
        <w:tabs>
          <w:tab w:val="clear" w:pos="0"/>
          <w:tab w:val="num" w:pos="567"/>
        </w:tabs>
        <w:ind w:left="1701"/>
        <w:rPr>
          <w:ins w:id="244" w:author="Peter Dobson" w:date="2024-06-05T13:22:00Z" w16du:dateUtc="2024-06-05T12:22:00Z"/>
        </w:rPr>
        <w:pPrChange w:id="245" w:author="Peter Dobson" w:date="2024-06-05T13:26:00Z" w16du:dateUtc="2024-06-05T12:26:00Z">
          <w:pPr>
            <w:pStyle w:val="BodyText"/>
          </w:pPr>
        </w:pPrChange>
      </w:pPr>
      <w:ins w:id="246" w:author="Peter Dobson" w:date="2024-06-05T13:22:00Z" w16du:dateUtc="2024-06-05T12:22:00Z">
        <w:r>
          <w:t>‘uid’</w:t>
        </w:r>
      </w:ins>
    </w:p>
    <w:p w14:paraId="1330BBFD" w14:textId="603F2464" w:rsidR="002D7A56" w:rsidRPr="003A42F2" w:rsidRDefault="002D7A56">
      <w:pPr>
        <w:pStyle w:val="BodyText"/>
        <w:rPr>
          <w:ins w:id="247" w:author="Peter Dobson" w:date="2024-06-05T12:00:00Z" w16du:dateUtc="2024-06-05T11:00:00Z"/>
        </w:rPr>
        <w:pPrChange w:id="248" w:author="Peter Dobson" w:date="2024-06-05T13:27:00Z" w16du:dateUtc="2024-06-05T12:27:00Z">
          <w:pPr>
            <w:spacing w:after="200" w:line="276" w:lineRule="auto"/>
          </w:pPr>
        </w:pPrChange>
      </w:pPr>
      <w:ins w:id="249" w:author="Peter Dobson" w:date="2024-06-05T12:00:00Z" w16du:dateUtc="2024-06-05T11:00:00Z">
        <w:r w:rsidRPr="003A42F2">
          <w:br w:type="page"/>
        </w:r>
      </w:ins>
    </w:p>
    <w:p w14:paraId="4EA447A9" w14:textId="10FA8F8A" w:rsidR="004621D1" w:rsidRDefault="004621D1" w:rsidP="004621D1">
      <w:pPr>
        <w:pStyle w:val="AppendixHead1"/>
        <w:rPr>
          <w:ins w:id="250" w:author="Peter Dobson" w:date="2024-06-05T13:27:00Z" w16du:dateUtc="2024-06-05T12:27:00Z"/>
        </w:rPr>
      </w:pPr>
      <w:ins w:id="251" w:author="Peter Dobson" w:date="2024-06-05T13:27:00Z" w16du:dateUtc="2024-06-05T12:27:00Z">
        <w:r w:rsidRPr="004621D1">
          <w:t>Communication modes</w:t>
        </w:r>
      </w:ins>
    </w:p>
    <w:p w14:paraId="34CBB360" w14:textId="77777777" w:rsidR="004621D1" w:rsidRDefault="004621D1" w:rsidP="004621D1">
      <w:pPr>
        <w:pStyle w:val="Heading1separationline"/>
        <w:rPr>
          <w:ins w:id="252" w:author="Peter Dobson" w:date="2024-06-05T13:27:00Z" w16du:dateUtc="2024-06-05T12:27:00Z"/>
          <w:lang w:eastAsia="en-GB"/>
        </w:rPr>
      </w:pPr>
    </w:p>
    <w:p w14:paraId="11C87AFF" w14:textId="77777777" w:rsidR="008F2B99" w:rsidRDefault="008F2B99" w:rsidP="008F2B99">
      <w:pPr>
        <w:pStyle w:val="BodyText"/>
        <w:rPr>
          <w:ins w:id="253" w:author="Peter Dobson" w:date="2024-06-05T13:28:00Z" w16du:dateUtc="2024-06-05T12:28:00Z"/>
          <w:lang w:eastAsia="en-GB"/>
        </w:rPr>
      </w:pPr>
      <w:ins w:id="254" w:author="Peter Dobson" w:date="2024-06-05T13:28:00Z" w16du:dateUtc="2024-06-05T12:28:00Z">
        <w:r>
          <w:rPr>
            <w:lang w:eastAsia="en-GB"/>
          </w:rPr>
          <w:t>An MQTT device should support at least one of the communication modes: persistent session mode or non-persistent mode.</w:t>
        </w:r>
      </w:ins>
    </w:p>
    <w:p w14:paraId="53233525" w14:textId="5D9AFC6B" w:rsidR="008F2B99" w:rsidRDefault="008F2B99" w:rsidP="008F2B99">
      <w:pPr>
        <w:pStyle w:val="BodyText"/>
        <w:rPr>
          <w:ins w:id="255" w:author="Peter Dobson" w:date="2024-06-05T13:28:00Z" w16du:dateUtc="2024-06-05T12:28:00Z"/>
          <w:lang w:eastAsia="en-GB"/>
        </w:rPr>
      </w:pPr>
      <w:ins w:id="256" w:author="Peter Dobson" w:date="2024-06-05T13:28:00Z" w16du:dateUtc="2024-06-05T12:28:00Z">
        <w:r>
          <w:rPr>
            <w:lang w:eastAsia="en-GB"/>
          </w:rPr>
          <w:t xml:space="preserve">In persistent mode, the device sends a greeting message at the beginning of the session, a disconnect message at the end of the session, and sets up a last will </w:t>
        </w:r>
      </w:ins>
      <w:ins w:id="257" w:author="Peter Dobson" w:date="2024-06-06T11:50:00Z" w16du:dateUtc="2024-06-06T10:50:00Z">
        <w:r w:rsidR="007F561A">
          <w:rPr>
            <w:lang w:eastAsia="en-GB"/>
          </w:rPr>
          <w:t xml:space="preserve">and testament </w:t>
        </w:r>
      </w:ins>
      <w:ins w:id="258" w:author="Peter Dobson" w:date="2024-06-05T13:28:00Z" w16du:dateUtc="2024-06-05T12:28:00Z">
        <w:r>
          <w:rPr>
            <w:lang w:eastAsia="en-GB"/>
          </w:rPr>
          <w:t>message before starting the session. This mode is beneficial when data packets are sent frequently, at least one packet within a 5-minute period. It can be used when the telemetry data sending process is triggered by an event. However, it is not recommended to use persistent mode when telemetry data is sent periodically, with a period greater than an hour.</w:t>
        </w:r>
      </w:ins>
    </w:p>
    <w:p w14:paraId="08BAA23D" w14:textId="091B5BE8" w:rsidR="008F2B99" w:rsidRDefault="008F2B99" w:rsidP="008F2B99">
      <w:pPr>
        <w:pStyle w:val="BodyText"/>
        <w:rPr>
          <w:ins w:id="259" w:author="Peter Dobson" w:date="2024-06-05T13:28:00Z" w16du:dateUtc="2024-06-05T12:28:00Z"/>
          <w:lang w:eastAsia="en-GB"/>
        </w:rPr>
      </w:pPr>
      <w:ins w:id="260" w:author="Peter Dobson" w:date="2024-06-05T13:28:00Z" w16du:dateUtc="2024-06-05T12:28:00Z">
        <w:r>
          <w:rPr>
            <w:lang w:eastAsia="en-GB"/>
          </w:rPr>
          <w:t xml:space="preserve">In non-persistent mode, the device does not use greeting or will </w:t>
        </w:r>
      </w:ins>
      <w:ins w:id="261" w:author="Peter Dobson" w:date="2024-06-06T11:51:00Z" w16du:dateUtc="2024-06-06T10:51:00Z">
        <w:r w:rsidR="004618CB">
          <w:rPr>
            <w:lang w:eastAsia="en-GB"/>
          </w:rPr>
          <w:t xml:space="preserve">and testament </w:t>
        </w:r>
      </w:ins>
      <w:ins w:id="262" w:author="Peter Dobson" w:date="2024-06-05T13:28:00Z" w16du:dateUtc="2024-06-05T12:28:00Z">
        <w:r>
          <w:rPr>
            <w:lang w:eastAsia="en-GB"/>
          </w:rPr>
          <w:t>message, and the disconnect message is optional. Non-persistent mode is suitable for cases where data is not sent very often, for example, once per hour or at larger intervals.</w:t>
        </w:r>
      </w:ins>
    </w:p>
    <w:p w14:paraId="7AEEB0CF" w14:textId="77777777" w:rsidR="008F2B99" w:rsidRDefault="008F2B99" w:rsidP="008F2B99">
      <w:pPr>
        <w:pStyle w:val="BodyText"/>
        <w:rPr>
          <w:ins w:id="263" w:author="Peter Dobson" w:date="2024-06-05T13:28:00Z" w16du:dateUtc="2024-06-05T12:28:00Z"/>
          <w:lang w:eastAsia="en-GB"/>
        </w:rPr>
      </w:pPr>
      <w:ins w:id="264" w:author="Peter Dobson" w:date="2024-06-05T13:28:00Z" w16du:dateUtc="2024-06-05T12:28:00Z">
        <w:r>
          <w:rPr>
            <w:lang w:eastAsia="en-GB"/>
          </w:rPr>
          <w:t>All communication sessions are initiated and terminated by the device. Sessions can be terminated by sending a 'done' session command from the server. Note that the 'done' command is only a hint, and the device is free to choose the time when the session is closed. In non-persistent mode, the session is interrupted when the server does not send any data during the receive wait period. The recommended receive wait period is 30 seconds. This value is device-specific and generally should be less than 300 seconds.</w:t>
        </w:r>
      </w:ins>
    </w:p>
    <w:p w14:paraId="7D58A4F9" w14:textId="4EA07792" w:rsidR="004621D1" w:rsidRDefault="008F2B99" w:rsidP="008F2B99">
      <w:pPr>
        <w:pStyle w:val="BodyText"/>
        <w:rPr>
          <w:ins w:id="265" w:author="Peter Dobson" w:date="2024-06-05T13:28:00Z" w16du:dateUtc="2024-06-05T12:28:00Z"/>
          <w:lang w:eastAsia="en-GB"/>
        </w:rPr>
      </w:pPr>
      <w:ins w:id="266" w:author="Peter Dobson" w:date="2024-06-05T13:28:00Z" w16du:dateUtc="2024-06-05T12:28:00Z">
        <w:r>
          <w:rPr>
            <w:lang w:eastAsia="en-GB"/>
          </w:rPr>
          <w:t xml:space="preserve">Every device should subscribe </w:t>
        </w:r>
      </w:ins>
      <w:ins w:id="267" w:author="Peter Dobson" w:date="2024-06-06T11:52:00Z" w16du:dateUtc="2024-06-06T10:52:00Z">
        <w:r w:rsidR="0069527C">
          <w:rPr>
            <w:lang w:eastAsia="en-GB"/>
          </w:rPr>
          <w:t xml:space="preserve">to at </w:t>
        </w:r>
      </w:ins>
      <w:ins w:id="268" w:author="Peter Dobson" w:date="2024-06-05T13:28:00Z" w16du:dateUtc="2024-06-05T12:28:00Z">
        <w:r>
          <w:rPr>
            <w:lang w:eastAsia="en-GB"/>
          </w:rPr>
          <w:t xml:space="preserve">least </w:t>
        </w:r>
      </w:ins>
      <w:ins w:id="269" w:author="Peter Dobson" w:date="2024-06-06T11:53:00Z" w16du:dateUtc="2024-06-06T10:53:00Z">
        <w:r w:rsidR="0069527C">
          <w:rPr>
            <w:lang w:eastAsia="en-GB"/>
          </w:rPr>
          <w:t xml:space="preserve">the </w:t>
        </w:r>
      </w:ins>
      <w:ins w:id="270" w:author="Peter Dobson" w:date="2024-06-05T13:28:00Z" w16du:dateUtc="2024-06-05T12:28:00Z">
        <w:r>
          <w:rPr>
            <w:lang w:eastAsia="en-GB"/>
          </w:rPr>
          <w:t>following topics:</w:t>
        </w:r>
      </w:ins>
    </w:p>
    <w:p w14:paraId="21987A89" w14:textId="26B69528" w:rsidR="00D14EE6" w:rsidRDefault="00D14EE6">
      <w:pPr>
        <w:pStyle w:val="Bullet1"/>
        <w:rPr>
          <w:ins w:id="271" w:author="Peter Dobson" w:date="2024-06-05T13:28:00Z" w16du:dateUtc="2024-06-05T12:28:00Z"/>
          <w:lang w:eastAsia="en-GB"/>
        </w:rPr>
        <w:pPrChange w:id="272" w:author="Peter Dobson" w:date="2024-06-05T13:29:00Z" w16du:dateUtc="2024-06-05T12:29:00Z">
          <w:pPr>
            <w:pStyle w:val="BodyText"/>
          </w:pPr>
        </w:pPrChange>
      </w:pPr>
      <w:ins w:id="273" w:author="Peter Dobson" w:date="2024-06-05T13:28:00Z" w16du:dateUtc="2024-06-05T12:28:00Z">
        <w:r>
          <w:rPr>
            <w:lang w:eastAsia="en-GB"/>
          </w:rPr>
          <w:t>Commands topic (’cmd’)</w:t>
        </w:r>
      </w:ins>
    </w:p>
    <w:p w14:paraId="3ABBB8A5" w14:textId="2CEC2CCC" w:rsidR="00D14EE6" w:rsidRDefault="00D14EE6" w:rsidP="00D14EE6">
      <w:pPr>
        <w:pStyle w:val="Bullet1"/>
        <w:rPr>
          <w:ins w:id="274" w:author="Peter Dobson" w:date="2024-06-05T13:29:00Z" w16du:dateUtc="2024-06-05T12:29:00Z"/>
          <w:lang w:eastAsia="en-GB"/>
        </w:rPr>
      </w:pPr>
      <w:ins w:id="275" w:author="Peter Dobson" w:date="2024-06-05T13:28:00Z" w16du:dateUtc="2024-06-05T12:28:00Z">
        <w:r>
          <w:rPr>
            <w:lang w:eastAsia="en-GB"/>
          </w:rPr>
          <w:t>Parameters topic (’parameter’)</w:t>
        </w:r>
      </w:ins>
    </w:p>
    <w:p w14:paraId="6E4AA7FE" w14:textId="77777777" w:rsidR="000A5F99" w:rsidRDefault="000A5F99" w:rsidP="000A5F99">
      <w:pPr>
        <w:pStyle w:val="BodyText"/>
        <w:rPr>
          <w:ins w:id="276" w:author="Peter Dobson" w:date="2024-06-05T13:29:00Z" w16du:dateUtc="2024-06-05T12:29:00Z"/>
          <w:lang w:eastAsia="en-GB"/>
        </w:rPr>
      </w:pPr>
      <w:commentRangeStart w:id="277"/>
      <w:ins w:id="278" w:author="Peter Dobson" w:date="2024-06-05T13:29:00Z" w16du:dateUtc="2024-06-05T12:29:00Z">
        <w:r>
          <w:rPr>
            <w:lang w:eastAsia="en-GB"/>
          </w:rPr>
          <w:t xml:space="preserve">When a device expects to receive device-specific legacy commands, it should subscribe to the proprietary topic (with the topic name 'proprietary'). </w:t>
        </w:r>
      </w:ins>
      <w:commentRangeEnd w:id="277"/>
      <w:ins w:id="279" w:author="Peter Dobson" w:date="2024-06-06T11:57:00Z" w16du:dateUtc="2024-06-06T10:57:00Z">
        <w:r w:rsidR="00635137">
          <w:rPr>
            <w:rStyle w:val="CommentReference"/>
          </w:rPr>
          <w:commentReference w:id="277"/>
        </w:r>
      </w:ins>
    </w:p>
    <w:p w14:paraId="4B83A000" w14:textId="2325B6F0" w:rsidR="00BB23AC" w:rsidRDefault="000A5F99" w:rsidP="000A5F99">
      <w:pPr>
        <w:pStyle w:val="BodyText"/>
        <w:rPr>
          <w:ins w:id="280" w:author="Peter Dobson" w:date="2024-06-05T13:29:00Z" w16du:dateUtc="2024-06-05T12:29:00Z"/>
          <w:lang w:eastAsia="en-GB"/>
        </w:rPr>
      </w:pPr>
      <w:ins w:id="281" w:author="Peter Dobson" w:date="2024-06-05T13:29:00Z" w16du:dateUtc="2024-06-05T12:29:00Z">
        <w:r>
          <w:rPr>
            <w:lang w:eastAsia="en-GB"/>
          </w:rPr>
          <w:t>If a message has a response, it is not permissible to send a new message before receiving the response to the last message or until the message timeout occurs.</w:t>
        </w:r>
      </w:ins>
    </w:p>
    <w:p w14:paraId="5EBF986E" w14:textId="77777777" w:rsidR="008E4225" w:rsidRDefault="008E4225">
      <w:pPr>
        <w:spacing w:after="200" w:line="276" w:lineRule="auto"/>
        <w:rPr>
          <w:ins w:id="282" w:author="Peter Dobson" w:date="2024-06-06T11:57:00Z" w16du:dateUtc="2024-06-06T10:57:00Z"/>
          <w:rFonts w:asciiTheme="majorHAnsi" w:eastAsia="Calibri" w:hAnsiTheme="majorHAnsi" w:cs="Arial"/>
          <w:b/>
          <w:bCs/>
          <w:caps/>
          <w:color w:val="00558C"/>
          <w:sz w:val="24"/>
          <w:szCs w:val="28"/>
          <w:lang w:eastAsia="en-GB"/>
        </w:rPr>
      </w:pPr>
      <w:ins w:id="283" w:author="Peter Dobson" w:date="2024-06-06T11:57:00Z" w16du:dateUtc="2024-06-06T10:57:00Z">
        <w:r>
          <w:br w:type="page"/>
        </w:r>
      </w:ins>
    </w:p>
    <w:p w14:paraId="7CD94B32" w14:textId="631CB102" w:rsidR="000A5F99" w:rsidRDefault="006051AE" w:rsidP="006051AE">
      <w:pPr>
        <w:pStyle w:val="AppendixHead2"/>
        <w:rPr>
          <w:ins w:id="284" w:author="Peter Dobson" w:date="2024-06-05T13:30:00Z" w16du:dateUtc="2024-06-05T12:30:00Z"/>
        </w:rPr>
      </w:pPr>
      <w:ins w:id="285" w:author="Peter Dobson" w:date="2024-06-05T13:29:00Z" w16du:dateUtc="2024-06-05T12:29:00Z">
        <w:r w:rsidRPr="006051AE">
          <w:t>Non-persistent session mode</w:t>
        </w:r>
      </w:ins>
    </w:p>
    <w:p w14:paraId="090744EF" w14:textId="77777777" w:rsidR="006051AE" w:rsidRDefault="006051AE" w:rsidP="006051AE">
      <w:pPr>
        <w:pStyle w:val="Heading2separationline"/>
        <w:rPr>
          <w:ins w:id="286" w:author="Peter Dobson" w:date="2024-06-05T13:30:00Z" w16du:dateUtc="2024-06-05T12:30:00Z"/>
          <w:lang w:eastAsia="en-GB"/>
        </w:rPr>
      </w:pPr>
    </w:p>
    <w:p w14:paraId="0268D337" w14:textId="452676CC" w:rsidR="006051AE" w:rsidRDefault="00880527" w:rsidP="00880527">
      <w:pPr>
        <w:pStyle w:val="AppendixHead3"/>
        <w:rPr>
          <w:ins w:id="287" w:author="Peter Dobson" w:date="2024-06-05T13:30:00Z" w16du:dateUtc="2024-06-05T12:30:00Z"/>
        </w:rPr>
      </w:pPr>
      <w:ins w:id="288" w:author="Peter Dobson" w:date="2024-06-05T13:30:00Z" w16du:dateUtc="2024-06-05T12:30:00Z">
        <w:r w:rsidRPr="00880527">
          <w:t>Telemetry information</w:t>
        </w:r>
      </w:ins>
    </w:p>
    <w:p w14:paraId="248FDC32" w14:textId="072CC1CB" w:rsidR="00880527" w:rsidRDefault="00AD4E50" w:rsidP="00880527">
      <w:pPr>
        <w:pStyle w:val="BodyText"/>
        <w:rPr>
          <w:ins w:id="289" w:author="Peter Dobson" w:date="2024-06-05T13:30:00Z" w16du:dateUtc="2024-06-05T12:30:00Z"/>
          <w:lang w:eastAsia="en-GB"/>
        </w:rPr>
      </w:pPr>
      <w:ins w:id="290" w:author="Peter Dobson" w:date="2024-06-05T13:30:00Z" w16du:dateUtc="2024-06-05T12:30:00Z">
        <w:r w:rsidRPr="00AD4E50">
          <w:rPr>
            <w:lang w:eastAsia="en-GB"/>
          </w:rPr>
          <w:t>Telemetry information is possible to transfer without additional data.</w:t>
        </w:r>
      </w:ins>
    </w:p>
    <w:p w14:paraId="23C2BED3" w14:textId="180FFBF8" w:rsidR="004F3D93" w:rsidRDefault="004F3D93">
      <w:pPr>
        <w:pStyle w:val="List1"/>
        <w:numPr>
          <w:ilvl w:val="0"/>
          <w:numId w:val="62"/>
        </w:numPr>
        <w:tabs>
          <w:tab w:val="clear" w:pos="0"/>
          <w:tab w:val="num" w:pos="567"/>
        </w:tabs>
        <w:ind w:left="1134"/>
        <w:rPr>
          <w:ins w:id="291" w:author="Peter Dobson" w:date="2024-06-05T13:30:00Z" w16du:dateUtc="2024-06-05T12:30:00Z"/>
        </w:rPr>
        <w:pPrChange w:id="292" w:author="Peter Dobson" w:date="2024-06-05T13:31:00Z" w16du:dateUtc="2024-06-05T12:31:00Z">
          <w:pPr>
            <w:pStyle w:val="BodyText"/>
          </w:pPr>
        </w:pPrChange>
      </w:pPr>
      <w:ins w:id="293" w:author="Peter Dobson" w:date="2024-06-05T13:30:00Z" w16du:dateUtc="2024-06-05T12:30:00Z">
        <w:r>
          <w:t xml:space="preserve">Device connects to broker and send telemetry packet. Depending on </w:t>
        </w:r>
      </w:ins>
      <w:ins w:id="294" w:author="Peter Dobson" w:date="2024-06-06T11:58:00Z" w16du:dateUtc="2024-06-06T10:58:00Z">
        <w:r w:rsidR="008E4225">
          <w:t xml:space="preserve">the </w:t>
        </w:r>
      </w:ins>
      <w:ins w:id="295" w:author="Peter Dobson" w:date="2024-06-05T13:30:00Z" w16du:dateUtc="2024-06-05T12:30:00Z">
        <w:r>
          <w:t xml:space="preserve">configuration this may be repeated during </w:t>
        </w:r>
      </w:ins>
      <w:ins w:id="296" w:author="Peter Dobson" w:date="2024-06-06T11:58:00Z" w16du:dateUtc="2024-06-06T10:58:00Z">
        <w:r w:rsidR="008E4225">
          <w:t xml:space="preserve">the </w:t>
        </w:r>
      </w:ins>
      <w:ins w:id="297" w:author="Peter Dobson" w:date="2024-06-05T13:30:00Z" w16du:dateUtc="2024-06-05T12:30:00Z">
        <w:r>
          <w:t>session.</w:t>
        </w:r>
      </w:ins>
    </w:p>
    <w:p w14:paraId="60FB6051" w14:textId="5DD5E27B" w:rsidR="00AD4E50" w:rsidRPr="004F3D93" w:rsidRDefault="004F3D93">
      <w:pPr>
        <w:pStyle w:val="List1"/>
        <w:tabs>
          <w:tab w:val="clear" w:pos="0"/>
          <w:tab w:val="num" w:pos="567"/>
        </w:tabs>
        <w:ind w:left="1134"/>
        <w:rPr>
          <w:ins w:id="298" w:author="Peter Dobson" w:date="2024-06-05T13:27:00Z" w16du:dateUtc="2024-06-05T12:27:00Z"/>
        </w:rPr>
        <w:pPrChange w:id="299" w:author="Peter Dobson" w:date="2024-06-05T13:31:00Z" w16du:dateUtc="2024-06-05T12:31:00Z">
          <w:pPr>
            <w:pStyle w:val="BodyText"/>
          </w:pPr>
        </w:pPrChange>
      </w:pPr>
      <w:ins w:id="300" w:author="Peter Dobson" w:date="2024-06-05T13:30:00Z" w16du:dateUtc="2024-06-05T12:30:00Z">
        <w:r>
          <w:t xml:space="preserve">Optionally, </w:t>
        </w:r>
      </w:ins>
      <w:ins w:id="301" w:author="Peter Dobson" w:date="2024-06-06T11:59:00Z" w16du:dateUtc="2024-06-06T10:59:00Z">
        <w:r w:rsidR="00945612">
          <w:t xml:space="preserve">the </w:t>
        </w:r>
      </w:ins>
      <w:ins w:id="302" w:author="Peter Dobson" w:date="2024-06-05T13:30:00Z" w16du:dateUtc="2024-06-05T12:30:00Z">
        <w:r>
          <w:t>device send</w:t>
        </w:r>
      </w:ins>
      <w:ins w:id="303" w:author="Peter Dobson" w:date="2024-06-06T11:59:00Z" w16du:dateUtc="2024-06-06T10:59:00Z">
        <w:r w:rsidR="00945612">
          <w:t>s a</w:t>
        </w:r>
      </w:ins>
      <w:ins w:id="304" w:author="Peter Dobson" w:date="2024-06-05T13:30:00Z" w16du:dateUtc="2024-06-05T12:30:00Z">
        <w:r>
          <w:t xml:space="preserve"> ’bye’ message and disconnects from broker. The server should accept the connection closing without receiving a 'bye' message. The 'bye' message is solely for indicating that the device has gone offline and may not receive additional data.</w:t>
        </w:r>
      </w:ins>
    </w:p>
    <w:p w14:paraId="28249207" w14:textId="04074FC5" w:rsidR="006324A4" w:rsidRDefault="006324A4" w:rsidP="006324A4">
      <w:pPr>
        <w:pStyle w:val="TableContents"/>
        <w:jc w:val="both"/>
        <w:rPr>
          <w:ins w:id="305" w:author="Peter Dobson" w:date="2024-06-05T13:37:00Z" w16du:dateUtc="2024-06-05T12:37:00Z"/>
        </w:rPr>
      </w:pPr>
    </w:p>
    <w:p w14:paraId="561FED09" w14:textId="77777777" w:rsidR="001341CE" w:rsidRDefault="001341CE">
      <w:pPr>
        <w:pStyle w:val="BodyText"/>
        <w:jc w:val="center"/>
        <w:rPr>
          <w:ins w:id="306" w:author="Peter Dobson" w:date="2024-06-05T13:38:00Z" w16du:dateUtc="2024-06-05T12:38:00Z"/>
        </w:rPr>
        <w:pPrChange w:id="307" w:author="Peter Dobson" w:date="2024-06-05T13:43:00Z" w16du:dateUtc="2024-06-05T12:43:00Z">
          <w:pPr>
            <w:pStyle w:val="BodyText"/>
          </w:pPr>
        </w:pPrChange>
      </w:pPr>
      <w:ins w:id="308" w:author="Peter Dobson" w:date="2024-06-05T13:38:00Z" w16du:dateUtc="2024-06-05T12:38:00Z">
        <w:r>
          <w:rPr>
            <w:noProof/>
          </w:rPr>
          <w:drawing>
            <wp:inline distT="0" distB="0" distL="0" distR="0" wp14:anchorId="2A6F9F96" wp14:editId="1749F71D">
              <wp:extent cx="3069000" cy="3959260"/>
              <wp:effectExtent l="0" t="0" r="0" b="3140"/>
              <wp:docPr id="1848883270"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lum/>
                        <a:alphaModFix/>
                        <a:extLst>
                          <a:ext uri="{96DAC541-7B7A-43D3-8B79-37D633B846F1}">
                            <asvg:svgBlip xmlns:asvg="http://schemas.microsoft.com/office/drawing/2016/SVG/main" r:embed="rId63"/>
                          </a:ext>
                        </a:extLst>
                      </a:blip>
                      <a:srcRect/>
                      <a:stretch>
                        <a:fillRect/>
                      </a:stretch>
                    </pic:blipFill>
                    <pic:spPr>
                      <a:xfrm>
                        <a:off x="0" y="0"/>
                        <a:ext cx="3069000" cy="3959260"/>
                      </a:xfrm>
                      <a:prstGeom prst="rect">
                        <a:avLst/>
                      </a:prstGeom>
                      <a:noFill/>
                      <a:ln>
                        <a:noFill/>
                        <a:prstDash/>
                      </a:ln>
                    </pic:spPr>
                  </pic:pic>
                </a:graphicData>
              </a:graphic>
            </wp:inline>
          </w:drawing>
        </w:r>
      </w:ins>
    </w:p>
    <w:p w14:paraId="21FBB55B" w14:textId="33664539" w:rsidR="003A42F2" w:rsidRPr="003A42F2" w:rsidRDefault="00F56D5D">
      <w:pPr>
        <w:pStyle w:val="Figurecaption"/>
        <w:rPr>
          <w:ins w:id="309" w:author="Peter Dobson" w:date="2024-06-05T13:26:00Z" w16du:dateUtc="2024-06-05T12:26:00Z"/>
        </w:rPr>
        <w:pPrChange w:id="310" w:author="Peter Dobson" w:date="2024-06-05T13:38:00Z" w16du:dateUtc="2024-06-05T12:38:00Z">
          <w:pPr>
            <w:spacing w:after="200" w:line="276" w:lineRule="auto"/>
          </w:pPr>
        </w:pPrChange>
      </w:pPr>
      <w:bookmarkStart w:id="311" w:name="_Toc168516016"/>
      <w:ins w:id="312" w:author="Peter Dobson" w:date="2024-06-05T13:42:00Z" w16du:dateUtc="2024-06-05T12:42:00Z">
        <w:r>
          <w:t>Telemetry</w:t>
        </w:r>
        <w:r w:rsidR="00E07C95">
          <w:t xml:space="preserve"> session</w:t>
        </w:r>
      </w:ins>
      <w:bookmarkEnd w:id="311"/>
    </w:p>
    <w:p w14:paraId="12BC8E8A" w14:textId="77777777" w:rsidR="002A7C03" w:rsidRDefault="002A7C03">
      <w:pPr>
        <w:spacing w:after="200" w:line="276" w:lineRule="auto"/>
        <w:rPr>
          <w:ins w:id="313" w:author="Peter Dobson" w:date="2024-06-05T21:00:00Z" w16du:dateUtc="2024-06-05T20:00:00Z"/>
          <w:rFonts w:eastAsia="Calibri" w:cs="Arial"/>
          <w:b/>
          <w:smallCaps/>
          <w:color w:val="00558C"/>
          <w:sz w:val="24"/>
          <w:lang w:eastAsia="en-GB"/>
        </w:rPr>
      </w:pPr>
      <w:ins w:id="314" w:author="Peter Dobson" w:date="2024-06-05T21:00:00Z" w16du:dateUtc="2024-06-05T20:00:00Z">
        <w:r>
          <w:br w:type="page"/>
        </w:r>
      </w:ins>
    </w:p>
    <w:p w14:paraId="73AFAAC6" w14:textId="1CF8E02B" w:rsidR="00951EBD" w:rsidRDefault="00951EBD">
      <w:pPr>
        <w:pStyle w:val="AppendixHead3"/>
        <w:rPr>
          <w:ins w:id="315" w:author="Peter Dobson" w:date="2024-06-05T13:43:00Z" w16du:dateUtc="2024-06-05T12:43:00Z"/>
        </w:rPr>
        <w:pPrChange w:id="316" w:author="Peter Dobson" w:date="2024-06-05T13:43:00Z" w16du:dateUtc="2024-06-05T12:43:00Z">
          <w:pPr>
            <w:pStyle w:val="BodyText"/>
          </w:pPr>
        </w:pPrChange>
      </w:pPr>
      <w:ins w:id="317" w:author="Peter Dobson" w:date="2024-06-05T13:43:00Z" w16du:dateUtc="2024-06-05T12:43:00Z">
        <w:r>
          <w:t>Info</w:t>
        </w:r>
      </w:ins>
    </w:p>
    <w:p w14:paraId="23E02AA8" w14:textId="6953EF15" w:rsidR="00530AC0" w:rsidRDefault="00925FDC">
      <w:pPr>
        <w:pStyle w:val="List1"/>
        <w:numPr>
          <w:ilvl w:val="0"/>
          <w:numId w:val="63"/>
        </w:numPr>
        <w:tabs>
          <w:tab w:val="clear" w:pos="0"/>
          <w:tab w:val="num" w:pos="567"/>
        </w:tabs>
        <w:ind w:left="1134"/>
        <w:rPr>
          <w:ins w:id="318" w:author="Peter Dobson" w:date="2024-06-05T13:43:00Z" w16du:dateUtc="2024-06-05T12:43:00Z"/>
        </w:rPr>
        <w:pPrChange w:id="319" w:author="Peter Dobson" w:date="2024-06-05T13:45:00Z" w16du:dateUtc="2024-06-05T12:45:00Z">
          <w:pPr>
            <w:pStyle w:val="BodyText"/>
          </w:pPr>
        </w:pPrChange>
      </w:pPr>
      <w:ins w:id="320" w:author="Peter Dobson" w:date="2024-06-06T12:00:00Z" w16du:dateUtc="2024-06-06T11:00:00Z">
        <w:r>
          <w:t>The d</w:t>
        </w:r>
      </w:ins>
      <w:ins w:id="321" w:author="Peter Dobson" w:date="2024-06-05T13:43:00Z" w16du:dateUtc="2024-06-05T12:43:00Z">
        <w:r w:rsidR="00530AC0">
          <w:t xml:space="preserve">evice connects to </w:t>
        </w:r>
      </w:ins>
      <w:ins w:id="322" w:author="Peter Dobson" w:date="2024-06-06T12:01:00Z" w16du:dateUtc="2024-06-06T11:01:00Z">
        <w:r w:rsidR="00313F32">
          <w:t xml:space="preserve">the </w:t>
        </w:r>
      </w:ins>
      <w:ins w:id="323" w:author="Peter Dobson" w:date="2024-06-05T13:43:00Z" w16du:dateUtc="2024-06-05T12:43:00Z">
        <w:r w:rsidR="00530AC0">
          <w:t>broker and send</w:t>
        </w:r>
      </w:ins>
      <w:ins w:id="324" w:author="Peter Dobson" w:date="2024-06-06T12:01:00Z" w16du:dateUtc="2024-06-06T11:01:00Z">
        <w:r w:rsidR="00313F32">
          <w:t>s a</w:t>
        </w:r>
      </w:ins>
      <w:ins w:id="325" w:author="Peter Dobson" w:date="2024-06-05T13:43:00Z" w16du:dateUtc="2024-06-05T12:43:00Z">
        <w:r w:rsidR="00530AC0">
          <w:t xml:space="preserve"> telemetry packet.</w:t>
        </w:r>
      </w:ins>
    </w:p>
    <w:p w14:paraId="69D139BC" w14:textId="0FFA27EA" w:rsidR="00530AC0" w:rsidRDefault="00530AC0">
      <w:pPr>
        <w:pStyle w:val="List1"/>
        <w:tabs>
          <w:tab w:val="clear" w:pos="0"/>
          <w:tab w:val="num" w:pos="567"/>
        </w:tabs>
        <w:ind w:left="1134"/>
        <w:rPr>
          <w:ins w:id="326" w:author="Peter Dobson" w:date="2024-06-05T13:43:00Z" w16du:dateUtc="2024-06-05T12:43:00Z"/>
        </w:rPr>
        <w:pPrChange w:id="327" w:author="Peter Dobson" w:date="2024-06-05T13:45:00Z" w16du:dateUtc="2024-06-05T12:45:00Z">
          <w:pPr>
            <w:pStyle w:val="BodyText"/>
          </w:pPr>
        </w:pPrChange>
      </w:pPr>
      <w:ins w:id="328" w:author="Peter Dobson" w:date="2024-06-05T13:43:00Z" w16du:dateUtc="2024-06-05T12:43:00Z">
        <w:r>
          <w:t>Server ask info.</w:t>
        </w:r>
      </w:ins>
    </w:p>
    <w:p w14:paraId="1AA0BECF" w14:textId="3C5C8147" w:rsidR="00530AC0" w:rsidRDefault="00530AC0">
      <w:pPr>
        <w:pStyle w:val="List1"/>
        <w:tabs>
          <w:tab w:val="clear" w:pos="0"/>
          <w:tab w:val="num" w:pos="567"/>
        </w:tabs>
        <w:ind w:left="1134"/>
        <w:rPr>
          <w:ins w:id="329" w:author="Peter Dobson" w:date="2024-06-05T13:43:00Z" w16du:dateUtc="2024-06-05T12:43:00Z"/>
        </w:rPr>
        <w:pPrChange w:id="330" w:author="Peter Dobson" w:date="2024-06-05T13:45:00Z" w16du:dateUtc="2024-06-05T12:45:00Z">
          <w:pPr>
            <w:pStyle w:val="BodyText"/>
          </w:pPr>
        </w:pPrChange>
      </w:pPr>
      <w:ins w:id="331" w:author="Peter Dobson" w:date="2024-06-05T13:43:00Z" w16du:dateUtc="2024-06-05T12:43:00Z">
        <w:r>
          <w:t>Device send data by using info topic.</w:t>
        </w:r>
      </w:ins>
    </w:p>
    <w:p w14:paraId="23C4D90D" w14:textId="6FA13D14" w:rsidR="00530AC0" w:rsidRDefault="00530AC0">
      <w:pPr>
        <w:pStyle w:val="List1"/>
        <w:tabs>
          <w:tab w:val="clear" w:pos="0"/>
          <w:tab w:val="num" w:pos="567"/>
        </w:tabs>
        <w:ind w:left="1134"/>
        <w:rPr>
          <w:ins w:id="332" w:author="Peter Dobson" w:date="2024-06-05T13:43:00Z" w16du:dateUtc="2024-06-05T12:43:00Z"/>
        </w:rPr>
        <w:pPrChange w:id="333" w:author="Peter Dobson" w:date="2024-06-05T13:45:00Z" w16du:dateUtc="2024-06-05T12:45:00Z">
          <w:pPr>
            <w:pStyle w:val="BodyText"/>
          </w:pPr>
        </w:pPrChange>
      </w:pPr>
      <w:ins w:id="334" w:author="Peter Dobson" w:date="2024-06-05T13:43:00Z" w16du:dateUtc="2024-06-05T12:43:00Z">
        <w:r>
          <w:t>Server send done. This means that server has no more commands queued.</w:t>
        </w:r>
      </w:ins>
    </w:p>
    <w:p w14:paraId="51C796FF" w14:textId="6FD3BD95" w:rsidR="00530AC0" w:rsidRDefault="00530AC0">
      <w:pPr>
        <w:pStyle w:val="List1"/>
        <w:tabs>
          <w:tab w:val="clear" w:pos="0"/>
          <w:tab w:val="num" w:pos="567"/>
        </w:tabs>
        <w:ind w:left="1134"/>
        <w:rPr>
          <w:ins w:id="335" w:author="Peter Dobson" w:date="2024-06-05T13:43:00Z" w16du:dateUtc="2024-06-05T12:43:00Z"/>
        </w:rPr>
        <w:pPrChange w:id="336" w:author="Peter Dobson" w:date="2024-06-05T13:45:00Z" w16du:dateUtc="2024-06-05T12:45:00Z">
          <w:pPr>
            <w:pStyle w:val="BodyText"/>
          </w:pPr>
        </w:pPrChange>
      </w:pPr>
      <w:ins w:id="337" w:author="Peter Dobson" w:date="2024-06-05T13:43:00Z" w16du:dateUtc="2024-06-05T12:43:00Z">
        <w:r>
          <w:t>Optionally, device send ’bye’ message and disconnects from broker. The server should accept the connection closing without receiving a 'bye' message. The 'bye' message is solely for indicating that the device has gone offline and may not receive additional data.</w:t>
        </w:r>
      </w:ins>
    </w:p>
    <w:p w14:paraId="5C75D6EF" w14:textId="77777777" w:rsidR="00530AC0" w:rsidRDefault="00530AC0">
      <w:pPr>
        <w:pStyle w:val="List1"/>
        <w:tabs>
          <w:tab w:val="clear" w:pos="0"/>
          <w:tab w:val="num" w:pos="567"/>
        </w:tabs>
        <w:ind w:left="1134"/>
        <w:rPr>
          <w:ins w:id="338" w:author="Peter Dobson" w:date="2024-06-05T13:44:00Z" w16du:dateUtc="2024-06-05T12:44:00Z"/>
        </w:rPr>
        <w:pPrChange w:id="339" w:author="Peter Dobson" w:date="2024-06-05T13:45:00Z" w16du:dateUtc="2024-06-05T12:45:00Z">
          <w:pPr>
            <w:pStyle w:val="BodyText"/>
          </w:pPr>
        </w:pPrChange>
      </w:pPr>
      <w:ins w:id="340" w:author="Peter Dobson" w:date="2024-06-05T13:43:00Z" w16du:dateUtc="2024-06-05T12:43:00Z">
        <w:r>
          <w:t>Device disconnects from broker.</w:t>
        </w:r>
      </w:ins>
    </w:p>
    <w:p w14:paraId="3806AD65" w14:textId="209E1665" w:rsidR="00530AC0" w:rsidRDefault="007B3A27">
      <w:pPr>
        <w:pStyle w:val="BodyText"/>
        <w:jc w:val="center"/>
        <w:rPr>
          <w:ins w:id="341" w:author="Peter Dobson" w:date="2024-06-05T13:45:00Z" w16du:dateUtc="2024-06-05T12:45:00Z"/>
        </w:rPr>
        <w:pPrChange w:id="342" w:author="Peter Dobson" w:date="2024-06-05T13:46:00Z" w16du:dateUtc="2024-06-05T12:46:00Z">
          <w:pPr>
            <w:pStyle w:val="BodyText"/>
          </w:pPr>
        </w:pPrChange>
      </w:pPr>
      <w:ins w:id="343" w:author="Peter Dobson" w:date="2024-06-05T13:45:00Z" w16du:dateUtc="2024-06-05T12:45:00Z">
        <w:r>
          <w:rPr>
            <w:noProof/>
            <w:lang w:eastAsia="en-GB"/>
          </w:rPr>
          <w:drawing>
            <wp:inline distT="0" distB="0" distL="0" distR="0" wp14:anchorId="6BCDF4AF" wp14:editId="5730CF2A">
              <wp:extent cx="3092409" cy="4471233"/>
              <wp:effectExtent l="0" t="0" r="0" b="5517"/>
              <wp:docPr id="903264990"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lum/>
                        <a:alphaModFix/>
                        <a:extLst>
                          <a:ext uri="{96DAC541-7B7A-43D3-8B79-37D633B846F1}">
                            <asvg:svgBlip xmlns:asvg="http://schemas.microsoft.com/office/drawing/2016/SVG/main" r:embed="rId65"/>
                          </a:ext>
                        </a:extLst>
                      </a:blip>
                      <a:srcRect/>
                      <a:stretch>
                        <a:fillRect/>
                      </a:stretch>
                    </pic:blipFill>
                    <pic:spPr>
                      <a:xfrm>
                        <a:off x="0" y="0"/>
                        <a:ext cx="3092409" cy="4471233"/>
                      </a:xfrm>
                      <a:prstGeom prst="rect">
                        <a:avLst/>
                      </a:prstGeom>
                      <a:noFill/>
                      <a:ln>
                        <a:noFill/>
                        <a:prstDash/>
                      </a:ln>
                    </pic:spPr>
                  </pic:pic>
                </a:graphicData>
              </a:graphic>
            </wp:inline>
          </w:drawing>
        </w:r>
      </w:ins>
    </w:p>
    <w:p w14:paraId="19008065" w14:textId="200121AD" w:rsidR="007B3A27" w:rsidRPr="003A42F2" w:rsidRDefault="007B3A27" w:rsidP="007B3A27">
      <w:pPr>
        <w:pStyle w:val="Figurecaption"/>
        <w:rPr>
          <w:ins w:id="344" w:author="Peter Dobson" w:date="2024-06-05T13:45:00Z" w16du:dateUtc="2024-06-05T12:45:00Z"/>
        </w:rPr>
      </w:pPr>
      <w:bookmarkStart w:id="345" w:name="_Toc168516017"/>
      <w:ins w:id="346" w:author="Peter Dobson" w:date="2024-06-05T13:45:00Z" w16du:dateUtc="2024-06-05T12:45:00Z">
        <w:r>
          <w:t>Info session</w:t>
        </w:r>
        <w:bookmarkEnd w:id="345"/>
      </w:ins>
    </w:p>
    <w:p w14:paraId="49ED264A" w14:textId="77777777" w:rsidR="002A7C03" w:rsidRDefault="002A7C03">
      <w:pPr>
        <w:spacing w:after="200" w:line="276" w:lineRule="auto"/>
        <w:rPr>
          <w:ins w:id="347" w:author="Peter Dobson" w:date="2024-06-05T21:00:00Z" w16du:dateUtc="2024-06-05T20:00:00Z"/>
          <w:rFonts w:eastAsia="Calibri" w:cs="Arial"/>
          <w:b/>
          <w:smallCaps/>
          <w:color w:val="00558C"/>
          <w:sz w:val="24"/>
          <w:lang w:eastAsia="en-GB"/>
        </w:rPr>
      </w:pPr>
      <w:ins w:id="348" w:author="Peter Dobson" w:date="2024-06-05T21:00:00Z" w16du:dateUtc="2024-06-05T20:00:00Z">
        <w:r>
          <w:br w:type="page"/>
        </w:r>
      </w:ins>
    </w:p>
    <w:p w14:paraId="2196DB3A" w14:textId="0DE29EA7" w:rsidR="007B3A27" w:rsidRDefault="0094298B">
      <w:pPr>
        <w:pStyle w:val="AppendixHead3"/>
        <w:rPr>
          <w:ins w:id="349" w:author="Peter Dobson" w:date="2024-06-05T13:46:00Z" w16du:dateUtc="2024-06-05T12:46:00Z"/>
        </w:rPr>
        <w:pPrChange w:id="350" w:author="Peter Dobson" w:date="2024-06-05T13:46:00Z" w16du:dateUtc="2024-06-05T12:46:00Z">
          <w:pPr>
            <w:pStyle w:val="BodyText"/>
          </w:pPr>
        </w:pPrChange>
      </w:pPr>
      <w:ins w:id="351" w:author="Peter Dobson" w:date="2024-06-05T13:46:00Z" w16du:dateUtc="2024-06-05T12:46:00Z">
        <w:r w:rsidRPr="0094298B">
          <w:t>Get parameters</w:t>
        </w:r>
      </w:ins>
    </w:p>
    <w:p w14:paraId="76D31C5F" w14:textId="77777777" w:rsidR="00D5239F" w:rsidRDefault="00D5239F" w:rsidP="00D5239F">
      <w:pPr>
        <w:pStyle w:val="BodyText"/>
        <w:rPr>
          <w:ins w:id="352" w:author="Peter Dobson" w:date="2024-06-05T13:46:00Z" w16du:dateUtc="2024-06-05T12:46:00Z"/>
        </w:rPr>
      </w:pPr>
      <w:ins w:id="353" w:author="Peter Dobson" w:date="2024-06-05T13:46:00Z" w16du:dateUtc="2024-06-05T12:46:00Z">
        <w:r>
          <w:t>It is implementation-defined whether the device automatically sends configuration parameters after a change or only upon request. Automatically sent parameters are useful if a local user changes device parameters and the device sends the updated parameters to the server.</w:t>
        </w:r>
      </w:ins>
    </w:p>
    <w:p w14:paraId="4E0F5F26" w14:textId="1BF46FE9" w:rsidR="0094298B" w:rsidRDefault="00D5239F" w:rsidP="00D5239F">
      <w:pPr>
        <w:pStyle w:val="BodyText"/>
        <w:rPr>
          <w:ins w:id="354" w:author="Peter Dobson" w:date="2024-06-05T13:45:00Z" w16du:dateUtc="2024-06-05T12:45:00Z"/>
        </w:rPr>
      </w:pPr>
      <w:ins w:id="355" w:author="Peter Dobson" w:date="2024-06-05T13:46:00Z" w16du:dateUtc="2024-06-05T12:46:00Z">
        <w:r>
          <w:t>A typical sequence for retrieving parameters is as follows:</w:t>
        </w:r>
      </w:ins>
    </w:p>
    <w:p w14:paraId="2AC81B9D" w14:textId="585139F0" w:rsidR="00571146" w:rsidRDefault="00571146">
      <w:pPr>
        <w:pStyle w:val="List1"/>
        <w:numPr>
          <w:ilvl w:val="0"/>
          <w:numId w:val="64"/>
        </w:numPr>
        <w:tabs>
          <w:tab w:val="clear" w:pos="0"/>
          <w:tab w:val="num" w:pos="567"/>
        </w:tabs>
        <w:ind w:left="1134"/>
        <w:rPr>
          <w:ins w:id="356" w:author="Peter Dobson" w:date="2024-06-05T13:47:00Z" w16du:dateUtc="2024-06-05T12:47:00Z"/>
        </w:rPr>
        <w:pPrChange w:id="357" w:author="Peter Dobson" w:date="2024-06-05T13:47:00Z" w16du:dateUtc="2024-06-05T12:47:00Z">
          <w:pPr>
            <w:pStyle w:val="BodyText"/>
          </w:pPr>
        </w:pPrChange>
      </w:pPr>
      <w:ins w:id="358" w:author="Peter Dobson" w:date="2024-06-05T13:47:00Z" w16du:dateUtc="2024-06-05T12:47:00Z">
        <w:r>
          <w:t>Device connects to broker and send telemetry packet.</w:t>
        </w:r>
      </w:ins>
    </w:p>
    <w:p w14:paraId="59D83172" w14:textId="72B7377A" w:rsidR="00571146" w:rsidRDefault="00571146">
      <w:pPr>
        <w:pStyle w:val="List1"/>
        <w:tabs>
          <w:tab w:val="clear" w:pos="0"/>
          <w:tab w:val="num" w:pos="567"/>
        </w:tabs>
        <w:ind w:left="1134"/>
        <w:rPr>
          <w:ins w:id="359" w:author="Peter Dobson" w:date="2024-06-05T13:47:00Z" w16du:dateUtc="2024-06-05T12:47:00Z"/>
        </w:rPr>
        <w:pPrChange w:id="360" w:author="Peter Dobson" w:date="2024-06-05T13:47:00Z" w16du:dateUtc="2024-06-05T12:47:00Z">
          <w:pPr>
            <w:pStyle w:val="BodyText"/>
          </w:pPr>
        </w:pPrChange>
      </w:pPr>
      <w:ins w:id="361" w:author="Peter Dobson" w:date="2024-06-05T13:47:00Z" w16du:dateUtc="2024-06-05T12:47:00Z">
        <w:r>
          <w:t>Server ask parameter.</w:t>
        </w:r>
      </w:ins>
    </w:p>
    <w:p w14:paraId="55EDD354" w14:textId="2FCD1F94" w:rsidR="00571146" w:rsidRDefault="00571146">
      <w:pPr>
        <w:pStyle w:val="List1"/>
        <w:tabs>
          <w:tab w:val="clear" w:pos="0"/>
          <w:tab w:val="num" w:pos="567"/>
        </w:tabs>
        <w:ind w:left="1134"/>
        <w:rPr>
          <w:ins w:id="362" w:author="Peter Dobson" w:date="2024-06-05T13:47:00Z" w16du:dateUtc="2024-06-05T12:47:00Z"/>
        </w:rPr>
        <w:pPrChange w:id="363" w:author="Peter Dobson" w:date="2024-06-05T13:47:00Z" w16du:dateUtc="2024-06-05T12:47:00Z">
          <w:pPr>
            <w:pStyle w:val="BodyText"/>
          </w:pPr>
        </w:pPrChange>
      </w:pPr>
      <w:ins w:id="364" w:author="Peter Dobson" w:date="2024-06-05T13:47:00Z" w16du:dateUtc="2024-06-05T12:47:00Z">
        <w:r>
          <w:t>Device send parameter.</w:t>
        </w:r>
      </w:ins>
    </w:p>
    <w:p w14:paraId="1FD13374" w14:textId="69F6D9D3" w:rsidR="00571146" w:rsidRDefault="00571146">
      <w:pPr>
        <w:pStyle w:val="List1"/>
        <w:tabs>
          <w:tab w:val="clear" w:pos="0"/>
          <w:tab w:val="num" w:pos="567"/>
        </w:tabs>
        <w:ind w:left="1134"/>
        <w:rPr>
          <w:ins w:id="365" w:author="Peter Dobson" w:date="2024-06-05T13:47:00Z" w16du:dateUtc="2024-06-05T12:47:00Z"/>
        </w:rPr>
        <w:pPrChange w:id="366" w:author="Peter Dobson" w:date="2024-06-05T13:47:00Z" w16du:dateUtc="2024-06-05T12:47:00Z">
          <w:pPr>
            <w:pStyle w:val="BodyText"/>
          </w:pPr>
        </w:pPrChange>
      </w:pPr>
      <w:ins w:id="367" w:author="Peter Dobson" w:date="2024-06-05T13:47:00Z" w16du:dateUtc="2024-06-05T12:47:00Z">
        <w:r>
          <w:t>Server send done.</w:t>
        </w:r>
      </w:ins>
    </w:p>
    <w:p w14:paraId="37AFBF3C" w14:textId="2D09EE36" w:rsidR="00571146" w:rsidRDefault="00571146">
      <w:pPr>
        <w:pStyle w:val="List1"/>
        <w:tabs>
          <w:tab w:val="clear" w:pos="0"/>
          <w:tab w:val="num" w:pos="567"/>
        </w:tabs>
        <w:ind w:left="1134"/>
        <w:rPr>
          <w:ins w:id="368" w:author="Peter Dobson" w:date="2024-06-05T13:47:00Z" w16du:dateUtc="2024-06-05T12:47:00Z"/>
        </w:rPr>
        <w:pPrChange w:id="369" w:author="Peter Dobson" w:date="2024-06-05T13:47:00Z" w16du:dateUtc="2024-06-05T12:47:00Z">
          <w:pPr>
            <w:pStyle w:val="BodyText"/>
          </w:pPr>
        </w:pPrChange>
      </w:pPr>
      <w:ins w:id="370" w:author="Peter Dobson" w:date="2024-06-05T13:47:00Z" w16du:dateUtc="2024-06-05T12:47:00Z">
        <w:r>
          <w:t>Device send optional ’bye’.</w:t>
        </w:r>
      </w:ins>
    </w:p>
    <w:p w14:paraId="5EE4A09C" w14:textId="226A50AB" w:rsidR="00D5239F" w:rsidRDefault="00571146">
      <w:pPr>
        <w:pStyle w:val="List1"/>
        <w:tabs>
          <w:tab w:val="clear" w:pos="0"/>
          <w:tab w:val="num" w:pos="567"/>
        </w:tabs>
        <w:ind w:left="1134"/>
        <w:rPr>
          <w:ins w:id="371" w:author="Peter Dobson" w:date="2024-06-05T13:47:00Z" w16du:dateUtc="2024-06-05T12:47:00Z"/>
        </w:rPr>
        <w:pPrChange w:id="372" w:author="Peter Dobson" w:date="2024-06-05T13:47:00Z" w16du:dateUtc="2024-06-05T12:47:00Z">
          <w:pPr>
            <w:pStyle w:val="BodyText"/>
          </w:pPr>
        </w:pPrChange>
      </w:pPr>
      <w:ins w:id="373" w:author="Peter Dobson" w:date="2024-06-05T13:47:00Z" w16du:dateUtc="2024-06-05T12:47:00Z">
        <w:r>
          <w:t>Device disconnects from broker.</w:t>
        </w:r>
      </w:ins>
    </w:p>
    <w:p w14:paraId="6D558C6B" w14:textId="77777777" w:rsidR="0059355C" w:rsidRDefault="0059355C">
      <w:pPr>
        <w:pStyle w:val="BodyText"/>
        <w:jc w:val="center"/>
        <w:rPr>
          <w:ins w:id="374" w:author="Peter Dobson" w:date="2024-06-05T13:48:00Z" w16du:dateUtc="2024-06-05T12:48:00Z"/>
        </w:rPr>
        <w:pPrChange w:id="375" w:author="Peter Dobson" w:date="2024-06-05T13:48:00Z" w16du:dateUtc="2024-06-05T12:48:00Z">
          <w:pPr>
            <w:pStyle w:val="BodyText"/>
          </w:pPr>
        </w:pPrChange>
      </w:pPr>
      <w:ins w:id="376" w:author="Peter Dobson" w:date="2024-06-05T13:48:00Z" w16du:dateUtc="2024-06-05T12:48:00Z">
        <w:r>
          <w:rPr>
            <w:noProof/>
            <w:lang w:eastAsia="en-GB"/>
          </w:rPr>
          <w:drawing>
            <wp:inline distT="0" distB="0" distL="0" distR="0" wp14:anchorId="230A004B" wp14:editId="51B9FA16">
              <wp:extent cx="3079059" cy="4451390"/>
              <wp:effectExtent l="0" t="0" r="7041" b="6310"/>
              <wp:docPr id="1314601980" name="Image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lum/>
                        <a:alphaModFix/>
                        <a:extLst>
                          <a:ext uri="{96DAC541-7B7A-43D3-8B79-37D633B846F1}">
                            <asvg:svgBlip xmlns:asvg="http://schemas.microsoft.com/office/drawing/2016/SVG/main" r:embed="rId67"/>
                          </a:ext>
                        </a:extLst>
                      </a:blip>
                      <a:srcRect/>
                      <a:stretch>
                        <a:fillRect/>
                      </a:stretch>
                    </pic:blipFill>
                    <pic:spPr>
                      <a:xfrm>
                        <a:off x="0" y="0"/>
                        <a:ext cx="3079059" cy="4451390"/>
                      </a:xfrm>
                      <a:prstGeom prst="rect">
                        <a:avLst/>
                      </a:prstGeom>
                      <a:noFill/>
                      <a:ln>
                        <a:noFill/>
                        <a:prstDash/>
                      </a:ln>
                    </pic:spPr>
                  </pic:pic>
                </a:graphicData>
              </a:graphic>
            </wp:inline>
          </w:drawing>
        </w:r>
      </w:ins>
    </w:p>
    <w:p w14:paraId="2D8C2A21" w14:textId="6A2A4F8F" w:rsidR="0059355C" w:rsidRPr="003A42F2" w:rsidRDefault="0059355C" w:rsidP="0059355C">
      <w:pPr>
        <w:pStyle w:val="Figurecaption"/>
        <w:rPr>
          <w:ins w:id="377" w:author="Peter Dobson" w:date="2024-06-05T13:48:00Z" w16du:dateUtc="2024-06-05T12:48:00Z"/>
        </w:rPr>
      </w:pPr>
      <w:bookmarkStart w:id="378" w:name="_Toc168516018"/>
      <w:ins w:id="379" w:author="Peter Dobson" w:date="2024-06-05T13:48:00Z" w16du:dateUtc="2024-06-05T12:48:00Z">
        <w:r>
          <w:t>Get parameter</w:t>
        </w:r>
        <w:bookmarkEnd w:id="378"/>
      </w:ins>
    </w:p>
    <w:p w14:paraId="1D94BCDE" w14:textId="77777777" w:rsidR="002A7C03" w:rsidRDefault="002A7C03">
      <w:pPr>
        <w:spacing w:after="200" w:line="276" w:lineRule="auto"/>
        <w:rPr>
          <w:ins w:id="380" w:author="Peter Dobson" w:date="2024-06-05T21:00:00Z" w16du:dateUtc="2024-06-05T20:00:00Z"/>
          <w:rFonts w:eastAsia="Calibri" w:cs="Arial"/>
          <w:b/>
          <w:smallCaps/>
          <w:color w:val="00558C"/>
          <w:sz w:val="24"/>
          <w:lang w:eastAsia="en-GB"/>
        </w:rPr>
      </w:pPr>
      <w:ins w:id="381" w:author="Peter Dobson" w:date="2024-06-05T21:00:00Z" w16du:dateUtc="2024-06-05T20:00:00Z">
        <w:r>
          <w:br w:type="page"/>
        </w:r>
      </w:ins>
    </w:p>
    <w:p w14:paraId="40562D53" w14:textId="1761CA25" w:rsidR="00B639F5" w:rsidRDefault="00B639F5">
      <w:pPr>
        <w:pStyle w:val="AppendixHead3"/>
        <w:rPr>
          <w:ins w:id="382" w:author="Peter Dobson" w:date="2024-06-05T13:49:00Z" w16du:dateUtc="2024-06-05T12:49:00Z"/>
        </w:rPr>
        <w:pPrChange w:id="383" w:author="Peter Dobson" w:date="2024-06-05T13:52:00Z" w16du:dateUtc="2024-06-05T12:52:00Z">
          <w:pPr>
            <w:pStyle w:val="BodyText"/>
          </w:pPr>
        </w:pPrChange>
      </w:pPr>
      <w:ins w:id="384" w:author="Peter Dobson" w:date="2024-06-05T13:49:00Z" w16du:dateUtc="2024-06-05T12:49:00Z">
        <w:r w:rsidRPr="00B639F5">
          <w:t>Set parameters</w:t>
        </w:r>
      </w:ins>
    </w:p>
    <w:p w14:paraId="3CC9B899" w14:textId="77777777" w:rsidR="000671C2" w:rsidRDefault="000671C2" w:rsidP="00530AC0">
      <w:pPr>
        <w:pStyle w:val="BodyText"/>
        <w:rPr>
          <w:ins w:id="385" w:author="Peter Dobson" w:date="2024-06-05T13:49:00Z" w16du:dateUtc="2024-06-05T12:49:00Z"/>
        </w:rPr>
      </w:pPr>
      <w:ins w:id="386" w:author="Peter Dobson" w:date="2024-06-05T13:49:00Z" w16du:dateUtc="2024-06-05T12:49:00Z">
        <w:r w:rsidRPr="000671C2">
          <w:t>Set parameters is used to change device configuration.</w:t>
        </w:r>
      </w:ins>
    </w:p>
    <w:p w14:paraId="61A1F9CF" w14:textId="7C51B51B" w:rsidR="00EE6A46" w:rsidRDefault="00EE6A46">
      <w:pPr>
        <w:pStyle w:val="List1"/>
        <w:numPr>
          <w:ilvl w:val="0"/>
          <w:numId w:val="65"/>
        </w:numPr>
        <w:tabs>
          <w:tab w:val="clear" w:pos="0"/>
          <w:tab w:val="num" w:pos="567"/>
        </w:tabs>
        <w:ind w:left="1134"/>
        <w:rPr>
          <w:ins w:id="387" w:author="Peter Dobson" w:date="2024-06-05T13:49:00Z" w16du:dateUtc="2024-06-05T12:49:00Z"/>
        </w:rPr>
        <w:pPrChange w:id="388" w:author="Peter Dobson" w:date="2024-06-05T13:50:00Z" w16du:dateUtc="2024-06-05T12:50:00Z">
          <w:pPr>
            <w:pStyle w:val="BodyText"/>
          </w:pPr>
        </w:pPrChange>
      </w:pPr>
      <w:ins w:id="389" w:author="Peter Dobson" w:date="2024-06-05T13:49:00Z" w16du:dateUtc="2024-06-05T12:49:00Z">
        <w:r>
          <w:t>Device connects to broker and send telemetry packet.</w:t>
        </w:r>
      </w:ins>
    </w:p>
    <w:p w14:paraId="1DF953BE" w14:textId="46703459" w:rsidR="00EE6A46" w:rsidRDefault="00EE6A46">
      <w:pPr>
        <w:pStyle w:val="List1"/>
        <w:tabs>
          <w:tab w:val="clear" w:pos="0"/>
          <w:tab w:val="num" w:pos="567"/>
        </w:tabs>
        <w:ind w:left="1134"/>
        <w:rPr>
          <w:ins w:id="390" w:author="Peter Dobson" w:date="2024-06-05T13:49:00Z" w16du:dateUtc="2024-06-05T12:49:00Z"/>
        </w:rPr>
        <w:pPrChange w:id="391" w:author="Peter Dobson" w:date="2024-06-05T13:50:00Z" w16du:dateUtc="2024-06-05T12:50:00Z">
          <w:pPr>
            <w:pStyle w:val="BodyText"/>
          </w:pPr>
        </w:pPrChange>
      </w:pPr>
      <w:ins w:id="392" w:author="Peter Dobson" w:date="2024-06-05T13:49:00Z" w16du:dateUtc="2024-06-05T12:49:00Z">
        <w:r>
          <w:t>Server ask parameter.</w:t>
        </w:r>
      </w:ins>
    </w:p>
    <w:p w14:paraId="010E55D3" w14:textId="6D820C61" w:rsidR="00EE6A46" w:rsidRDefault="00EE6A46">
      <w:pPr>
        <w:pStyle w:val="List1"/>
        <w:tabs>
          <w:tab w:val="clear" w:pos="0"/>
          <w:tab w:val="num" w:pos="567"/>
        </w:tabs>
        <w:ind w:left="1134"/>
        <w:rPr>
          <w:ins w:id="393" w:author="Peter Dobson" w:date="2024-06-05T13:49:00Z" w16du:dateUtc="2024-06-05T12:49:00Z"/>
        </w:rPr>
        <w:pPrChange w:id="394" w:author="Peter Dobson" w:date="2024-06-05T13:50:00Z" w16du:dateUtc="2024-06-05T12:50:00Z">
          <w:pPr>
            <w:pStyle w:val="BodyText"/>
          </w:pPr>
        </w:pPrChange>
      </w:pPr>
      <w:ins w:id="395" w:author="Peter Dobson" w:date="2024-06-05T13:49:00Z" w16du:dateUtc="2024-06-05T12:49:00Z">
        <w:r>
          <w:t>Device send parameter.</w:t>
        </w:r>
      </w:ins>
    </w:p>
    <w:p w14:paraId="1DFF432A" w14:textId="110E657F" w:rsidR="00EE6A46" w:rsidRDefault="00EE6A46">
      <w:pPr>
        <w:pStyle w:val="List1"/>
        <w:tabs>
          <w:tab w:val="clear" w:pos="0"/>
          <w:tab w:val="num" w:pos="567"/>
        </w:tabs>
        <w:ind w:left="1134"/>
        <w:rPr>
          <w:ins w:id="396" w:author="Peter Dobson" w:date="2024-06-05T13:49:00Z" w16du:dateUtc="2024-06-05T12:49:00Z"/>
        </w:rPr>
        <w:pPrChange w:id="397" w:author="Peter Dobson" w:date="2024-06-05T13:50:00Z" w16du:dateUtc="2024-06-05T12:50:00Z">
          <w:pPr>
            <w:pStyle w:val="BodyText"/>
          </w:pPr>
        </w:pPrChange>
      </w:pPr>
      <w:ins w:id="398" w:author="Peter Dobson" w:date="2024-06-05T13:49:00Z" w16du:dateUtc="2024-06-05T12:49:00Z">
        <w:r>
          <w:t>Server send updated parameter.</w:t>
        </w:r>
      </w:ins>
    </w:p>
    <w:p w14:paraId="64C06EFC" w14:textId="291CF24E" w:rsidR="00EE6A46" w:rsidRDefault="00EE6A46">
      <w:pPr>
        <w:pStyle w:val="List1"/>
        <w:tabs>
          <w:tab w:val="clear" w:pos="0"/>
          <w:tab w:val="num" w:pos="567"/>
        </w:tabs>
        <w:ind w:left="1134"/>
        <w:rPr>
          <w:ins w:id="399" w:author="Peter Dobson" w:date="2024-06-05T13:49:00Z" w16du:dateUtc="2024-06-05T12:49:00Z"/>
        </w:rPr>
        <w:pPrChange w:id="400" w:author="Peter Dobson" w:date="2024-06-05T13:50:00Z" w16du:dateUtc="2024-06-05T12:50:00Z">
          <w:pPr>
            <w:pStyle w:val="BodyText"/>
          </w:pPr>
        </w:pPrChange>
      </w:pPr>
      <w:ins w:id="401" w:author="Peter Dobson" w:date="2024-06-05T13:49:00Z" w16du:dateUtc="2024-06-05T12:49:00Z">
        <w:r>
          <w:t>Server send done.</w:t>
        </w:r>
      </w:ins>
    </w:p>
    <w:p w14:paraId="456E9EE3" w14:textId="5867ABBC" w:rsidR="00EE6A46" w:rsidRDefault="00EE6A46">
      <w:pPr>
        <w:pStyle w:val="List1"/>
        <w:tabs>
          <w:tab w:val="clear" w:pos="0"/>
          <w:tab w:val="num" w:pos="567"/>
        </w:tabs>
        <w:ind w:left="1134"/>
        <w:rPr>
          <w:ins w:id="402" w:author="Peter Dobson" w:date="2024-06-05T13:49:00Z" w16du:dateUtc="2024-06-05T12:49:00Z"/>
        </w:rPr>
        <w:pPrChange w:id="403" w:author="Peter Dobson" w:date="2024-06-05T13:50:00Z" w16du:dateUtc="2024-06-05T12:50:00Z">
          <w:pPr>
            <w:pStyle w:val="BodyText"/>
          </w:pPr>
        </w:pPrChange>
      </w:pPr>
      <w:ins w:id="404" w:author="Peter Dobson" w:date="2024-06-05T13:49:00Z" w16du:dateUtc="2024-06-05T12:49:00Z">
        <w:r>
          <w:t>Device send optional ’bye’.</w:t>
        </w:r>
      </w:ins>
    </w:p>
    <w:p w14:paraId="7186ADA3" w14:textId="77777777" w:rsidR="001D1D57" w:rsidRPr="001D1D57" w:rsidRDefault="00EE6A46" w:rsidP="00EE6A46">
      <w:pPr>
        <w:pStyle w:val="List1"/>
        <w:tabs>
          <w:tab w:val="clear" w:pos="0"/>
          <w:tab w:val="num" w:pos="567"/>
        </w:tabs>
        <w:ind w:left="1134"/>
        <w:rPr>
          <w:ins w:id="405" w:author="Peter Dobson" w:date="2024-06-05T13:50:00Z" w16du:dateUtc="2024-06-05T12:50:00Z"/>
          <w:rFonts w:eastAsia="Calibri"/>
          <w:rPrChange w:id="406" w:author="Peter Dobson" w:date="2024-06-05T13:50:00Z" w16du:dateUtc="2024-06-05T12:50:00Z">
            <w:rPr>
              <w:ins w:id="407" w:author="Peter Dobson" w:date="2024-06-05T13:50:00Z" w16du:dateUtc="2024-06-05T12:50:00Z"/>
            </w:rPr>
          </w:rPrChange>
        </w:rPr>
      </w:pPr>
      <w:ins w:id="408" w:author="Peter Dobson" w:date="2024-06-05T13:49:00Z" w16du:dateUtc="2024-06-05T12:49:00Z">
        <w:r>
          <w:t>Device disconnects from broker.</w:t>
        </w:r>
      </w:ins>
    </w:p>
    <w:p w14:paraId="09491511" w14:textId="77777777" w:rsidR="000C0295" w:rsidRDefault="000C0295">
      <w:pPr>
        <w:pStyle w:val="BodyText"/>
        <w:jc w:val="center"/>
        <w:rPr>
          <w:ins w:id="409" w:author="Peter Dobson" w:date="2024-06-05T13:50:00Z" w16du:dateUtc="2024-06-05T12:50:00Z"/>
        </w:rPr>
        <w:pPrChange w:id="410" w:author="Peter Dobson" w:date="2024-06-05T13:53:00Z" w16du:dateUtc="2024-06-05T12:53:00Z">
          <w:pPr>
            <w:pStyle w:val="List1"/>
            <w:numPr>
              <w:numId w:val="0"/>
            </w:numPr>
            <w:tabs>
              <w:tab w:val="clear" w:pos="0"/>
            </w:tabs>
            <w:ind w:left="0" w:firstLine="0"/>
          </w:pPr>
        </w:pPrChange>
      </w:pPr>
      <w:ins w:id="411" w:author="Peter Dobson" w:date="2024-06-05T13:50:00Z" w16du:dateUtc="2024-06-05T12:50:00Z">
        <w:r>
          <w:rPr>
            <w:noProof/>
          </w:rPr>
          <w:drawing>
            <wp:inline distT="0" distB="0" distL="0" distR="0" wp14:anchorId="618221A3" wp14:editId="5851451A">
              <wp:extent cx="3090580" cy="4921940"/>
              <wp:effectExtent l="0" t="0" r="0" b="0"/>
              <wp:docPr id="1133630346" name="Imag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lum/>
                        <a:alphaModFix/>
                        <a:extLst>
                          <a:ext uri="{96DAC541-7B7A-43D3-8B79-37D633B846F1}">
                            <asvg:svgBlip xmlns:asvg="http://schemas.microsoft.com/office/drawing/2016/SVG/main" r:embed="rId69"/>
                          </a:ext>
                        </a:extLst>
                      </a:blip>
                      <a:srcRect/>
                      <a:stretch>
                        <a:fillRect/>
                      </a:stretch>
                    </pic:blipFill>
                    <pic:spPr>
                      <a:xfrm>
                        <a:off x="0" y="0"/>
                        <a:ext cx="3090580" cy="4921940"/>
                      </a:xfrm>
                      <a:prstGeom prst="rect">
                        <a:avLst/>
                      </a:prstGeom>
                      <a:noFill/>
                      <a:ln>
                        <a:noFill/>
                        <a:prstDash/>
                      </a:ln>
                    </pic:spPr>
                  </pic:pic>
                </a:graphicData>
              </a:graphic>
            </wp:inline>
          </w:drawing>
        </w:r>
      </w:ins>
    </w:p>
    <w:p w14:paraId="177BA662" w14:textId="3E8CCD6A" w:rsidR="000C0295" w:rsidRPr="003A42F2" w:rsidRDefault="000C0295" w:rsidP="000C0295">
      <w:pPr>
        <w:pStyle w:val="Figurecaption"/>
        <w:rPr>
          <w:ins w:id="412" w:author="Peter Dobson" w:date="2024-06-05T13:51:00Z" w16du:dateUtc="2024-06-05T12:51:00Z"/>
        </w:rPr>
      </w:pPr>
      <w:bookmarkStart w:id="413" w:name="_Toc168516019"/>
      <w:ins w:id="414" w:author="Peter Dobson" w:date="2024-06-05T13:51:00Z" w16du:dateUtc="2024-06-05T12:51:00Z">
        <w:r>
          <w:t>Set parameter</w:t>
        </w:r>
        <w:bookmarkEnd w:id="413"/>
      </w:ins>
    </w:p>
    <w:p w14:paraId="606A60A1" w14:textId="77777777" w:rsidR="002A7C03" w:rsidRDefault="002A7C03">
      <w:pPr>
        <w:spacing w:after="200" w:line="276" w:lineRule="auto"/>
        <w:rPr>
          <w:ins w:id="415" w:author="Peter Dobson" w:date="2024-06-05T21:00:00Z" w16du:dateUtc="2024-06-05T20:00:00Z"/>
          <w:rFonts w:eastAsia="Calibri" w:cs="Arial"/>
          <w:b/>
          <w:smallCaps/>
          <w:color w:val="00558C"/>
          <w:sz w:val="24"/>
          <w:lang w:eastAsia="en-GB"/>
        </w:rPr>
      </w:pPr>
      <w:ins w:id="416" w:author="Peter Dobson" w:date="2024-06-05T21:00:00Z" w16du:dateUtc="2024-06-05T20:00:00Z">
        <w:r>
          <w:br w:type="page"/>
        </w:r>
      </w:ins>
    </w:p>
    <w:p w14:paraId="4C768B0B" w14:textId="5451C7CA" w:rsidR="00A364C5" w:rsidRDefault="00A364C5">
      <w:pPr>
        <w:pStyle w:val="AppendixHead3"/>
        <w:rPr>
          <w:ins w:id="417" w:author="Peter Dobson" w:date="2024-06-05T13:52:00Z" w16du:dateUtc="2024-06-05T12:52:00Z"/>
        </w:rPr>
        <w:pPrChange w:id="418" w:author="Peter Dobson" w:date="2024-06-05T13:58:00Z" w16du:dateUtc="2024-06-05T12:58:00Z">
          <w:pPr>
            <w:pStyle w:val="List1"/>
            <w:numPr>
              <w:numId w:val="0"/>
            </w:numPr>
            <w:tabs>
              <w:tab w:val="clear" w:pos="0"/>
            </w:tabs>
            <w:ind w:left="0" w:firstLine="0"/>
          </w:pPr>
        </w:pPrChange>
      </w:pPr>
      <w:ins w:id="419" w:author="Peter Dobson" w:date="2024-06-05T13:51:00Z" w16du:dateUtc="2024-06-05T12:51:00Z">
        <w:r w:rsidRPr="00A364C5">
          <w:t>Proprietary command</w:t>
        </w:r>
      </w:ins>
    </w:p>
    <w:p w14:paraId="46DBED85" w14:textId="77777777" w:rsidR="00421339" w:rsidRDefault="00421339" w:rsidP="000E22F0">
      <w:pPr>
        <w:pStyle w:val="BodyText"/>
        <w:rPr>
          <w:ins w:id="420" w:author="Peter Dobson" w:date="2024-06-05T13:58:00Z" w16du:dateUtc="2024-06-05T12:58:00Z"/>
        </w:rPr>
      </w:pPr>
      <w:ins w:id="421" w:author="Peter Dobson" w:date="2024-06-05T13:58:00Z" w16du:dateUtc="2024-06-05T12:58:00Z">
        <w:r w:rsidRPr="00421339">
          <w:t>Set parameters is used to change device configuration.</w:t>
        </w:r>
      </w:ins>
    </w:p>
    <w:p w14:paraId="12D3E5EA" w14:textId="6DABECD9" w:rsidR="0059532D" w:rsidRDefault="0059532D">
      <w:pPr>
        <w:pStyle w:val="List1"/>
        <w:numPr>
          <w:ilvl w:val="0"/>
          <w:numId w:val="66"/>
        </w:numPr>
        <w:tabs>
          <w:tab w:val="clear" w:pos="0"/>
          <w:tab w:val="num" w:pos="567"/>
        </w:tabs>
        <w:ind w:left="1134"/>
        <w:rPr>
          <w:ins w:id="422" w:author="Peter Dobson" w:date="2024-06-05T14:11:00Z" w16du:dateUtc="2024-06-05T13:11:00Z"/>
        </w:rPr>
        <w:pPrChange w:id="423" w:author="Peter Dobson" w:date="2024-06-05T14:12:00Z" w16du:dateUtc="2024-06-05T13:12:00Z">
          <w:pPr>
            <w:pStyle w:val="BodyText"/>
          </w:pPr>
        </w:pPrChange>
      </w:pPr>
      <w:ins w:id="424" w:author="Peter Dobson" w:date="2024-06-05T14:11:00Z" w16du:dateUtc="2024-06-05T13:11:00Z">
        <w:r>
          <w:t>Device connects to broker and send telemetry packet.</w:t>
        </w:r>
      </w:ins>
    </w:p>
    <w:p w14:paraId="6627EDB0" w14:textId="391DC1E3" w:rsidR="0059532D" w:rsidRDefault="0059532D">
      <w:pPr>
        <w:pStyle w:val="List1"/>
        <w:tabs>
          <w:tab w:val="clear" w:pos="0"/>
          <w:tab w:val="num" w:pos="567"/>
        </w:tabs>
        <w:ind w:left="1134"/>
        <w:rPr>
          <w:ins w:id="425" w:author="Peter Dobson" w:date="2024-06-05T14:11:00Z" w16du:dateUtc="2024-06-05T13:11:00Z"/>
        </w:rPr>
        <w:pPrChange w:id="426" w:author="Peter Dobson" w:date="2024-06-05T14:12:00Z" w16du:dateUtc="2024-06-05T13:12:00Z">
          <w:pPr>
            <w:pStyle w:val="BodyText"/>
          </w:pPr>
        </w:pPrChange>
      </w:pPr>
      <w:ins w:id="427" w:author="Peter Dobson" w:date="2024-06-05T14:11:00Z" w16du:dateUtc="2024-06-05T13:11:00Z">
        <w:r>
          <w:t>Server send proprietary command.</w:t>
        </w:r>
      </w:ins>
    </w:p>
    <w:p w14:paraId="24D6752C" w14:textId="214C2130" w:rsidR="0059532D" w:rsidRDefault="0059532D">
      <w:pPr>
        <w:pStyle w:val="List1"/>
        <w:tabs>
          <w:tab w:val="clear" w:pos="0"/>
          <w:tab w:val="num" w:pos="567"/>
        </w:tabs>
        <w:ind w:left="1134"/>
        <w:rPr>
          <w:ins w:id="428" w:author="Peter Dobson" w:date="2024-06-05T14:11:00Z" w16du:dateUtc="2024-06-05T13:11:00Z"/>
        </w:rPr>
        <w:pPrChange w:id="429" w:author="Peter Dobson" w:date="2024-06-05T14:12:00Z" w16du:dateUtc="2024-06-05T13:12:00Z">
          <w:pPr>
            <w:pStyle w:val="BodyText"/>
          </w:pPr>
        </w:pPrChange>
      </w:pPr>
      <w:ins w:id="430" w:author="Peter Dobson" w:date="2024-06-05T14:11:00Z" w16du:dateUtc="2024-06-05T13:11:00Z">
        <w:r>
          <w:t>Device send response for proprietary command. Depending on command this may be acknowledgment or data response.</w:t>
        </w:r>
      </w:ins>
    </w:p>
    <w:p w14:paraId="5259D29A" w14:textId="67EE334E" w:rsidR="0059532D" w:rsidRDefault="0059532D">
      <w:pPr>
        <w:pStyle w:val="List1"/>
        <w:tabs>
          <w:tab w:val="clear" w:pos="0"/>
          <w:tab w:val="num" w:pos="567"/>
        </w:tabs>
        <w:ind w:left="1134"/>
        <w:rPr>
          <w:ins w:id="431" w:author="Peter Dobson" w:date="2024-06-05T14:11:00Z" w16du:dateUtc="2024-06-05T13:11:00Z"/>
        </w:rPr>
        <w:pPrChange w:id="432" w:author="Peter Dobson" w:date="2024-06-05T14:12:00Z" w16du:dateUtc="2024-06-05T13:12:00Z">
          <w:pPr>
            <w:pStyle w:val="BodyText"/>
          </w:pPr>
        </w:pPrChange>
      </w:pPr>
      <w:ins w:id="433" w:author="Peter Dobson" w:date="2024-06-05T14:11:00Z" w16du:dateUtc="2024-06-05T13:11:00Z">
        <w:r>
          <w:t>Server send done.</w:t>
        </w:r>
      </w:ins>
    </w:p>
    <w:p w14:paraId="5AF151EF" w14:textId="7DFFC459" w:rsidR="0059532D" w:rsidRDefault="0059532D">
      <w:pPr>
        <w:pStyle w:val="List1"/>
        <w:tabs>
          <w:tab w:val="clear" w:pos="0"/>
          <w:tab w:val="num" w:pos="567"/>
        </w:tabs>
        <w:ind w:left="1134"/>
        <w:rPr>
          <w:ins w:id="434" w:author="Peter Dobson" w:date="2024-06-05T14:11:00Z" w16du:dateUtc="2024-06-05T13:11:00Z"/>
        </w:rPr>
        <w:pPrChange w:id="435" w:author="Peter Dobson" w:date="2024-06-05T14:12:00Z" w16du:dateUtc="2024-06-05T13:12:00Z">
          <w:pPr>
            <w:pStyle w:val="BodyText"/>
          </w:pPr>
        </w:pPrChange>
      </w:pPr>
      <w:ins w:id="436" w:author="Peter Dobson" w:date="2024-06-05T14:11:00Z" w16du:dateUtc="2024-06-05T13:11:00Z">
        <w:r>
          <w:t>Device send optional ’bye’.</w:t>
        </w:r>
      </w:ins>
    </w:p>
    <w:p w14:paraId="5C36F988" w14:textId="0E211F20" w:rsidR="0059532D" w:rsidRDefault="0059532D">
      <w:pPr>
        <w:pStyle w:val="List1"/>
        <w:tabs>
          <w:tab w:val="clear" w:pos="0"/>
          <w:tab w:val="num" w:pos="567"/>
        </w:tabs>
        <w:ind w:left="1134"/>
        <w:rPr>
          <w:ins w:id="437" w:author="Peter Dobson" w:date="2024-06-05T14:11:00Z" w16du:dateUtc="2024-06-05T13:11:00Z"/>
        </w:rPr>
        <w:pPrChange w:id="438" w:author="Peter Dobson" w:date="2024-06-05T14:12:00Z" w16du:dateUtc="2024-06-05T13:12:00Z">
          <w:pPr>
            <w:pStyle w:val="BodyText"/>
          </w:pPr>
        </w:pPrChange>
      </w:pPr>
      <w:ins w:id="439" w:author="Peter Dobson" w:date="2024-06-05T14:11:00Z" w16du:dateUtc="2024-06-05T13:11:00Z">
        <w:r>
          <w:t>Device disconnects from broker.</w:t>
        </w:r>
      </w:ins>
    </w:p>
    <w:p w14:paraId="5D2CE640" w14:textId="77777777" w:rsidR="005E6449" w:rsidRDefault="005E6449">
      <w:pPr>
        <w:pStyle w:val="BodyText"/>
        <w:jc w:val="center"/>
        <w:rPr>
          <w:ins w:id="440" w:author="Peter Dobson" w:date="2024-06-05T14:12:00Z" w16du:dateUtc="2024-06-05T13:12:00Z"/>
        </w:rPr>
        <w:pPrChange w:id="441" w:author="Peter Dobson" w:date="2024-06-05T21:00:00Z" w16du:dateUtc="2024-06-05T20:00:00Z">
          <w:pPr>
            <w:pStyle w:val="BodyText"/>
          </w:pPr>
        </w:pPrChange>
      </w:pPr>
      <w:ins w:id="442" w:author="Peter Dobson" w:date="2024-06-05T14:12:00Z" w16du:dateUtc="2024-06-05T13:12:00Z">
        <w:r>
          <w:rPr>
            <w:noProof/>
          </w:rPr>
          <w:drawing>
            <wp:inline distT="0" distB="0" distL="0" distR="0" wp14:anchorId="4D00CA92" wp14:editId="32681204">
              <wp:extent cx="3090545" cy="3736340"/>
              <wp:effectExtent l="0" t="0" r="0" b="0"/>
              <wp:docPr id="741475293"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
                      <pic:cNvPicPr>
                        <a:picLocks noChangeAspect="1" noChangeArrowheads="1"/>
                      </pic:cNvPicPr>
                    </pic:nvPicPr>
                    <pic:blipFill>
                      <a:blip r:embed="rId70">
                        <a:extLst>
                          <a:ext uri="{96DAC541-7B7A-43D3-8B79-37D633B846F1}">
                            <asvg:svgBlip xmlns:asvg="http://schemas.microsoft.com/office/drawing/2016/SVG/main" r:embed="rId71"/>
                          </a:ext>
                        </a:extLst>
                      </a:blip>
                      <a:stretch>
                        <a:fillRect/>
                      </a:stretch>
                    </pic:blipFill>
                    <pic:spPr bwMode="auto">
                      <a:xfrm>
                        <a:off x="0" y="0"/>
                        <a:ext cx="3090545" cy="3736340"/>
                      </a:xfrm>
                      <a:prstGeom prst="rect">
                        <a:avLst/>
                      </a:prstGeom>
                    </pic:spPr>
                  </pic:pic>
                </a:graphicData>
              </a:graphic>
            </wp:inline>
          </w:drawing>
        </w:r>
      </w:ins>
    </w:p>
    <w:p w14:paraId="41B452DF" w14:textId="3D92B183" w:rsidR="005E6449" w:rsidRPr="003A42F2" w:rsidRDefault="005E6449" w:rsidP="005E6449">
      <w:pPr>
        <w:pStyle w:val="Figurecaption"/>
        <w:rPr>
          <w:ins w:id="443" w:author="Peter Dobson" w:date="2024-06-05T14:12:00Z" w16du:dateUtc="2024-06-05T13:12:00Z"/>
        </w:rPr>
      </w:pPr>
      <w:bookmarkStart w:id="444" w:name="_Toc168516020"/>
      <w:ins w:id="445" w:author="Peter Dobson" w:date="2024-06-05T14:13:00Z" w16du:dateUtc="2024-06-05T13:13:00Z">
        <w:r>
          <w:t>Proprietary session</w:t>
        </w:r>
      </w:ins>
      <w:bookmarkEnd w:id="444"/>
    </w:p>
    <w:p w14:paraId="3D2383FE" w14:textId="77777777" w:rsidR="002A7C03" w:rsidRDefault="002A7C03">
      <w:pPr>
        <w:spacing w:after="200" w:line="276" w:lineRule="auto"/>
        <w:rPr>
          <w:ins w:id="446" w:author="Peter Dobson" w:date="2024-06-05T21:00:00Z" w16du:dateUtc="2024-06-05T20:00:00Z"/>
          <w:rFonts w:asciiTheme="majorHAnsi" w:eastAsia="Calibri" w:hAnsiTheme="majorHAnsi" w:cs="Arial"/>
          <w:b/>
          <w:bCs/>
          <w:caps/>
          <w:color w:val="00558C"/>
          <w:sz w:val="24"/>
          <w:szCs w:val="28"/>
          <w:lang w:eastAsia="en-GB"/>
        </w:rPr>
      </w:pPr>
      <w:ins w:id="447" w:author="Peter Dobson" w:date="2024-06-05T21:00:00Z" w16du:dateUtc="2024-06-05T20:00:00Z">
        <w:r>
          <w:br w:type="page"/>
        </w:r>
      </w:ins>
    </w:p>
    <w:p w14:paraId="61425B30" w14:textId="10523763" w:rsidR="00B16772" w:rsidRDefault="00B16772" w:rsidP="00B16772">
      <w:pPr>
        <w:pStyle w:val="AppendixHead2"/>
        <w:rPr>
          <w:ins w:id="448" w:author="Peter Dobson" w:date="2024-06-05T14:14:00Z" w16du:dateUtc="2024-06-05T13:14:00Z"/>
        </w:rPr>
      </w:pPr>
      <w:ins w:id="449" w:author="Peter Dobson" w:date="2024-06-05T14:13:00Z" w16du:dateUtc="2024-06-05T13:13:00Z">
        <w:r w:rsidRPr="00B16772">
          <w:t>Persistent session mode</w:t>
        </w:r>
      </w:ins>
    </w:p>
    <w:p w14:paraId="4A0FD3C4" w14:textId="77777777" w:rsidR="00B16772" w:rsidRDefault="00B16772" w:rsidP="00B16772">
      <w:pPr>
        <w:pStyle w:val="Heading2separationline"/>
        <w:rPr>
          <w:ins w:id="450" w:author="Peter Dobson" w:date="2024-06-05T14:14:00Z" w16du:dateUtc="2024-06-05T13:14:00Z"/>
          <w:lang w:eastAsia="en-GB"/>
        </w:rPr>
      </w:pPr>
    </w:p>
    <w:p w14:paraId="0EBBC76C" w14:textId="1067B4B1" w:rsidR="00B16772" w:rsidRDefault="00E254AE" w:rsidP="00B16772">
      <w:pPr>
        <w:pStyle w:val="BodyText"/>
        <w:rPr>
          <w:ins w:id="451" w:author="Peter Dobson" w:date="2024-06-05T14:14:00Z" w16du:dateUtc="2024-06-05T13:14:00Z"/>
          <w:lang w:eastAsia="en-GB"/>
        </w:rPr>
      </w:pPr>
      <w:ins w:id="452" w:author="Peter Dobson" w:date="2024-06-05T14:14:00Z" w16du:dateUtc="2024-06-05T13:14:00Z">
        <w:r w:rsidRPr="00E254AE">
          <w:rPr>
            <w:lang w:eastAsia="en-GB"/>
          </w:rPr>
          <w:t xml:space="preserve">Persistent sessions differ from non-persistent ones only in terms of the beginning and end messages. </w:t>
        </w:r>
        <w:commentRangeStart w:id="453"/>
        <w:commentRangeStart w:id="454"/>
        <w:commentRangeStart w:id="455"/>
        <w:r w:rsidRPr="00E254AE">
          <w:rPr>
            <w:lang w:eastAsia="en-GB"/>
          </w:rPr>
          <w:t>Every persistent session must start with a 'hello' message and end with a 'bye' message, or in the case of link failure, an 'offline' message.</w:t>
        </w:r>
      </w:ins>
      <w:commentRangeEnd w:id="453"/>
      <w:ins w:id="456" w:author="Peter Dobson" w:date="2024-06-06T12:13:00Z" w16du:dateUtc="2024-06-06T11:13:00Z">
        <w:r w:rsidR="00971DAF">
          <w:rPr>
            <w:rStyle w:val="CommentReference"/>
          </w:rPr>
          <w:commentReference w:id="453"/>
        </w:r>
      </w:ins>
      <w:commentRangeEnd w:id="454"/>
      <w:ins w:id="457" w:author="Peter Dobson" w:date="2024-06-06T12:21:00Z" w16du:dateUtc="2024-06-06T11:21:00Z">
        <w:r w:rsidR="0089486E">
          <w:rPr>
            <w:rStyle w:val="CommentReference"/>
          </w:rPr>
          <w:commentReference w:id="454"/>
        </w:r>
      </w:ins>
      <w:commentRangeEnd w:id="455"/>
      <w:ins w:id="458" w:author="Peter Dobson" w:date="2024-06-06T12:22:00Z" w16du:dateUtc="2024-06-06T11:22:00Z">
        <w:r w:rsidR="004F28AB">
          <w:rPr>
            <w:rStyle w:val="CommentReference"/>
          </w:rPr>
          <w:commentReference w:id="455"/>
        </w:r>
      </w:ins>
      <w:ins w:id="459" w:author="Peter Dobson" w:date="2024-06-05T14:14:00Z" w16du:dateUtc="2024-06-05T13:14:00Z">
        <w:r w:rsidRPr="00E254AE">
          <w:rPr>
            <w:lang w:eastAsia="en-GB"/>
          </w:rPr>
          <w:t xml:space="preserve"> This mode can be interrupted by sending a 'done' command.</w:t>
        </w:r>
      </w:ins>
    </w:p>
    <w:p w14:paraId="79FB665D" w14:textId="250A0F87" w:rsidR="00E254AE" w:rsidRDefault="00E24620" w:rsidP="00E24620">
      <w:pPr>
        <w:pStyle w:val="AppendixHead3"/>
        <w:rPr>
          <w:ins w:id="460" w:author="Peter Dobson" w:date="2024-06-05T14:15:00Z" w16du:dateUtc="2024-06-05T13:15:00Z"/>
        </w:rPr>
      </w:pPr>
      <w:ins w:id="461" w:author="Peter Dobson" w:date="2024-06-05T14:14:00Z" w16du:dateUtc="2024-06-05T13:14:00Z">
        <w:r w:rsidRPr="00E24620">
          <w:t>Session with normal ending</w:t>
        </w:r>
      </w:ins>
    </w:p>
    <w:p w14:paraId="11819CF4" w14:textId="7B812983" w:rsidR="00E16E6D" w:rsidRDefault="00E16E6D">
      <w:pPr>
        <w:pStyle w:val="List1"/>
        <w:numPr>
          <w:ilvl w:val="0"/>
          <w:numId w:val="67"/>
        </w:numPr>
        <w:tabs>
          <w:tab w:val="clear" w:pos="0"/>
          <w:tab w:val="num" w:pos="567"/>
        </w:tabs>
        <w:ind w:left="1134"/>
        <w:rPr>
          <w:ins w:id="462" w:author="Peter Dobson" w:date="2024-06-05T14:15:00Z" w16du:dateUtc="2024-06-05T13:15:00Z"/>
        </w:rPr>
        <w:pPrChange w:id="463" w:author="Peter Dobson" w:date="2024-06-05T14:16:00Z" w16du:dateUtc="2024-06-05T13:16:00Z">
          <w:pPr>
            <w:pStyle w:val="BodyText"/>
          </w:pPr>
        </w:pPrChange>
      </w:pPr>
      <w:ins w:id="464" w:author="Peter Dobson" w:date="2024-06-05T14:15:00Z" w16du:dateUtc="2024-06-05T13:15:00Z">
        <w:r>
          <w:t>Device connects to broker and send ’hello’ packet.</w:t>
        </w:r>
      </w:ins>
    </w:p>
    <w:p w14:paraId="346F064C" w14:textId="00E82070" w:rsidR="00E16E6D" w:rsidRDefault="00E16E6D">
      <w:pPr>
        <w:pStyle w:val="List1"/>
        <w:tabs>
          <w:tab w:val="clear" w:pos="0"/>
          <w:tab w:val="num" w:pos="567"/>
        </w:tabs>
        <w:ind w:left="1134"/>
        <w:rPr>
          <w:ins w:id="465" w:author="Peter Dobson" w:date="2024-06-05T14:15:00Z" w16du:dateUtc="2024-06-05T13:15:00Z"/>
        </w:rPr>
        <w:pPrChange w:id="466" w:author="Peter Dobson" w:date="2024-06-05T14:16:00Z" w16du:dateUtc="2024-06-05T13:16:00Z">
          <w:pPr>
            <w:pStyle w:val="BodyText"/>
          </w:pPr>
        </w:pPrChange>
      </w:pPr>
      <w:ins w:id="467" w:author="Peter Dobson" w:date="2024-06-05T14:15:00Z" w16du:dateUtc="2024-06-05T13:15:00Z">
        <w:r>
          <w:t>Device send telemetry packets. This is identical to non-persistent mode.</w:t>
        </w:r>
      </w:ins>
    </w:p>
    <w:p w14:paraId="22515A4B" w14:textId="5B1E22F2" w:rsidR="00E16E6D" w:rsidRDefault="00E16E6D">
      <w:pPr>
        <w:pStyle w:val="List1"/>
        <w:tabs>
          <w:tab w:val="clear" w:pos="0"/>
          <w:tab w:val="num" w:pos="567"/>
        </w:tabs>
        <w:ind w:left="1134"/>
        <w:rPr>
          <w:ins w:id="468" w:author="Peter Dobson" w:date="2024-06-05T14:15:00Z" w16du:dateUtc="2024-06-05T13:15:00Z"/>
        </w:rPr>
        <w:pPrChange w:id="469" w:author="Peter Dobson" w:date="2024-06-05T14:16:00Z" w16du:dateUtc="2024-06-05T13:16:00Z">
          <w:pPr>
            <w:pStyle w:val="BodyText"/>
          </w:pPr>
        </w:pPrChange>
      </w:pPr>
      <w:ins w:id="470" w:author="Peter Dobson" w:date="2024-06-05T14:15:00Z" w16du:dateUtc="2024-06-05T13:15:00Z">
        <w:r>
          <w:t>Device send required ’bye’.</w:t>
        </w:r>
      </w:ins>
    </w:p>
    <w:p w14:paraId="199AA404" w14:textId="6632D135" w:rsidR="00E24620" w:rsidRPr="00E16E6D" w:rsidRDefault="00E16E6D">
      <w:pPr>
        <w:pStyle w:val="List1"/>
        <w:tabs>
          <w:tab w:val="clear" w:pos="0"/>
          <w:tab w:val="num" w:pos="567"/>
        </w:tabs>
        <w:ind w:left="1134"/>
        <w:rPr>
          <w:ins w:id="471" w:author="Peter Dobson" w:date="2024-06-05T14:13:00Z" w16du:dateUtc="2024-06-05T13:13:00Z"/>
        </w:rPr>
        <w:pPrChange w:id="472" w:author="Peter Dobson" w:date="2024-06-05T14:16:00Z" w16du:dateUtc="2024-06-05T13:16:00Z">
          <w:pPr>
            <w:pStyle w:val="BodyText"/>
          </w:pPr>
        </w:pPrChange>
      </w:pPr>
      <w:ins w:id="473" w:author="Peter Dobson" w:date="2024-06-05T14:15:00Z" w16du:dateUtc="2024-06-05T13:15:00Z">
        <w:r>
          <w:t>Device disconnects from broker.</w:t>
        </w:r>
      </w:ins>
    </w:p>
    <w:p w14:paraId="28EDD0BB" w14:textId="77777777" w:rsidR="00D40B20" w:rsidRDefault="00D40B20">
      <w:pPr>
        <w:pStyle w:val="BodyText"/>
        <w:jc w:val="center"/>
        <w:rPr>
          <w:ins w:id="474" w:author="Peter Dobson" w:date="2024-06-05T14:16:00Z" w16du:dateUtc="2024-06-05T13:16:00Z"/>
        </w:rPr>
        <w:pPrChange w:id="475" w:author="Peter Dobson" w:date="2024-06-05T21:00:00Z" w16du:dateUtc="2024-06-05T20:00:00Z">
          <w:pPr>
            <w:pStyle w:val="BodyText"/>
          </w:pPr>
        </w:pPrChange>
      </w:pPr>
      <w:ins w:id="476" w:author="Peter Dobson" w:date="2024-06-05T14:16:00Z" w16du:dateUtc="2024-06-05T13:16:00Z">
        <w:r>
          <w:rPr>
            <w:noProof/>
          </w:rPr>
          <w:drawing>
            <wp:inline distT="0" distB="0" distL="0" distR="0" wp14:anchorId="7940AAA8" wp14:editId="40DFE8CA">
              <wp:extent cx="3090545" cy="4441190"/>
              <wp:effectExtent l="0" t="0" r="0" b="0"/>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72">
                        <a:extLst>
                          <a:ext uri="{96DAC541-7B7A-43D3-8B79-37D633B846F1}">
                            <asvg:svgBlip xmlns:asvg="http://schemas.microsoft.com/office/drawing/2016/SVG/main" r:embed="rId73"/>
                          </a:ext>
                        </a:extLst>
                      </a:blip>
                      <a:stretch>
                        <a:fillRect/>
                      </a:stretch>
                    </pic:blipFill>
                    <pic:spPr bwMode="auto">
                      <a:xfrm>
                        <a:off x="0" y="0"/>
                        <a:ext cx="3090545" cy="4441190"/>
                      </a:xfrm>
                      <a:prstGeom prst="rect">
                        <a:avLst/>
                      </a:prstGeom>
                    </pic:spPr>
                  </pic:pic>
                </a:graphicData>
              </a:graphic>
            </wp:inline>
          </w:drawing>
        </w:r>
      </w:ins>
    </w:p>
    <w:p w14:paraId="0A83C768" w14:textId="5533E764" w:rsidR="00D40B20" w:rsidRPr="003A42F2" w:rsidRDefault="00D40B20" w:rsidP="00D40B20">
      <w:pPr>
        <w:pStyle w:val="Figurecaption"/>
        <w:rPr>
          <w:ins w:id="477" w:author="Peter Dobson" w:date="2024-06-05T14:16:00Z" w16du:dateUtc="2024-06-05T13:16:00Z"/>
        </w:rPr>
      </w:pPr>
      <w:bookmarkStart w:id="478" w:name="_Toc168516021"/>
      <w:ins w:id="479" w:author="Peter Dobson" w:date="2024-06-05T14:16:00Z" w16du:dateUtc="2024-06-05T13:16:00Z">
        <w:r>
          <w:t>P</w:t>
        </w:r>
      </w:ins>
      <w:ins w:id="480" w:author="Peter Dobson" w:date="2024-06-05T14:17:00Z" w16du:dateUtc="2024-06-05T13:17:00Z">
        <w:r w:rsidR="00B43E1A">
          <w:t>ersistent</w:t>
        </w:r>
      </w:ins>
      <w:ins w:id="481" w:author="Peter Dobson" w:date="2024-06-05T14:16:00Z" w16du:dateUtc="2024-06-05T13:16:00Z">
        <w:r>
          <w:t xml:space="preserve"> session</w:t>
        </w:r>
        <w:bookmarkEnd w:id="478"/>
      </w:ins>
    </w:p>
    <w:p w14:paraId="63FFF92C" w14:textId="77777777" w:rsidR="002A7C03" w:rsidRDefault="002A7C03">
      <w:pPr>
        <w:spacing w:after="200" w:line="276" w:lineRule="auto"/>
        <w:rPr>
          <w:ins w:id="482" w:author="Peter Dobson" w:date="2024-06-05T21:00:00Z" w16du:dateUtc="2024-06-05T20:00:00Z"/>
          <w:rFonts w:eastAsia="Calibri" w:cs="Arial"/>
          <w:b/>
          <w:smallCaps/>
          <w:color w:val="00558C"/>
          <w:sz w:val="24"/>
          <w:lang w:eastAsia="en-GB"/>
        </w:rPr>
      </w:pPr>
      <w:ins w:id="483" w:author="Peter Dobson" w:date="2024-06-05T21:00:00Z" w16du:dateUtc="2024-06-05T20:00:00Z">
        <w:r>
          <w:br w:type="page"/>
        </w:r>
      </w:ins>
    </w:p>
    <w:p w14:paraId="449D7738" w14:textId="01EFB504" w:rsidR="007C4626" w:rsidRDefault="007C4626">
      <w:pPr>
        <w:pStyle w:val="AppendixHead3"/>
        <w:rPr>
          <w:ins w:id="484" w:author="Peter Dobson" w:date="2024-06-05T14:19:00Z" w16du:dateUtc="2024-06-05T13:19:00Z"/>
        </w:rPr>
        <w:pPrChange w:id="485" w:author="Peter Dobson" w:date="2024-06-05T14:20:00Z" w16du:dateUtc="2024-06-05T13:20:00Z">
          <w:pPr>
            <w:pStyle w:val="BodyText"/>
          </w:pPr>
        </w:pPrChange>
      </w:pPr>
      <w:ins w:id="486" w:author="Peter Dobson" w:date="2024-06-05T14:19:00Z" w16du:dateUtc="2024-06-05T13:19:00Z">
        <w:r w:rsidRPr="007C4626">
          <w:t>Failed session</w:t>
        </w:r>
      </w:ins>
    </w:p>
    <w:p w14:paraId="6224D47D" w14:textId="38676CB1" w:rsidR="00702CAC" w:rsidRDefault="00702CAC">
      <w:pPr>
        <w:pStyle w:val="List1"/>
        <w:numPr>
          <w:ilvl w:val="0"/>
          <w:numId w:val="68"/>
        </w:numPr>
        <w:tabs>
          <w:tab w:val="clear" w:pos="0"/>
          <w:tab w:val="num" w:pos="567"/>
        </w:tabs>
        <w:ind w:left="1134"/>
        <w:rPr>
          <w:ins w:id="487" w:author="Peter Dobson" w:date="2024-06-05T14:20:00Z" w16du:dateUtc="2024-06-05T13:20:00Z"/>
        </w:rPr>
        <w:pPrChange w:id="488" w:author="Peter Dobson" w:date="2024-06-05T14:20:00Z" w16du:dateUtc="2024-06-05T13:20:00Z">
          <w:pPr>
            <w:pStyle w:val="BodyText"/>
          </w:pPr>
        </w:pPrChange>
      </w:pPr>
      <w:ins w:id="489" w:author="Peter Dobson" w:date="2024-06-05T14:20:00Z" w16du:dateUtc="2024-06-05T13:20:00Z">
        <w:r>
          <w:t>Device connects to broker and send ’hello’ packet.</w:t>
        </w:r>
      </w:ins>
    </w:p>
    <w:p w14:paraId="39F89D25" w14:textId="524C6100" w:rsidR="00702CAC" w:rsidRDefault="00702CAC">
      <w:pPr>
        <w:pStyle w:val="List1"/>
        <w:tabs>
          <w:tab w:val="clear" w:pos="0"/>
          <w:tab w:val="num" w:pos="567"/>
        </w:tabs>
        <w:ind w:left="1134"/>
        <w:rPr>
          <w:ins w:id="490" w:author="Peter Dobson" w:date="2024-06-05T14:20:00Z" w16du:dateUtc="2024-06-05T13:20:00Z"/>
        </w:rPr>
        <w:pPrChange w:id="491" w:author="Peter Dobson" w:date="2024-06-05T14:20:00Z" w16du:dateUtc="2024-06-05T13:20:00Z">
          <w:pPr>
            <w:pStyle w:val="BodyText"/>
          </w:pPr>
        </w:pPrChange>
      </w:pPr>
      <w:ins w:id="492" w:author="Peter Dobson" w:date="2024-06-05T14:20:00Z" w16du:dateUtc="2024-06-05T13:20:00Z">
        <w:r>
          <w:t>Device send telemetry packets. This is identical to non-persistent mode.</w:t>
        </w:r>
      </w:ins>
    </w:p>
    <w:p w14:paraId="4E965061" w14:textId="77777777" w:rsidR="00702CAC" w:rsidRDefault="00702CAC">
      <w:pPr>
        <w:pStyle w:val="List1"/>
        <w:tabs>
          <w:tab w:val="clear" w:pos="0"/>
          <w:tab w:val="num" w:pos="567"/>
        </w:tabs>
        <w:ind w:left="1134"/>
        <w:rPr>
          <w:ins w:id="493" w:author="Peter Dobson" w:date="2024-06-05T14:20:00Z" w16du:dateUtc="2024-06-05T13:20:00Z"/>
        </w:rPr>
        <w:pPrChange w:id="494" w:author="Peter Dobson" w:date="2024-06-05T14:20:00Z" w16du:dateUtc="2024-06-05T13:20:00Z">
          <w:pPr>
            <w:pStyle w:val="BodyText"/>
          </w:pPr>
        </w:pPrChange>
      </w:pPr>
      <w:ins w:id="495" w:author="Peter Dobson" w:date="2024-06-05T14:20:00Z" w16du:dateUtc="2024-06-05T13:20:00Z">
        <w:r>
          <w:t>Link failure, broker detect timeout and send ’offline’ packet.</w:t>
        </w:r>
      </w:ins>
    </w:p>
    <w:p w14:paraId="45214641" w14:textId="77777777" w:rsidR="00F65413" w:rsidRDefault="00F65413">
      <w:pPr>
        <w:pStyle w:val="BodyText"/>
        <w:jc w:val="center"/>
        <w:rPr>
          <w:ins w:id="496" w:author="Peter Dobson" w:date="2024-06-05T14:21:00Z" w16du:dateUtc="2024-06-05T13:21:00Z"/>
        </w:rPr>
        <w:pPrChange w:id="497" w:author="Peter Dobson" w:date="2024-06-05T21:01:00Z" w16du:dateUtc="2024-06-05T20:01:00Z">
          <w:pPr>
            <w:pStyle w:val="BodyText"/>
          </w:pPr>
        </w:pPrChange>
      </w:pPr>
      <w:ins w:id="498" w:author="Peter Dobson" w:date="2024-06-05T14:20:00Z" w16du:dateUtc="2024-06-05T13:20:00Z">
        <w:r>
          <w:rPr>
            <w:noProof/>
          </w:rPr>
          <w:drawing>
            <wp:inline distT="0" distB="0" distL="0" distR="0" wp14:anchorId="37EB7F0C" wp14:editId="6075C6F3">
              <wp:extent cx="3090545" cy="3951605"/>
              <wp:effectExtent l="0" t="0" r="0" b="0"/>
              <wp:docPr id="280568315"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pic:cNvPicPr>
                        <a:picLocks noChangeAspect="1" noChangeArrowheads="1"/>
                      </pic:cNvPicPr>
                    </pic:nvPicPr>
                    <pic:blipFill>
                      <a:blip r:embed="rId74">
                        <a:extLst>
                          <a:ext uri="{96DAC541-7B7A-43D3-8B79-37D633B846F1}">
                            <asvg:svgBlip xmlns:asvg="http://schemas.microsoft.com/office/drawing/2016/SVG/main" r:embed="rId75"/>
                          </a:ext>
                        </a:extLst>
                      </a:blip>
                      <a:stretch>
                        <a:fillRect/>
                      </a:stretch>
                    </pic:blipFill>
                    <pic:spPr bwMode="auto">
                      <a:xfrm>
                        <a:off x="0" y="0"/>
                        <a:ext cx="3090545" cy="3951605"/>
                      </a:xfrm>
                      <a:prstGeom prst="rect">
                        <a:avLst/>
                      </a:prstGeom>
                    </pic:spPr>
                  </pic:pic>
                </a:graphicData>
              </a:graphic>
            </wp:inline>
          </w:drawing>
        </w:r>
      </w:ins>
    </w:p>
    <w:p w14:paraId="591A68B4" w14:textId="387FE3F9" w:rsidR="00F65413" w:rsidRPr="003A42F2" w:rsidRDefault="00F65413" w:rsidP="00F65413">
      <w:pPr>
        <w:pStyle w:val="Figurecaption"/>
        <w:rPr>
          <w:ins w:id="499" w:author="Peter Dobson" w:date="2024-06-05T14:21:00Z" w16du:dateUtc="2024-06-05T13:21:00Z"/>
        </w:rPr>
      </w:pPr>
      <w:bookmarkStart w:id="500" w:name="_Toc168516022"/>
      <w:ins w:id="501" w:author="Peter Dobson" w:date="2024-06-05T14:21:00Z" w16du:dateUtc="2024-06-05T13:21:00Z">
        <w:r>
          <w:t>Failed persistent session</w:t>
        </w:r>
        <w:bookmarkEnd w:id="500"/>
      </w:ins>
    </w:p>
    <w:p w14:paraId="17956BFF" w14:textId="71BD4777" w:rsidR="00CC7F5D" w:rsidRDefault="00CC7F5D" w:rsidP="00AF593D">
      <w:pPr>
        <w:pStyle w:val="AppendixHead2"/>
        <w:rPr>
          <w:ins w:id="502" w:author="Peter Dobson" w:date="2024-06-05T14:22:00Z" w16du:dateUtc="2024-06-05T13:22:00Z"/>
        </w:rPr>
      </w:pPr>
      <w:ins w:id="503" w:author="Peter Dobson" w:date="2024-06-05T14:21:00Z" w16du:dateUtc="2024-06-05T13:21:00Z">
        <w:r w:rsidRPr="00CC7F5D">
          <w:t xml:space="preserve">Device registration and certificate renewal </w:t>
        </w:r>
      </w:ins>
    </w:p>
    <w:p w14:paraId="73AD5925" w14:textId="77777777" w:rsidR="00AF593D" w:rsidRDefault="00AF593D" w:rsidP="00AF593D">
      <w:pPr>
        <w:pStyle w:val="Heading2separationline"/>
        <w:rPr>
          <w:ins w:id="504" w:author="Peter Dobson" w:date="2024-06-05T14:22:00Z" w16du:dateUtc="2024-06-05T13:22:00Z"/>
          <w:lang w:eastAsia="en-GB"/>
        </w:rPr>
      </w:pPr>
    </w:p>
    <w:p w14:paraId="3751C3C6" w14:textId="77777777" w:rsidR="00AF593D" w:rsidRDefault="00AF593D" w:rsidP="00AF593D">
      <w:pPr>
        <w:pStyle w:val="BodyText"/>
        <w:rPr>
          <w:ins w:id="505" w:author="Peter Dobson" w:date="2024-06-05T14:22:00Z" w16du:dateUtc="2024-06-05T13:22:00Z"/>
        </w:rPr>
      </w:pPr>
      <w:ins w:id="506" w:author="Peter Dobson" w:date="2024-06-05T14:22:00Z" w16du:dateUtc="2024-06-05T13:22:00Z">
        <w:r>
          <w:t>Certificate renewal and device registration are optional processes. Depending on the capabilities of the device and the broker, there are two possible methods for device registration and certificate renewal:</w:t>
        </w:r>
      </w:ins>
    </w:p>
    <w:p w14:paraId="56D041CB" w14:textId="67A9084A" w:rsidR="00AF593D" w:rsidRDefault="00AF593D">
      <w:pPr>
        <w:pStyle w:val="Lista"/>
        <w:numPr>
          <w:ilvl w:val="1"/>
          <w:numId w:val="69"/>
        </w:numPr>
        <w:rPr>
          <w:ins w:id="507" w:author="Peter Dobson" w:date="2024-06-05T14:22:00Z" w16du:dateUtc="2024-06-05T13:22:00Z"/>
        </w:rPr>
        <w:pPrChange w:id="508" w:author="Peter Dobson" w:date="2024-06-05T14:23:00Z" w16du:dateUtc="2024-06-05T13:23:00Z">
          <w:pPr>
            <w:pStyle w:val="BodyText"/>
          </w:pPr>
        </w:pPrChange>
      </w:pPr>
      <w:ins w:id="509" w:author="Peter Dobson" w:date="2024-06-05T14:22:00Z" w16du:dateUtc="2024-06-05T13:22:00Z">
        <w:r>
          <w:t>The device uses provisioning or already registered certificate for connection, and the server generates new certificate.</w:t>
        </w:r>
      </w:ins>
    </w:p>
    <w:p w14:paraId="0E78F1CD" w14:textId="6DE323AE" w:rsidR="00AF593D" w:rsidRDefault="00AF593D">
      <w:pPr>
        <w:pStyle w:val="Lista"/>
        <w:rPr>
          <w:ins w:id="510" w:author="Peter Dobson" w:date="2024-06-05T14:22:00Z" w16du:dateUtc="2024-06-05T13:22:00Z"/>
        </w:rPr>
        <w:pPrChange w:id="511" w:author="Peter Dobson" w:date="2024-06-05T14:23:00Z" w16du:dateUtc="2024-06-05T13:23:00Z">
          <w:pPr>
            <w:pStyle w:val="BodyText"/>
          </w:pPr>
        </w:pPrChange>
      </w:pPr>
      <w:ins w:id="512" w:author="Peter Dobson" w:date="2024-06-05T14:22:00Z" w16du:dateUtc="2024-06-05T13:22:00Z">
        <w:r>
          <w:t>An external device or service application is connected to the device, and the external application handles the registration process. After registration, a new certificate is loaded from the external application to the device.</w:t>
        </w:r>
      </w:ins>
    </w:p>
    <w:p w14:paraId="389315A0" w14:textId="77777777" w:rsidR="002E5581" w:rsidRDefault="00AF593D" w:rsidP="00AF593D">
      <w:pPr>
        <w:pStyle w:val="BodyText"/>
        <w:rPr>
          <w:ins w:id="513" w:author="Peter Dobson" w:date="2024-06-05T14:23:00Z" w16du:dateUtc="2024-06-05T13:23:00Z"/>
        </w:rPr>
      </w:pPr>
      <w:ins w:id="514" w:author="Peter Dobson" w:date="2024-06-05T14:22:00Z" w16du:dateUtc="2024-06-05T13:22:00Z">
        <w:r>
          <w:t>If the device utilizes a TLS/SSL connection, it must support certificate renewal and be capable of using a third-party certificate.</w:t>
        </w:r>
      </w:ins>
    </w:p>
    <w:p w14:paraId="18491965" w14:textId="77777777" w:rsidR="00FC69FE" w:rsidRDefault="00FC69FE">
      <w:pPr>
        <w:spacing w:after="200" w:line="276" w:lineRule="auto"/>
        <w:rPr>
          <w:ins w:id="515" w:author="Peter Dobson" w:date="2024-06-05T21:01:00Z" w16du:dateUtc="2024-06-05T20:01:00Z"/>
          <w:rFonts w:eastAsia="Calibri" w:cs="Arial"/>
          <w:b/>
          <w:smallCaps/>
          <w:color w:val="00558C"/>
          <w:sz w:val="24"/>
          <w:lang w:eastAsia="en-GB"/>
        </w:rPr>
      </w:pPr>
      <w:ins w:id="516" w:author="Peter Dobson" w:date="2024-06-05T21:01:00Z" w16du:dateUtc="2024-06-05T20:01:00Z">
        <w:r>
          <w:br w:type="page"/>
        </w:r>
      </w:ins>
    </w:p>
    <w:p w14:paraId="569295E4" w14:textId="7947DB96" w:rsidR="00E554CA" w:rsidRDefault="00E554CA">
      <w:pPr>
        <w:pStyle w:val="AppendixHead3"/>
        <w:rPr>
          <w:ins w:id="517" w:author="Peter Dobson" w:date="2024-06-05T14:23:00Z" w16du:dateUtc="2024-06-05T13:23:00Z"/>
        </w:rPr>
        <w:pPrChange w:id="518" w:author="Peter Dobson" w:date="2024-06-05T14:23:00Z" w16du:dateUtc="2024-06-05T13:23:00Z">
          <w:pPr>
            <w:pStyle w:val="BodyText"/>
          </w:pPr>
        </w:pPrChange>
      </w:pPr>
      <w:ins w:id="519" w:author="Peter Dobson" w:date="2024-06-05T14:23:00Z" w16du:dateUtc="2024-06-05T13:23:00Z">
        <w:r w:rsidRPr="00E554CA">
          <w:t xml:space="preserve">Provisioning </w:t>
        </w:r>
      </w:ins>
      <w:ins w:id="520" w:author="Peter Dobson" w:date="2024-06-06T12:27:00Z" w16du:dateUtc="2024-06-06T11:27:00Z">
        <w:r w:rsidR="00C85D9D">
          <w:t xml:space="preserve">using a </w:t>
        </w:r>
      </w:ins>
      <w:ins w:id="521" w:author="Peter Dobson" w:date="2024-06-05T14:23:00Z" w16du:dateUtc="2024-06-05T13:23:00Z">
        <w:r w:rsidRPr="00E554CA">
          <w:t>claim</w:t>
        </w:r>
      </w:ins>
      <w:ins w:id="522" w:author="Peter Dobson" w:date="2024-06-06T12:26:00Z" w16du:dateUtc="2024-06-06T11:26:00Z">
        <w:r w:rsidR="00C23B05">
          <w:t xml:space="preserve"> cer</w:t>
        </w:r>
      </w:ins>
      <w:ins w:id="523" w:author="Peter Dobson" w:date="2024-06-06T12:27:00Z" w16du:dateUtc="2024-06-06T11:27:00Z">
        <w:r w:rsidR="00C23B05">
          <w:t>tificate</w:t>
        </w:r>
      </w:ins>
    </w:p>
    <w:p w14:paraId="172ED9D8" w14:textId="62AF8068" w:rsidR="00D355D9" w:rsidRDefault="00D355D9">
      <w:pPr>
        <w:pStyle w:val="List1"/>
        <w:numPr>
          <w:ilvl w:val="0"/>
          <w:numId w:val="70"/>
        </w:numPr>
        <w:tabs>
          <w:tab w:val="clear" w:pos="0"/>
          <w:tab w:val="num" w:pos="567"/>
        </w:tabs>
        <w:ind w:left="1134"/>
        <w:rPr>
          <w:ins w:id="524" w:author="Peter Dobson" w:date="2024-06-05T14:24:00Z" w16du:dateUtc="2024-06-05T13:24:00Z"/>
        </w:rPr>
        <w:pPrChange w:id="525" w:author="Peter Dobson" w:date="2024-06-05T14:27:00Z" w16du:dateUtc="2024-06-05T13:27:00Z">
          <w:pPr>
            <w:pStyle w:val="BodyText"/>
          </w:pPr>
        </w:pPrChange>
      </w:pPr>
      <w:ins w:id="526" w:author="Peter Dobson" w:date="2024-06-05T14:24:00Z" w16du:dateUtc="2024-06-05T13:24:00Z">
        <w:r>
          <w:t>Device connects to the service using claim certificate and private key. Devices need to be manufactured with a provisioning claim certificate and private key.</w:t>
        </w:r>
      </w:ins>
    </w:p>
    <w:p w14:paraId="7B67F028" w14:textId="68E7BEBE" w:rsidR="00D355D9" w:rsidRDefault="00D355D9">
      <w:pPr>
        <w:pStyle w:val="List1"/>
        <w:tabs>
          <w:tab w:val="clear" w:pos="0"/>
          <w:tab w:val="num" w:pos="567"/>
        </w:tabs>
        <w:ind w:left="1134"/>
        <w:rPr>
          <w:ins w:id="527" w:author="Peter Dobson" w:date="2024-06-05T14:24:00Z" w16du:dateUtc="2024-06-05T13:24:00Z"/>
        </w:rPr>
        <w:pPrChange w:id="528" w:author="Peter Dobson" w:date="2024-06-05T14:27:00Z" w16du:dateUtc="2024-06-05T13:27:00Z">
          <w:pPr>
            <w:pStyle w:val="BodyText"/>
          </w:pPr>
        </w:pPrChange>
      </w:pPr>
      <w:ins w:id="529" w:author="Peter Dobson" w:date="2024-06-05T14:24:00Z" w16du:dateUtc="2024-06-05T13:24:00Z">
        <w:r>
          <w:t>Once connection established, device send request to create new permanent certificate.</w:t>
        </w:r>
      </w:ins>
    </w:p>
    <w:p w14:paraId="5D7533AD" w14:textId="12804336" w:rsidR="00D355D9" w:rsidRDefault="00D355D9">
      <w:pPr>
        <w:pStyle w:val="List1"/>
        <w:tabs>
          <w:tab w:val="clear" w:pos="0"/>
          <w:tab w:val="num" w:pos="567"/>
        </w:tabs>
        <w:ind w:left="1134"/>
        <w:rPr>
          <w:ins w:id="530" w:author="Peter Dobson" w:date="2024-06-05T14:24:00Z" w16du:dateUtc="2024-06-05T13:24:00Z"/>
        </w:rPr>
        <w:pPrChange w:id="531" w:author="Peter Dobson" w:date="2024-06-05T14:27:00Z" w16du:dateUtc="2024-06-05T13:27:00Z">
          <w:pPr>
            <w:pStyle w:val="BodyText"/>
          </w:pPr>
        </w:pPrChange>
      </w:pPr>
      <w:ins w:id="532" w:author="Peter Dobson" w:date="2024-06-05T14:24:00Z" w16du:dateUtc="2024-06-05T13:24:00Z">
        <w:r>
          <w:t>Service generates a new certificate using and sends back following resources:</w:t>
        </w:r>
      </w:ins>
    </w:p>
    <w:p w14:paraId="744C6B81" w14:textId="13DB0DB7" w:rsidR="00D355D9" w:rsidRDefault="00D355D9">
      <w:pPr>
        <w:pStyle w:val="List1"/>
        <w:numPr>
          <w:ilvl w:val="1"/>
          <w:numId w:val="31"/>
        </w:numPr>
        <w:tabs>
          <w:tab w:val="clear" w:pos="0"/>
          <w:tab w:val="num" w:pos="567"/>
        </w:tabs>
        <w:ind w:left="1701"/>
        <w:rPr>
          <w:ins w:id="533" w:author="Peter Dobson" w:date="2024-06-05T14:24:00Z" w16du:dateUtc="2024-06-05T13:24:00Z"/>
        </w:rPr>
        <w:pPrChange w:id="534" w:author="Peter Dobson" w:date="2024-06-05T14:27:00Z" w16du:dateUtc="2024-06-05T13:27:00Z">
          <w:pPr>
            <w:pStyle w:val="BodyText"/>
          </w:pPr>
        </w:pPrChange>
      </w:pPr>
      <w:ins w:id="535" w:author="Peter Dobson" w:date="2024-06-05T14:24:00Z" w16du:dateUtc="2024-06-05T13:24:00Z">
        <w:r>
          <w:t>New certificate.</w:t>
        </w:r>
      </w:ins>
    </w:p>
    <w:p w14:paraId="32C53724" w14:textId="25ABD550" w:rsidR="00D355D9" w:rsidRDefault="00D355D9">
      <w:pPr>
        <w:pStyle w:val="List1"/>
        <w:numPr>
          <w:ilvl w:val="1"/>
          <w:numId w:val="31"/>
        </w:numPr>
        <w:tabs>
          <w:tab w:val="clear" w:pos="0"/>
          <w:tab w:val="num" w:pos="567"/>
        </w:tabs>
        <w:ind w:left="1701"/>
        <w:rPr>
          <w:ins w:id="536" w:author="Peter Dobson" w:date="2024-06-05T14:24:00Z" w16du:dateUtc="2024-06-05T13:24:00Z"/>
        </w:rPr>
        <w:pPrChange w:id="537" w:author="Peter Dobson" w:date="2024-06-05T14:27:00Z" w16du:dateUtc="2024-06-05T13:27:00Z">
          <w:pPr>
            <w:pStyle w:val="BodyText"/>
          </w:pPr>
        </w:pPrChange>
      </w:pPr>
      <w:ins w:id="538" w:author="Peter Dobson" w:date="2024-06-05T14:24:00Z" w16du:dateUtc="2024-06-05T13:24:00Z">
        <w:r>
          <w:t>New private key.</w:t>
        </w:r>
      </w:ins>
    </w:p>
    <w:p w14:paraId="52E11C8B" w14:textId="750E9909" w:rsidR="00D355D9" w:rsidRDefault="00D355D9">
      <w:pPr>
        <w:pStyle w:val="List1"/>
        <w:numPr>
          <w:ilvl w:val="1"/>
          <w:numId w:val="31"/>
        </w:numPr>
        <w:tabs>
          <w:tab w:val="clear" w:pos="0"/>
          <w:tab w:val="num" w:pos="567"/>
        </w:tabs>
        <w:ind w:left="1701"/>
        <w:rPr>
          <w:ins w:id="539" w:author="Peter Dobson" w:date="2024-06-05T14:24:00Z" w16du:dateUtc="2024-06-05T13:24:00Z"/>
        </w:rPr>
        <w:pPrChange w:id="540" w:author="Peter Dobson" w:date="2024-06-05T14:27:00Z" w16du:dateUtc="2024-06-05T13:27:00Z">
          <w:pPr>
            <w:pStyle w:val="BodyText"/>
          </w:pPr>
        </w:pPrChange>
      </w:pPr>
      <w:ins w:id="541" w:author="Peter Dobson" w:date="2024-06-05T14:24:00Z" w16du:dateUtc="2024-06-05T13:24:00Z">
        <w:r>
          <w:t>Ownership token, it is recommended to limit token lifetime up to 60 minutes.</w:t>
        </w:r>
      </w:ins>
    </w:p>
    <w:p w14:paraId="2110F0BE" w14:textId="04349D22" w:rsidR="00D355D9" w:rsidRDefault="00D355D9">
      <w:pPr>
        <w:pStyle w:val="List1"/>
        <w:numPr>
          <w:ilvl w:val="1"/>
          <w:numId w:val="31"/>
        </w:numPr>
        <w:tabs>
          <w:tab w:val="clear" w:pos="0"/>
          <w:tab w:val="num" w:pos="567"/>
        </w:tabs>
        <w:ind w:left="1701"/>
        <w:rPr>
          <w:ins w:id="542" w:author="Peter Dobson" w:date="2024-06-05T14:24:00Z" w16du:dateUtc="2024-06-05T13:24:00Z"/>
        </w:rPr>
        <w:pPrChange w:id="543" w:author="Peter Dobson" w:date="2024-06-05T14:27:00Z" w16du:dateUtc="2024-06-05T13:27:00Z">
          <w:pPr>
            <w:pStyle w:val="BodyText"/>
          </w:pPr>
        </w:pPrChange>
      </w:pPr>
      <w:ins w:id="544" w:author="Peter Dobson" w:date="2024-06-05T14:24:00Z" w16du:dateUtc="2024-06-05T13:24:00Z">
        <w:r>
          <w:t>Checksum for certificate, private key and ownership token.</w:t>
        </w:r>
      </w:ins>
    </w:p>
    <w:p w14:paraId="21F0603F" w14:textId="0C9125C2" w:rsidR="00D355D9" w:rsidRDefault="00D355D9">
      <w:pPr>
        <w:pStyle w:val="List1"/>
        <w:tabs>
          <w:tab w:val="clear" w:pos="0"/>
          <w:tab w:val="num" w:pos="567"/>
        </w:tabs>
        <w:ind w:left="1134"/>
        <w:rPr>
          <w:ins w:id="545" w:author="Peter Dobson" w:date="2024-06-05T14:24:00Z" w16du:dateUtc="2024-06-05T13:24:00Z"/>
        </w:rPr>
        <w:pPrChange w:id="546" w:author="Peter Dobson" w:date="2024-06-05T14:27:00Z" w16du:dateUtc="2024-06-05T13:27:00Z">
          <w:pPr>
            <w:pStyle w:val="BodyText"/>
          </w:pPr>
        </w:pPrChange>
      </w:pPr>
      <w:ins w:id="547" w:author="Peter Dobson" w:date="2024-06-05T14:24:00Z" w16du:dateUtc="2024-06-05T13:24:00Z">
        <w:r>
          <w:t>The device receives and stores the new certificate and private key, then acknowledges the service with the following information:</w:t>
        </w:r>
      </w:ins>
    </w:p>
    <w:p w14:paraId="1DA925B5" w14:textId="12EFD9F9" w:rsidR="00D355D9" w:rsidRDefault="00D355D9">
      <w:pPr>
        <w:pStyle w:val="List1"/>
        <w:numPr>
          <w:ilvl w:val="1"/>
          <w:numId w:val="31"/>
        </w:numPr>
        <w:tabs>
          <w:tab w:val="clear" w:pos="0"/>
          <w:tab w:val="num" w:pos="567"/>
        </w:tabs>
        <w:ind w:left="1701"/>
        <w:rPr>
          <w:ins w:id="548" w:author="Peter Dobson" w:date="2024-06-05T14:24:00Z" w16du:dateUtc="2024-06-05T13:24:00Z"/>
        </w:rPr>
        <w:pPrChange w:id="549" w:author="Peter Dobson" w:date="2024-06-05T14:27:00Z" w16du:dateUtc="2024-06-05T13:27:00Z">
          <w:pPr>
            <w:pStyle w:val="BodyText"/>
          </w:pPr>
        </w:pPrChange>
      </w:pPr>
      <w:ins w:id="550" w:author="Peter Dobson" w:date="2024-06-05T14:24:00Z" w16du:dateUtc="2024-06-05T13:24:00Z">
        <w:r>
          <w:t>Ownership token.</w:t>
        </w:r>
      </w:ins>
    </w:p>
    <w:p w14:paraId="7D185BE7" w14:textId="36682D94" w:rsidR="00D355D9" w:rsidRDefault="00D355D9">
      <w:pPr>
        <w:pStyle w:val="List1"/>
        <w:numPr>
          <w:ilvl w:val="1"/>
          <w:numId w:val="31"/>
        </w:numPr>
        <w:tabs>
          <w:tab w:val="clear" w:pos="0"/>
          <w:tab w:val="num" w:pos="567"/>
        </w:tabs>
        <w:ind w:left="1701"/>
        <w:rPr>
          <w:ins w:id="551" w:author="Peter Dobson" w:date="2024-06-05T14:24:00Z" w16du:dateUtc="2024-06-05T13:24:00Z"/>
        </w:rPr>
        <w:pPrChange w:id="552" w:author="Peter Dobson" w:date="2024-06-05T14:27:00Z" w16du:dateUtc="2024-06-05T13:27:00Z">
          <w:pPr>
            <w:pStyle w:val="BodyText"/>
          </w:pPr>
        </w:pPrChange>
      </w:pPr>
      <w:ins w:id="553" w:author="Peter Dobson" w:date="2024-06-05T14:24:00Z" w16du:dateUtc="2024-06-05T13:24:00Z">
        <w:r>
          <w:t>Unique ID (7.8.9.10  – Unique ID).</w:t>
        </w:r>
      </w:ins>
    </w:p>
    <w:p w14:paraId="2A8AB43D" w14:textId="01F92BF2" w:rsidR="00D355D9" w:rsidRDefault="00D355D9">
      <w:pPr>
        <w:pStyle w:val="List1"/>
        <w:tabs>
          <w:tab w:val="clear" w:pos="0"/>
          <w:tab w:val="num" w:pos="567"/>
        </w:tabs>
        <w:ind w:left="1134"/>
        <w:rPr>
          <w:ins w:id="554" w:author="Peter Dobson" w:date="2024-06-05T14:24:00Z" w16du:dateUtc="2024-06-05T13:24:00Z"/>
        </w:rPr>
        <w:pPrChange w:id="555" w:author="Peter Dobson" w:date="2024-06-05T14:27:00Z" w16du:dateUtc="2024-06-05T13:27:00Z">
          <w:pPr>
            <w:pStyle w:val="BodyText"/>
          </w:pPr>
        </w:pPrChange>
      </w:pPr>
      <w:ins w:id="556" w:author="Peter Dobson" w:date="2024-06-05T14:24:00Z" w16du:dateUtc="2024-06-05T13:24:00Z">
        <w:r>
          <w:t>Service receives a request to activate the certificate.</w:t>
        </w:r>
      </w:ins>
    </w:p>
    <w:p w14:paraId="263163CD" w14:textId="09B6EF34" w:rsidR="00D355D9" w:rsidRDefault="00D355D9">
      <w:pPr>
        <w:pStyle w:val="List1"/>
        <w:numPr>
          <w:ilvl w:val="1"/>
          <w:numId w:val="31"/>
        </w:numPr>
        <w:tabs>
          <w:tab w:val="clear" w:pos="0"/>
          <w:tab w:val="num" w:pos="567"/>
        </w:tabs>
        <w:ind w:left="1701"/>
        <w:rPr>
          <w:ins w:id="557" w:author="Peter Dobson" w:date="2024-06-05T14:24:00Z" w16du:dateUtc="2024-06-05T13:24:00Z"/>
        </w:rPr>
        <w:pPrChange w:id="558" w:author="Peter Dobson" w:date="2024-06-05T14:27:00Z" w16du:dateUtc="2024-06-05T13:27:00Z">
          <w:pPr>
            <w:pStyle w:val="BodyText"/>
          </w:pPr>
        </w:pPrChange>
      </w:pPr>
      <w:ins w:id="559" w:author="Peter Dobson" w:date="2024-06-05T14:25:00Z" w16du:dateUtc="2024-06-05T13:25:00Z">
        <w:r>
          <w:t>If</w:t>
        </w:r>
      </w:ins>
      <w:ins w:id="560" w:author="Peter Dobson" w:date="2024-06-05T14:24:00Z" w16du:dateUtc="2024-06-05T13:24:00Z">
        <w:r>
          <w:t xml:space="preserve"> claim certificate was used, then validate claim certificate.</w:t>
        </w:r>
      </w:ins>
    </w:p>
    <w:p w14:paraId="4FCE6891" w14:textId="1270679E" w:rsidR="00D355D9" w:rsidRDefault="00D355D9">
      <w:pPr>
        <w:pStyle w:val="List1"/>
        <w:numPr>
          <w:ilvl w:val="1"/>
          <w:numId w:val="31"/>
        </w:numPr>
        <w:tabs>
          <w:tab w:val="clear" w:pos="0"/>
          <w:tab w:val="num" w:pos="567"/>
        </w:tabs>
        <w:ind w:left="1701"/>
        <w:rPr>
          <w:ins w:id="561" w:author="Peter Dobson" w:date="2024-06-05T14:24:00Z" w16du:dateUtc="2024-06-05T13:24:00Z"/>
        </w:rPr>
        <w:pPrChange w:id="562" w:author="Peter Dobson" w:date="2024-06-05T14:27:00Z" w16du:dateUtc="2024-06-05T13:27:00Z">
          <w:pPr>
            <w:pStyle w:val="BodyText"/>
          </w:pPr>
        </w:pPrChange>
      </w:pPr>
      <w:ins w:id="563" w:author="Peter Dobson" w:date="2024-06-05T14:24:00Z" w16du:dateUtc="2024-06-05T13:24:00Z">
        <w:r>
          <w:t>Validate the device (using unique ID).</w:t>
        </w:r>
      </w:ins>
    </w:p>
    <w:p w14:paraId="3C8E6C40" w14:textId="06C9F50F" w:rsidR="00D355D9" w:rsidRDefault="00D355D9">
      <w:pPr>
        <w:pStyle w:val="List1"/>
        <w:numPr>
          <w:ilvl w:val="1"/>
          <w:numId w:val="31"/>
        </w:numPr>
        <w:tabs>
          <w:tab w:val="clear" w:pos="0"/>
          <w:tab w:val="num" w:pos="567"/>
        </w:tabs>
        <w:ind w:left="1701"/>
        <w:rPr>
          <w:ins w:id="564" w:author="Peter Dobson" w:date="2024-06-05T14:24:00Z" w16du:dateUtc="2024-06-05T13:24:00Z"/>
        </w:rPr>
        <w:pPrChange w:id="565" w:author="Peter Dobson" w:date="2024-06-05T14:27:00Z" w16du:dateUtc="2024-06-05T13:27:00Z">
          <w:pPr>
            <w:pStyle w:val="BodyText"/>
          </w:pPr>
        </w:pPrChange>
      </w:pPr>
      <w:ins w:id="566" w:author="Peter Dobson" w:date="2024-06-05T14:24:00Z" w16du:dateUtc="2024-06-05T13:24:00Z">
        <w:r>
          <w:t>Activate device certificate.</w:t>
        </w:r>
      </w:ins>
    </w:p>
    <w:p w14:paraId="3EDBAA78" w14:textId="46E4E9AC" w:rsidR="00D355D9" w:rsidRDefault="00D355D9">
      <w:pPr>
        <w:pStyle w:val="List1"/>
        <w:numPr>
          <w:ilvl w:val="1"/>
          <w:numId w:val="31"/>
        </w:numPr>
        <w:tabs>
          <w:tab w:val="clear" w:pos="0"/>
          <w:tab w:val="num" w:pos="567"/>
        </w:tabs>
        <w:ind w:left="1701"/>
        <w:rPr>
          <w:ins w:id="567" w:author="Peter Dobson" w:date="2024-06-05T14:24:00Z" w16du:dateUtc="2024-06-05T13:24:00Z"/>
        </w:rPr>
        <w:pPrChange w:id="568" w:author="Peter Dobson" w:date="2024-06-05T14:27:00Z" w16du:dateUtc="2024-06-05T13:27:00Z">
          <w:pPr>
            <w:pStyle w:val="BodyText"/>
          </w:pPr>
        </w:pPrChange>
      </w:pPr>
      <w:ins w:id="569" w:author="Peter Dobson" w:date="2024-06-05T14:24:00Z" w16du:dateUtc="2024-06-05T13:24:00Z">
        <w:r>
          <w:t>Acknowledge new certificate.</w:t>
        </w:r>
      </w:ins>
    </w:p>
    <w:p w14:paraId="0C27818F" w14:textId="55E088CF" w:rsidR="00D355D9" w:rsidRDefault="00D355D9">
      <w:pPr>
        <w:pStyle w:val="List1"/>
        <w:tabs>
          <w:tab w:val="clear" w:pos="0"/>
          <w:tab w:val="num" w:pos="567"/>
        </w:tabs>
        <w:ind w:left="1134"/>
        <w:rPr>
          <w:ins w:id="570" w:author="Peter Dobson" w:date="2024-06-05T14:24:00Z" w16du:dateUtc="2024-06-05T13:24:00Z"/>
        </w:rPr>
        <w:pPrChange w:id="571" w:author="Peter Dobson" w:date="2024-06-05T14:27:00Z" w16du:dateUtc="2024-06-05T13:27:00Z">
          <w:pPr>
            <w:pStyle w:val="BodyText"/>
          </w:pPr>
        </w:pPrChange>
      </w:pPr>
      <w:ins w:id="572" w:author="Peter Dobson" w:date="2024-06-05T14:24:00Z" w16du:dateUtc="2024-06-05T13:24:00Z">
        <w:r>
          <w:t>Device receives acknowledgment and store device certificate.</w:t>
        </w:r>
      </w:ins>
    </w:p>
    <w:p w14:paraId="62A1F4C2" w14:textId="1CBA8BB9" w:rsidR="00D355D9" w:rsidRDefault="00D355D9">
      <w:pPr>
        <w:pStyle w:val="List1"/>
        <w:tabs>
          <w:tab w:val="clear" w:pos="0"/>
          <w:tab w:val="num" w:pos="567"/>
        </w:tabs>
        <w:ind w:left="1134"/>
        <w:rPr>
          <w:ins w:id="573" w:author="Peter Dobson" w:date="2024-06-05T14:24:00Z" w16du:dateUtc="2024-06-05T13:24:00Z"/>
        </w:rPr>
        <w:pPrChange w:id="574" w:author="Peter Dobson" w:date="2024-06-05T14:27:00Z" w16du:dateUtc="2024-06-05T13:27:00Z">
          <w:pPr>
            <w:pStyle w:val="BodyText"/>
          </w:pPr>
        </w:pPrChange>
      </w:pPr>
      <w:ins w:id="575" w:author="Peter Dobson" w:date="2024-06-05T14:24:00Z" w16du:dateUtc="2024-06-05T13:24:00Z">
        <w:r>
          <w:t>Device disconnects current session and can start new session with new certificate.</w:t>
        </w:r>
      </w:ins>
    </w:p>
    <w:p w14:paraId="5DDD4BFF" w14:textId="0D3B9B1D" w:rsidR="00D355D9" w:rsidRDefault="00D355D9" w:rsidP="004A7574">
      <w:pPr>
        <w:pStyle w:val="BodyText"/>
        <w:rPr>
          <w:ins w:id="576" w:author="Peter Dobson" w:date="2024-06-05T14:25:00Z" w16du:dateUtc="2024-06-05T13:25:00Z"/>
        </w:rPr>
      </w:pPr>
      <w:ins w:id="577" w:author="Peter Dobson" w:date="2024-06-05T14:24:00Z" w16du:dateUtc="2024-06-05T13:24:00Z">
        <w:r>
          <w:t xml:space="preserve">After the first successful provisioning </w:t>
        </w:r>
      </w:ins>
      <w:ins w:id="578" w:author="Peter Dobson" w:date="2024-06-06T12:29:00Z" w16du:dateUtc="2024-06-06T11:29:00Z">
        <w:r w:rsidR="00F10DC2">
          <w:t xml:space="preserve">it </w:t>
        </w:r>
      </w:ins>
      <w:ins w:id="579" w:author="Peter Dobson" w:date="2024-06-05T14:24:00Z" w16du:dateUtc="2024-06-05T13:24:00Z">
        <w:r>
          <w:t xml:space="preserve">may be necessary to send device info query. </w:t>
        </w:r>
        <w:commentRangeStart w:id="580"/>
        <w:r w:rsidRPr="00F10DC2">
          <w:t>See section 9</w:t>
        </w:r>
      </w:ins>
      <w:commentRangeEnd w:id="580"/>
      <w:ins w:id="581" w:author="Peter Dobson" w:date="2024-06-06T12:29:00Z" w16du:dateUtc="2024-06-06T11:29:00Z">
        <w:r w:rsidR="00716B13">
          <w:rPr>
            <w:rStyle w:val="CommentReference"/>
          </w:rPr>
          <w:commentReference w:id="580"/>
        </w:r>
      </w:ins>
      <w:ins w:id="582" w:author="Peter Dobson" w:date="2024-06-05T14:24:00Z" w16du:dateUtc="2024-06-05T13:24:00Z">
        <w:r>
          <w:t xml:space="preserve"> – Info.</w:t>
        </w:r>
      </w:ins>
    </w:p>
    <w:p w14:paraId="64D41B93" w14:textId="77777777" w:rsidR="004D6693" w:rsidRDefault="004D6693">
      <w:pPr>
        <w:pStyle w:val="BodyText"/>
        <w:jc w:val="center"/>
        <w:rPr>
          <w:ins w:id="583" w:author="Peter Dobson" w:date="2024-06-05T14:28:00Z" w16du:dateUtc="2024-06-05T13:28:00Z"/>
        </w:rPr>
        <w:pPrChange w:id="584" w:author="Peter Dobson" w:date="2024-06-05T21:01:00Z" w16du:dateUtc="2024-06-05T20:01:00Z">
          <w:pPr>
            <w:pStyle w:val="BodyText"/>
          </w:pPr>
        </w:pPrChange>
      </w:pPr>
      <w:ins w:id="585" w:author="Peter Dobson" w:date="2024-06-05T14:27:00Z" w16du:dateUtc="2024-06-05T13:27:00Z">
        <w:r>
          <w:rPr>
            <w:noProof/>
          </w:rPr>
          <w:drawing>
            <wp:inline distT="0" distB="0" distL="0" distR="0" wp14:anchorId="4B237332" wp14:editId="2A0728AC">
              <wp:extent cx="2577465" cy="4989830"/>
              <wp:effectExtent l="0" t="0" r="0" b="0"/>
              <wp:docPr id="1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pic:cNvPicPr>
                        <a:picLocks noChangeAspect="1" noChangeArrowheads="1"/>
                      </pic:cNvPicPr>
                    </pic:nvPicPr>
                    <pic:blipFill>
                      <a:blip r:embed="rId76">
                        <a:extLst>
                          <a:ext uri="{96DAC541-7B7A-43D3-8B79-37D633B846F1}">
                            <asvg:svgBlip xmlns:asvg="http://schemas.microsoft.com/office/drawing/2016/SVG/main" r:embed="rId77"/>
                          </a:ext>
                        </a:extLst>
                      </a:blip>
                      <a:stretch>
                        <a:fillRect/>
                      </a:stretch>
                    </pic:blipFill>
                    <pic:spPr bwMode="auto">
                      <a:xfrm>
                        <a:off x="0" y="0"/>
                        <a:ext cx="2577465" cy="4989830"/>
                      </a:xfrm>
                      <a:prstGeom prst="rect">
                        <a:avLst/>
                      </a:prstGeom>
                    </pic:spPr>
                  </pic:pic>
                </a:graphicData>
              </a:graphic>
            </wp:inline>
          </w:drawing>
        </w:r>
      </w:ins>
    </w:p>
    <w:p w14:paraId="13ADAEF6" w14:textId="0C5A59DE" w:rsidR="004D6693" w:rsidRPr="003A42F2" w:rsidRDefault="004D6693" w:rsidP="004D6693">
      <w:pPr>
        <w:pStyle w:val="Figurecaption"/>
        <w:rPr>
          <w:ins w:id="586" w:author="Peter Dobson" w:date="2024-06-05T14:28:00Z" w16du:dateUtc="2024-06-05T13:28:00Z"/>
        </w:rPr>
      </w:pPr>
      <w:bookmarkStart w:id="587" w:name="_Toc168516023"/>
      <w:ins w:id="588" w:author="Peter Dobson" w:date="2024-06-05T14:28:00Z" w16du:dateUtc="2024-06-05T13:28:00Z">
        <w:r>
          <w:t>Device provisioning</w:t>
        </w:r>
        <w:bookmarkEnd w:id="587"/>
      </w:ins>
    </w:p>
    <w:p w14:paraId="6E5C060A" w14:textId="66821786" w:rsidR="00A37516" w:rsidRDefault="00A37516">
      <w:pPr>
        <w:pStyle w:val="AppendixHead3"/>
        <w:rPr>
          <w:ins w:id="589" w:author="Peter Dobson" w:date="2024-06-05T14:28:00Z" w16du:dateUtc="2024-06-05T13:28:00Z"/>
        </w:rPr>
        <w:pPrChange w:id="590" w:author="Peter Dobson" w:date="2024-06-05T14:29:00Z" w16du:dateUtc="2024-06-05T13:29:00Z">
          <w:pPr>
            <w:pStyle w:val="BodyText"/>
          </w:pPr>
        </w:pPrChange>
      </w:pPr>
      <w:ins w:id="591" w:author="Peter Dobson" w:date="2024-06-05T14:28:00Z" w16du:dateUtc="2024-06-05T13:28:00Z">
        <w:r w:rsidRPr="00A37516">
          <w:t>Certificate renewal</w:t>
        </w:r>
      </w:ins>
    </w:p>
    <w:p w14:paraId="0433C7F2" w14:textId="122B07DF" w:rsidR="0052345E" w:rsidRDefault="004A1679" w:rsidP="00D355D9">
      <w:pPr>
        <w:pStyle w:val="BodyText"/>
        <w:rPr>
          <w:ins w:id="592" w:author="Peter Dobson" w:date="2024-06-05T14:16:00Z" w16du:dateUtc="2024-06-05T13:16:00Z"/>
        </w:rPr>
      </w:pPr>
      <w:ins w:id="593" w:author="Peter Dobson" w:date="2024-06-05T14:29:00Z" w16du:dateUtc="2024-06-05T13:29:00Z">
        <w:r w:rsidRPr="004A1679">
          <w:t>Certificate renewal is similar to provisioning by claim, except that instead of connecting to the service with a claim</w:t>
        </w:r>
      </w:ins>
      <w:ins w:id="594" w:author="Peter Dobson" w:date="2024-06-06T12:39:00Z" w16du:dateUtc="2024-06-06T11:39:00Z">
        <w:r w:rsidR="004F2CDF">
          <w:t xml:space="preserve"> certificate</w:t>
        </w:r>
      </w:ins>
      <w:ins w:id="595" w:author="Peter Dobson" w:date="2024-06-05T14:29:00Z" w16du:dateUtc="2024-06-05T13:29:00Z">
        <w:r w:rsidRPr="004A1679">
          <w:t xml:space="preserve">, the device uses its </w:t>
        </w:r>
      </w:ins>
      <w:ins w:id="596" w:author="Peter Dobson" w:date="2024-06-06T12:39:00Z" w16du:dateUtc="2024-06-06T11:39:00Z">
        <w:r w:rsidR="004F2CDF">
          <w:t>current</w:t>
        </w:r>
      </w:ins>
      <w:ins w:id="597" w:author="Peter Dobson" w:date="2024-06-05T14:29:00Z" w16du:dateUtc="2024-06-05T13:29:00Z">
        <w:r w:rsidRPr="004A1679">
          <w:t xml:space="preserve"> certificate.</w:t>
        </w:r>
      </w:ins>
    </w:p>
    <w:p w14:paraId="7105D2D5" w14:textId="77777777" w:rsidR="00FC69FE" w:rsidRDefault="00FC69FE">
      <w:pPr>
        <w:spacing w:after="200" w:line="276" w:lineRule="auto"/>
        <w:rPr>
          <w:ins w:id="598" w:author="Peter Dobson" w:date="2024-06-05T21:01:00Z" w16du:dateUtc="2024-06-05T20:01:00Z"/>
          <w:rFonts w:eastAsia="Calibri" w:cs="Arial"/>
          <w:b/>
          <w:caps/>
          <w:color w:val="00558C"/>
          <w:sz w:val="28"/>
          <w:lang w:eastAsia="en-GB"/>
        </w:rPr>
      </w:pPr>
      <w:ins w:id="599" w:author="Peter Dobson" w:date="2024-06-05T21:01:00Z" w16du:dateUtc="2024-06-05T20:01:00Z">
        <w:r>
          <w:br w:type="page"/>
        </w:r>
      </w:ins>
    </w:p>
    <w:p w14:paraId="0630E9FE" w14:textId="2660F78E" w:rsidR="00D40B20" w:rsidRDefault="003374FD" w:rsidP="00646F5B">
      <w:pPr>
        <w:pStyle w:val="AppendixHead1"/>
        <w:rPr>
          <w:ins w:id="600" w:author="Peter Dobson" w:date="2024-06-05T14:33:00Z" w16du:dateUtc="2024-06-05T13:33:00Z"/>
        </w:rPr>
      </w:pPr>
      <w:ins w:id="601" w:author="Peter Dobson" w:date="2024-06-05T14:32:00Z" w16du:dateUtc="2024-06-05T13:32:00Z">
        <w:r>
          <w:t>Topic Names</w:t>
        </w:r>
      </w:ins>
    </w:p>
    <w:p w14:paraId="703BA716" w14:textId="77777777" w:rsidR="00646F5B" w:rsidRDefault="00646F5B" w:rsidP="00646F5B">
      <w:pPr>
        <w:pStyle w:val="Heading1separationline"/>
        <w:rPr>
          <w:ins w:id="602" w:author="Peter Dobson" w:date="2024-06-05T14:33:00Z" w16du:dateUtc="2024-06-05T13:33:00Z"/>
          <w:lang w:eastAsia="en-GB"/>
        </w:rPr>
      </w:pPr>
    </w:p>
    <w:p w14:paraId="0DB0C30B" w14:textId="4DC38C4A" w:rsidR="00025C1F" w:rsidRDefault="00025C1F">
      <w:pPr>
        <w:pStyle w:val="BodyText"/>
        <w:rPr>
          <w:ins w:id="603" w:author="Peter Dobson" w:date="2024-06-05T14:33:00Z" w16du:dateUtc="2024-06-05T13:33:00Z"/>
          <w:lang w:eastAsia="en-GB"/>
        </w:rPr>
        <w:pPrChange w:id="604" w:author="Peter Dobson" w:date="2024-06-05T14:33:00Z" w16du:dateUtc="2024-06-05T13:33:00Z">
          <w:pPr>
            <w:spacing w:after="200" w:line="276" w:lineRule="auto"/>
          </w:pPr>
        </w:pPrChange>
      </w:pPr>
      <w:ins w:id="605" w:author="Peter Dobson" w:date="2024-06-05T14:33:00Z" w16du:dateUtc="2024-06-05T13:33:00Z">
        <w:r>
          <w:rPr>
            <w:lang w:eastAsia="en-GB"/>
          </w:rPr>
          <w:t>The Topic name must contain only characters (‘a’ – ’z’ and ‘A’ – ’Z’), numbers (0-9) and slash (’/’). Each topic contain</w:t>
        </w:r>
      </w:ins>
      <w:ins w:id="606" w:author="Peter Dobson" w:date="2024-06-06T12:40:00Z" w16du:dateUtc="2024-06-06T11:40:00Z">
        <w:r w:rsidR="00824BE3">
          <w:rPr>
            <w:lang w:eastAsia="en-GB"/>
          </w:rPr>
          <w:t>s</w:t>
        </w:r>
      </w:ins>
      <w:ins w:id="607" w:author="Peter Dobson" w:date="2024-06-05T14:33:00Z" w16du:dateUtc="2024-06-05T13:33:00Z">
        <w:r>
          <w:rPr>
            <w:lang w:eastAsia="en-GB"/>
          </w:rPr>
          <w:t xml:space="preserve"> </w:t>
        </w:r>
      </w:ins>
      <w:ins w:id="608" w:author="Peter Dobson" w:date="2024-06-06T12:40:00Z" w16du:dateUtc="2024-06-06T11:40:00Z">
        <w:r w:rsidR="00824BE3">
          <w:rPr>
            <w:lang w:eastAsia="en-GB"/>
          </w:rPr>
          <w:t xml:space="preserve">at </w:t>
        </w:r>
      </w:ins>
      <w:ins w:id="609" w:author="Peter Dobson" w:date="2024-06-05T14:33:00Z" w16du:dateUtc="2024-06-05T13:33:00Z">
        <w:r>
          <w:rPr>
            <w:lang w:eastAsia="en-GB"/>
          </w:rPr>
          <w:t>least two fields, command and unique ID. Unique ID is user defined and can be device serial number or site name. Preferred unique ID is site name.</w:t>
        </w:r>
      </w:ins>
    </w:p>
    <w:p w14:paraId="513743A7" w14:textId="77777777" w:rsidR="00025C1F" w:rsidRDefault="00025C1F">
      <w:pPr>
        <w:pStyle w:val="BodyText"/>
        <w:rPr>
          <w:ins w:id="610" w:author="Peter Dobson" w:date="2024-06-05T14:33:00Z" w16du:dateUtc="2024-06-05T13:33:00Z"/>
          <w:lang w:eastAsia="en-GB"/>
        </w:rPr>
        <w:pPrChange w:id="611" w:author="Peter Dobson" w:date="2024-06-05T14:33:00Z" w16du:dateUtc="2024-06-05T13:33:00Z">
          <w:pPr>
            <w:spacing w:after="200" w:line="276" w:lineRule="auto"/>
          </w:pPr>
        </w:pPrChange>
      </w:pPr>
      <w:ins w:id="612" w:author="Peter Dobson" w:date="2024-06-05T14:33:00Z" w16du:dateUtc="2024-06-05T13:33:00Z">
        <w:r>
          <w:rPr>
            <w:lang w:eastAsia="en-GB"/>
          </w:rPr>
          <w:t>Reserved topic name parts are:</w:t>
        </w:r>
      </w:ins>
    </w:p>
    <w:p w14:paraId="502B4285" w14:textId="322487FF" w:rsidR="00025C1F" w:rsidRDefault="00025C1F">
      <w:pPr>
        <w:pStyle w:val="Bullet1"/>
        <w:rPr>
          <w:ins w:id="613" w:author="Peter Dobson" w:date="2024-06-05T14:33:00Z" w16du:dateUtc="2024-06-05T13:33:00Z"/>
          <w:lang w:eastAsia="en-GB"/>
        </w:rPr>
        <w:pPrChange w:id="614" w:author="Peter Dobson" w:date="2024-06-05T14:34:00Z" w16du:dateUtc="2024-06-05T13:34:00Z">
          <w:pPr>
            <w:spacing w:after="200" w:line="276" w:lineRule="auto"/>
          </w:pPr>
        </w:pPrChange>
      </w:pPr>
      <w:ins w:id="615" w:author="Peter Dobson" w:date="2024-06-05T14:33:00Z" w16du:dateUtc="2024-06-05T13:33:00Z">
        <w:r>
          <w:rPr>
            <w:lang w:eastAsia="en-GB"/>
          </w:rPr>
          <w:t>All first level topic names.</w:t>
        </w:r>
      </w:ins>
    </w:p>
    <w:p w14:paraId="71D23E56" w14:textId="77777777" w:rsidR="00025C1F" w:rsidRDefault="00025C1F">
      <w:pPr>
        <w:pStyle w:val="Bullet1"/>
        <w:rPr>
          <w:ins w:id="616" w:author="Peter Dobson" w:date="2024-06-05T14:34:00Z" w16du:dateUtc="2024-06-05T13:34:00Z"/>
          <w:lang w:eastAsia="en-GB"/>
        </w:rPr>
        <w:pPrChange w:id="617" w:author="Peter Dobson" w:date="2024-06-05T14:34:00Z" w16du:dateUtc="2024-06-05T13:34:00Z">
          <w:pPr>
            <w:pStyle w:val="BodyText"/>
          </w:pPr>
        </w:pPrChange>
      </w:pPr>
      <w:ins w:id="618" w:author="Peter Dobson" w:date="2024-06-05T14:33:00Z" w16du:dateUtc="2024-06-05T13:33:00Z">
        <w:r>
          <w:rPr>
            <w:lang w:eastAsia="en-GB"/>
          </w:rPr>
          <w:t>All last level topic names.</w:t>
        </w:r>
      </w:ins>
    </w:p>
    <w:p w14:paraId="0CEDB8AD" w14:textId="77777777" w:rsidR="006D6A90" w:rsidRDefault="00025C1F" w:rsidP="006D6A90">
      <w:pPr>
        <w:pStyle w:val="Bullet1"/>
        <w:rPr>
          <w:ins w:id="619" w:author="Peter Dobson" w:date="2024-06-05T14:34:00Z" w16du:dateUtc="2024-06-05T13:34:00Z"/>
          <w:lang w:eastAsia="en-GB"/>
        </w:rPr>
      </w:pPr>
      <w:ins w:id="620" w:author="Peter Dobson" w:date="2024-06-05T14:33:00Z" w16du:dateUtc="2024-06-05T13:33:00Z">
        <w:r>
          <w:rPr>
            <w:lang w:eastAsia="en-GB"/>
          </w:rPr>
          <w:t>All topic names for certificate creation and provisioning.</w:t>
        </w:r>
      </w:ins>
    </w:p>
    <w:p w14:paraId="5AAD0A8F" w14:textId="213B2ACE" w:rsidR="00386B53" w:rsidRDefault="00386B53" w:rsidP="00F40A24">
      <w:pPr>
        <w:pStyle w:val="AppendixHead2"/>
        <w:rPr>
          <w:ins w:id="621" w:author="Peter Dobson" w:date="2024-06-05T14:35:00Z" w16du:dateUtc="2024-06-05T13:35:00Z"/>
        </w:rPr>
      </w:pPr>
      <w:ins w:id="622" w:author="Peter Dobson" w:date="2024-06-05T14:35:00Z" w16du:dateUtc="2024-06-05T13:35:00Z">
        <w:r w:rsidRPr="00386B53">
          <w:t xml:space="preserve">General structure of topic names </w:t>
        </w:r>
      </w:ins>
    </w:p>
    <w:p w14:paraId="78B147F4" w14:textId="77777777" w:rsidR="00F40A24" w:rsidRPr="00F40A24" w:rsidRDefault="00F40A24">
      <w:pPr>
        <w:pStyle w:val="Heading2separationline"/>
        <w:rPr>
          <w:ins w:id="623" w:author="Peter Dobson" w:date="2024-06-05T14:35:00Z" w16du:dateUtc="2024-06-05T13:35:00Z"/>
          <w:lang w:eastAsia="en-GB"/>
          <w:rPrChange w:id="624" w:author="Peter Dobson" w:date="2024-06-05T14:35:00Z" w16du:dateUtc="2024-06-05T13:35:00Z">
            <w:rPr>
              <w:ins w:id="625" w:author="Peter Dobson" w:date="2024-06-05T14:35:00Z" w16du:dateUtc="2024-06-05T13:35:00Z"/>
            </w:rPr>
          </w:rPrChange>
        </w:rPr>
        <w:pPrChange w:id="626" w:author="Peter Dobson" w:date="2024-06-05T14:35:00Z" w16du:dateUtc="2024-06-05T13:35:00Z">
          <w:pPr>
            <w:pStyle w:val="BodyText"/>
          </w:pPr>
        </w:pPrChange>
      </w:pPr>
    </w:p>
    <w:p w14:paraId="00B1C57B" w14:textId="79DB4213" w:rsidR="00F40A24" w:rsidRDefault="00F40A24" w:rsidP="00F40A24">
      <w:pPr>
        <w:pStyle w:val="BodyText"/>
        <w:rPr>
          <w:ins w:id="627" w:author="Peter Dobson" w:date="2024-06-05T14:35:00Z" w16du:dateUtc="2024-06-05T13:35:00Z"/>
          <w:lang w:eastAsia="en-GB"/>
        </w:rPr>
      </w:pPr>
      <w:ins w:id="628" w:author="Peter Dobson" w:date="2024-06-05T14:35:00Z" w16du:dateUtc="2024-06-05T13:35:00Z">
        <w:r>
          <w:rPr>
            <w:lang w:eastAsia="en-GB"/>
          </w:rPr>
          <w:t>All topic names for messages that are sent from device to server or server to device have fi</w:t>
        </w:r>
      </w:ins>
      <w:ins w:id="629" w:author="Peter Dobson" w:date="2024-06-06T12:42:00Z" w16du:dateUtc="2024-06-06T11:42:00Z">
        <w:r w:rsidR="00117705">
          <w:rPr>
            <w:lang w:eastAsia="en-GB"/>
          </w:rPr>
          <w:t>r</w:t>
        </w:r>
      </w:ins>
      <w:ins w:id="630" w:author="Peter Dobson" w:date="2024-06-05T14:35:00Z" w16du:dateUtc="2024-06-05T13:35:00Z">
        <w:r>
          <w:rPr>
            <w:lang w:eastAsia="en-GB"/>
          </w:rPr>
          <w:t xml:space="preserve">st level topic name and device unique identifier (1). To address local device, it is possible to add device name after unique identifier (2). Response messages have suffix res (3, 4). It is possible to use random ID in response topics (5), this is useful when it is needed to distinguish between different responses. Topic name may have suffix auto (6), this is used when telemetry data is something else than </w:t>
        </w:r>
      </w:ins>
      <w:ins w:id="631" w:author="Peter Dobson" w:date="2024-06-06T12:43:00Z" w16du:dateUtc="2024-06-06T11:43:00Z">
        <w:r w:rsidR="00C451FD">
          <w:rPr>
            <w:lang w:eastAsia="en-GB"/>
          </w:rPr>
          <w:t xml:space="preserve">a </w:t>
        </w:r>
      </w:ins>
      <w:ins w:id="632" w:author="Peter Dobson" w:date="2024-06-05T14:35:00Z" w16du:dateUtc="2024-06-05T13:35:00Z">
        <w:r>
          <w:rPr>
            <w:lang w:eastAsia="en-GB"/>
          </w:rPr>
          <w:t>regular telemetry packet (7.4  – Topic ’tele’ – status information), for example proprietary packet with telemetry data (7.9  – Topic ’proprietary’).</w:t>
        </w:r>
      </w:ins>
    </w:p>
    <w:p w14:paraId="3EF1B5DB" w14:textId="07CCD4BD" w:rsidR="00F40A24" w:rsidRDefault="00F40A24">
      <w:pPr>
        <w:pStyle w:val="List1"/>
        <w:numPr>
          <w:ilvl w:val="0"/>
          <w:numId w:val="72"/>
        </w:numPr>
        <w:tabs>
          <w:tab w:val="clear" w:pos="0"/>
          <w:tab w:val="num" w:pos="567"/>
        </w:tabs>
        <w:ind w:left="1134"/>
        <w:rPr>
          <w:ins w:id="633" w:author="Peter Dobson" w:date="2024-06-05T14:35:00Z" w16du:dateUtc="2024-06-05T13:35:00Z"/>
        </w:rPr>
        <w:pPrChange w:id="634" w:author="Peter Dobson" w:date="2024-06-05T14:37:00Z" w16du:dateUtc="2024-06-05T13:37:00Z">
          <w:pPr>
            <w:pStyle w:val="BodyText"/>
          </w:pPr>
        </w:pPrChange>
      </w:pPr>
      <w:ins w:id="635" w:author="Peter Dobson" w:date="2024-06-05T14:35:00Z" w16du:dateUtc="2024-06-05T13:35:00Z">
        <w:r>
          <w:t>&lt;first level topic name&gt;/&lt;uid&gt; – topic name for messages</w:t>
        </w:r>
      </w:ins>
    </w:p>
    <w:p w14:paraId="59DA78E9" w14:textId="4145E02F" w:rsidR="00F40A24" w:rsidRDefault="00F40A24">
      <w:pPr>
        <w:pStyle w:val="List1"/>
        <w:numPr>
          <w:ilvl w:val="0"/>
          <w:numId w:val="0"/>
        </w:numPr>
        <w:ind w:left="1134"/>
        <w:rPr>
          <w:ins w:id="636" w:author="Peter Dobson" w:date="2024-06-05T14:35:00Z" w16du:dateUtc="2024-06-05T13:35:00Z"/>
        </w:rPr>
        <w:pPrChange w:id="637" w:author="Peter Dobson" w:date="2024-06-05T14:37:00Z" w16du:dateUtc="2024-06-05T13:37:00Z">
          <w:pPr>
            <w:pStyle w:val="BodyText"/>
          </w:pPr>
        </w:pPrChange>
      </w:pPr>
      <w:ins w:id="638" w:author="Peter Dobson" w:date="2024-06-05T14:35:00Z" w16du:dateUtc="2024-06-05T13:35:00Z">
        <w:r>
          <w:t xml:space="preserve">Example: </w:t>
        </w:r>
      </w:ins>
      <w:ins w:id="639" w:author="Peter Dobson" w:date="2024-06-05T14:39:00Z" w16du:dateUtc="2024-06-05T13:39:00Z">
        <w:r w:rsidR="00770142">
          <w:tab/>
        </w:r>
      </w:ins>
      <w:ins w:id="640" w:author="Peter Dobson" w:date="2024-06-05T14:35:00Z" w16du:dateUtc="2024-06-05T13:35:00Z">
        <w:r>
          <w:t>’tele/lighthouse’ – telemetry topic from lighthouse</w:t>
        </w:r>
      </w:ins>
    </w:p>
    <w:p w14:paraId="2D5D6C98" w14:textId="497460D6" w:rsidR="00F40A24" w:rsidRDefault="00F40A24">
      <w:pPr>
        <w:pStyle w:val="List1"/>
        <w:tabs>
          <w:tab w:val="clear" w:pos="0"/>
          <w:tab w:val="num" w:pos="567"/>
        </w:tabs>
        <w:ind w:left="1134"/>
        <w:rPr>
          <w:ins w:id="641" w:author="Peter Dobson" w:date="2024-06-05T14:35:00Z" w16du:dateUtc="2024-06-05T13:35:00Z"/>
        </w:rPr>
        <w:pPrChange w:id="642" w:author="Peter Dobson" w:date="2024-06-05T14:37:00Z" w16du:dateUtc="2024-06-05T13:37:00Z">
          <w:pPr>
            <w:pStyle w:val="BodyText"/>
          </w:pPr>
        </w:pPrChange>
      </w:pPr>
      <w:ins w:id="643" w:author="Peter Dobson" w:date="2024-06-05T14:35:00Z" w16du:dateUtc="2024-06-05T13:35:00Z">
        <w:r>
          <w:t>&lt;first level topic name&gt;/&lt;uid&gt;/&lt;dev&gt; – topic name for sub device messages</w:t>
        </w:r>
      </w:ins>
    </w:p>
    <w:p w14:paraId="741BD6E9" w14:textId="62E40C9D" w:rsidR="00F40A24" w:rsidRDefault="00F40A24">
      <w:pPr>
        <w:pStyle w:val="List1"/>
        <w:numPr>
          <w:ilvl w:val="0"/>
          <w:numId w:val="0"/>
        </w:numPr>
        <w:ind w:left="1134"/>
        <w:rPr>
          <w:ins w:id="644" w:author="Peter Dobson" w:date="2024-06-05T14:35:00Z" w16du:dateUtc="2024-06-05T13:35:00Z"/>
        </w:rPr>
        <w:pPrChange w:id="645" w:author="Peter Dobson" w:date="2024-06-05T14:37:00Z" w16du:dateUtc="2024-06-05T13:37:00Z">
          <w:pPr>
            <w:pStyle w:val="BodyText"/>
          </w:pPr>
        </w:pPrChange>
      </w:pPr>
      <w:ins w:id="646" w:author="Peter Dobson" w:date="2024-06-05T14:35:00Z" w16du:dateUtc="2024-06-05T13:35:00Z">
        <w:r>
          <w:t xml:space="preserve">Example: </w:t>
        </w:r>
      </w:ins>
      <w:ins w:id="647" w:author="Peter Dobson" w:date="2024-06-05T14:39:00Z" w16du:dateUtc="2024-06-05T13:39:00Z">
        <w:r w:rsidR="00770142">
          <w:tab/>
        </w:r>
      </w:ins>
      <w:ins w:id="648" w:author="Peter Dobson" w:date="2024-06-05T14:35:00Z" w16du:dateUtc="2024-06-05T13:35:00Z">
        <w:r>
          <w:t>’cmd/lighthouse/lantern’ – control topic for lighthouse device lantern</w:t>
        </w:r>
      </w:ins>
    </w:p>
    <w:p w14:paraId="6B10A4B9" w14:textId="0CCE52E9" w:rsidR="00F40A24" w:rsidRDefault="00F40A24">
      <w:pPr>
        <w:pStyle w:val="List1"/>
        <w:tabs>
          <w:tab w:val="clear" w:pos="0"/>
          <w:tab w:val="num" w:pos="567"/>
        </w:tabs>
        <w:ind w:left="1134"/>
        <w:rPr>
          <w:ins w:id="649" w:author="Peter Dobson" w:date="2024-06-05T14:35:00Z" w16du:dateUtc="2024-06-05T13:35:00Z"/>
        </w:rPr>
        <w:pPrChange w:id="650" w:author="Peter Dobson" w:date="2024-06-05T14:37:00Z" w16du:dateUtc="2024-06-05T13:37:00Z">
          <w:pPr>
            <w:pStyle w:val="BodyText"/>
          </w:pPr>
        </w:pPrChange>
      </w:pPr>
      <w:ins w:id="651" w:author="Peter Dobson" w:date="2024-06-05T14:35:00Z" w16du:dateUtc="2024-06-05T13:35:00Z">
        <w:r>
          <w:t>&lt;first level topic name&gt;/&lt;uid&gt;/res – topic name for response message</w:t>
        </w:r>
      </w:ins>
    </w:p>
    <w:p w14:paraId="788C459D" w14:textId="1210CEE4" w:rsidR="00F40A24" w:rsidRDefault="00F40A24">
      <w:pPr>
        <w:pStyle w:val="List1"/>
        <w:numPr>
          <w:ilvl w:val="0"/>
          <w:numId w:val="0"/>
        </w:numPr>
        <w:ind w:left="1134"/>
        <w:rPr>
          <w:ins w:id="652" w:author="Peter Dobson" w:date="2024-06-05T14:35:00Z" w16du:dateUtc="2024-06-05T13:35:00Z"/>
        </w:rPr>
        <w:pPrChange w:id="653" w:author="Peter Dobson" w:date="2024-06-05T14:37:00Z" w16du:dateUtc="2024-06-05T13:37:00Z">
          <w:pPr>
            <w:pStyle w:val="BodyText"/>
          </w:pPr>
        </w:pPrChange>
      </w:pPr>
      <w:ins w:id="654" w:author="Peter Dobson" w:date="2024-06-05T14:35:00Z" w16du:dateUtc="2024-06-05T13:35:00Z">
        <w:r>
          <w:t xml:space="preserve">Example: </w:t>
        </w:r>
      </w:ins>
      <w:ins w:id="655" w:author="Peter Dobson" w:date="2024-06-05T14:39:00Z" w16du:dateUtc="2024-06-05T13:39:00Z">
        <w:r w:rsidR="00770142">
          <w:tab/>
        </w:r>
      </w:ins>
      <w:ins w:id="656" w:author="Peter Dobson" w:date="2024-06-05T14:35:00Z" w16du:dateUtc="2024-06-05T13:35:00Z">
        <w:r>
          <w:t>’parameter/lighthouse/res’ – response for parameter message from lighthouse</w:t>
        </w:r>
      </w:ins>
    </w:p>
    <w:p w14:paraId="38579458" w14:textId="25FF2340" w:rsidR="00F40A24" w:rsidRDefault="00F40A24">
      <w:pPr>
        <w:pStyle w:val="List1"/>
        <w:tabs>
          <w:tab w:val="clear" w:pos="0"/>
          <w:tab w:val="num" w:pos="567"/>
        </w:tabs>
        <w:ind w:left="1134"/>
        <w:rPr>
          <w:ins w:id="657" w:author="Peter Dobson" w:date="2024-06-05T14:35:00Z" w16du:dateUtc="2024-06-05T13:35:00Z"/>
        </w:rPr>
        <w:pPrChange w:id="658" w:author="Peter Dobson" w:date="2024-06-05T14:37:00Z" w16du:dateUtc="2024-06-05T13:37:00Z">
          <w:pPr>
            <w:pStyle w:val="BodyText"/>
          </w:pPr>
        </w:pPrChange>
      </w:pPr>
      <w:ins w:id="659" w:author="Peter Dobson" w:date="2024-06-05T14:35:00Z" w16du:dateUtc="2024-06-05T13:35:00Z">
        <w:r>
          <w:t>&lt;first level topic name&gt;/&lt;uid&gt;/&lt;dev&gt;/res – topic name for sub device response message</w:t>
        </w:r>
      </w:ins>
    </w:p>
    <w:p w14:paraId="12E2B4A3" w14:textId="686C1712" w:rsidR="00F40A24" w:rsidRDefault="00F40A24">
      <w:pPr>
        <w:pStyle w:val="List1"/>
        <w:tabs>
          <w:tab w:val="clear" w:pos="0"/>
          <w:tab w:val="num" w:pos="567"/>
        </w:tabs>
        <w:ind w:left="1134"/>
        <w:rPr>
          <w:ins w:id="660" w:author="Peter Dobson" w:date="2024-06-05T14:35:00Z" w16du:dateUtc="2024-06-05T13:35:00Z"/>
        </w:rPr>
        <w:pPrChange w:id="661" w:author="Peter Dobson" w:date="2024-06-05T14:37:00Z" w16du:dateUtc="2024-06-05T13:37:00Z">
          <w:pPr>
            <w:pStyle w:val="BodyText"/>
          </w:pPr>
        </w:pPrChange>
      </w:pPr>
      <w:ins w:id="662" w:author="Peter Dobson" w:date="2024-06-05T14:35:00Z" w16du:dateUtc="2024-06-05T13:35:00Z">
        <w:r>
          <w:t>&lt;random ID&gt;/res – response topic with random ID</w:t>
        </w:r>
      </w:ins>
    </w:p>
    <w:p w14:paraId="1E387B54" w14:textId="783D60E0" w:rsidR="00F40A24" w:rsidRDefault="00F40A24">
      <w:pPr>
        <w:pStyle w:val="List1"/>
        <w:numPr>
          <w:ilvl w:val="0"/>
          <w:numId w:val="0"/>
        </w:numPr>
        <w:ind w:left="1134"/>
        <w:rPr>
          <w:ins w:id="663" w:author="Peter Dobson" w:date="2024-06-05T14:35:00Z" w16du:dateUtc="2024-06-05T13:35:00Z"/>
        </w:rPr>
        <w:pPrChange w:id="664" w:author="Peter Dobson" w:date="2024-06-05T14:37:00Z" w16du:dateUtc="2024-06-05T13:37:00Z">
          <w:pPr>
            <w:pStyle w:val="BodyText"/>
          </w:pPr>
        </w:pPrChange>
      </w:pPr>
      <w:ins w:id="665" w:author="Peter Dobson" w:date="2024-06-05T14:35:00Z" w16du:dateUtc="2024-06-05T13:35:00Z">
        <w:r>
          <w:t xml:space="preserve">Example: </w:t>
        </w:r>
      </w:ins>
      <w:ins w:id="666" w:author="Peter Dobson" w:date="2024-06-05T14:39:00Z" w16du:dateUtc="2024-06-05T13:39:00Z">
        <w:r w:rsidR="00770142">
          <w:tab/>
        </w:r>
      </w:ins>
      <w:ins w:id="667" w:author="Peter Dobson" w:date="2024-06-05T14:35:00Z" w16du:dateUtc="2024-06-05T13:35:00Z">
        <w:r>
          <w:t>’abcdxsd32/res’ – response for parameter message from lighthouse, using random ID</w:t>
        </w:r>
      </w:ins>
    </w:p>
    <w:p w14:paraId="77DFFC23" w14:textId="711416A4" w:rsidR="00F40A24" w:rsidRDefault="00F40A24">
      <w:pPr>
        <w:pStyle w:val="List1"/>
        <w:tabs>
          <w:tab w:val="clear" w:pos="0"/>
          <w:tab w:val="num" w:pos="567"/>
        </w:tabs>
        <w:ind w:left="1134"/>
        <w:rPr>
          <w:ins w:id="668" w:author="Peter Dobson" w:date="2024-06-05T14:35:00Z" w16du:dateUtc="2024-06-05T13:35:00Z"/>
        </w:rPr>
        <w:pPrChange w:id="669" w:author="Peter Dobson" w:date="2024-06-05T14:37:00Z" w16du:dateUtc="2024-06-05T13:37:00Z">
          <w:pPr>
            <w:pStyle w:val="BodyText"/>
          </w:pPr>
        </w:pPrChange>
      </w:pPr>
      <w:ins w:id="670" w:author="Peter Dobson" w:date="2024-06-05T14:35:00Z" w16du:dateUtc="2024-06-05T13:35:00Z">
        <w:r>
          <w:t>&lt;first level topic name&gt;/&lt;uid&gt;/auto – automatic topic, used for automatic telemetry data</w:t>
        </w:r>
      </w:ins>
    </w:p>
    <w:p w14:paraId="28ECC442" w14:textId="4F884AA8" w:rsidR="00A828C9" w:rsidRDefault="00F40A24">
      <w:pPr>
        <w:pStyle w:val="List1"/>
        <w:numPr>
          <w:ilvl w:val="0"/>
          <w:numId w:val="0"/>
        </w:numPr>
        <w:ind w:left="1134"/>
        <w:rPr>
          <w:ins w:id="671" w:author="Peter Dobson" w:date="2024-06-05T14:36:00Z" w16du:dateUtc="2024-06-05T13:36:00Z"/>
        </w:rPr>
        <w:pPrChange w:id="672" w:author="Peter Dobson" w:date="2024-06-05T14:37:00Z" w16du:dateUtc="2024-06-05T13:37:00Z">
          <w:pPr>
            <w:pStyle w:val="BodyText"/>
          </w:pPr>
        </w:pPrChange>
      </w:pPr>
      <w:ins w:id="673" w:author="Peter Dobson" w:date="2024-06-05T14:35:00Z" w16du:dateUtc="2024-06-05T13:35:00Z">
        <w:r>
          <w:t xml:space="preserve">Example: </w:t>
        </w:r>
      </w:ins>
      <w:ins w:id="674" w:author="Peter Dobson" w:date="2024-06-05T14:39:00Z" w16du:dateUtc="2024-06-05T13:39:00Z">
        <w:r w:rsidR="00770142">
          <w:tab/>
        </w:r>
      </w:ins>
      <w:ins w:id="675" w:author="Peter Dobson" w:date="2024-06-05T14:35:00Z" w16du:dateUtc="2024-06-05T13:35:00Z">
        <w:r>
          <w:t>’proprietary/lighthouse/auto’ – automatic proprietary message</w:t>
        </w:r>
      </w:ins>
    </w:p>
    <w:p w14:paraId="06FC4B96" w14:textId="77777777" w:rsidR="00FF3487" w:rsidRDefault="00FF3487">
      <w:pPr>
        <w:spacing w:after="200" w:line="276" w:lineRule="auto"/>
        <w:rPr>
          <w:ins w:id="676" w:author="Peter Dobson" w:date="2024-06-05T21:02:00Z" w16du:dateUtc="2024-06-05T20:02:00Z"/>
          <w:rFonts w:asciiTheme="majorHAnsi" w:eastAsia="Calibri" w:hAnsiTheme="majorHAnsi" w:cs="Arial"/>
          <w:b/>
          <w:bCs/>
          <w:caps/>
          <w:color w:val="00558C"/>
          <w:sz w:val="24"/>
          <w:szCs w:val="28"/>
          <w:lang w:eastAsia="en-GB"/>
        </w:rPr>
      </w:pPr>
      <w:ins w:id="677" w:author="Peter Dobson" w:date="2024-06-05T21:02:00Z" w16du:dateUtc="2024-06-05T20:02:00Z">
        <w:r>
          <w:br w:type="page"/>
        </w:r>
      </w:ins>
    </w:p>
    <w:p w14:paraId="3201D2AE" w14:textId="64F786D3" w:rsidR="003629FE" w:rsidRDefault="003629FE" w:rsidP="003629FE">
      <w:pPr>
        <w:pStyle w:val="AppendixHead2"/>
        <w:rPr>
          <w:ins w:id="678" w:author="Peter Dobson" w:date="2024-06-05T14:41:00Z" w16du:dateUtc="2024-06-05T13:41:00Z"/>
        </w:rPr>
      </w:pPr>
      <w:ins w:id="679" w:author="Peter Dobson" w:date="2024-06-05T14:40:00Z" w16du:dateUtc="2024-06-05T13:40:00Z">
        <w:r w:rsidRPr="003629FE">
          <w:t>First level topic names</w:t>
        </w:r>
      </w:ins>
    </w:p>
    <w:p w14:paraId="38E46AF2" w14:textId="77777777" w:rsidR="00F90C9C" w:rsidRPr="00F90C9C" w:rsidRDefault="00F90C9C">
      <w:pPr>
        <w:pStyle w:val="Heading2separationline"/>
        <w:rPr>
          <w:ins w:id="680" w:author="Peter Dobson" w:date="2024-06-05T14:40:00Z" w16du:dateUtc="2024-06-05T13:40:00Z"/>
          <w:lang w:eastAsia="en-GB"/>
          <w:rPrChange w:id="681" w:author="Peter Dobson" w:date="2024-06-05T14:41:00Z" w16du:dateUtc="2024-06-05T13:41:00Z">
            <w:rPr>
              <w:ins w:id="682" w:author="Peter Dobson" w:date="2024-06-05T14:40:00Z" w16du:dateUtc="2024-06-05T13:40:00Z"/>
            </w:rPr>
          </w:rPrChange>
        </w:rPr>
        <w:pPrChange w:id="683" w:author="Peter Dobson" w:date="2024-06-05T14:41:00Z" w16du:dateUtc="2024-06-05T13:41:00Z">
          <w:pPr>
            <w:pStyle w:val="BodyText"/>
          </w:pPr>
        </w:pPrChange>
      </w:pPr>
    </w:p>
    <w:p w14:paraId="3F003F53" w14:textId="39C48DE6" w:rsidR="00381C3C" w:rsidRDefault="00381C3C" w:rsidP="00381C3C">
      <w:pPr>
        <w:pStyle w:val="BodyText"/>
        <w:rPr>
          <w:ins w:id="684" w:author="Peter Dobson" w:date="2024-06-05T14:41:00Z" w16du:dateUtc="2024-06-05T13:41:00Z"/>
          <w:lang w:eastAsia="en-GB"/>
        </w:rPr>
      </w:pPr>
      <w:ins w:id="685" w:author="Peter Dobson" w:date="2024-06-05T14:41:00Z" w16du:dateUtc="2024-06-05T13:41:00Z">
        <w:r>
          <w:rPr>
            <w:lang w:eastAsia="en-GB"/>
          </w:rPr>
          <w:t>First level topic name describes topic purpose, e.g. telematics topic, information topic, etc. Fi</w:t>
        </w:r>
      </w:ins>
      <w:ins w:id="686" w:author="Peter Dobson" w:date="2024-06-06T12:43:00Z" w16du:dateUtc="2024-06-06T11:43:00Z">
        <w:r w:rsidR="00231507">
          <w:rPr>
            <w:lang w:eastAsia="en-GB"/>
          </w:rPr>
          <w:t>r</w:t>
        </w:r>
      </w:ins>
      <w:ins w:id="687" w:author="Peter Dobson" w:date="2024-06-05T14:41:00Z" w16du:dateUtc="2024-06-05T13:41:00Z">
        <w:r>
          <w:rPr>
            <w:lang w:eastAsia="en-GB"/>
          </w:rPr>
          <w:t>st level topic name may have upper case suffix:</w:t>
        </w:r>
      </w:ins>
    </w:p>
    <w:p w14:paraId="078A1757" w14:textId="16F0F701" w:rsidR="00381C3C" w:rsidRDefault="00381C3C">
      <w:pPr>
        <w:pStyle w:val="Bullet1"/>
        <w:rPr>
          <w:ins w:id="688" w:author="Peter Dobson" w:date="2024-06-05T14:41:00Z" w16du:dateUtc="2024-06-05T13:41:00Z"/>
          <w:lang w:eastAsia="en-GB"/>
        </w:rPr>
        <w:pPrChange w:id="689" w:author="Peter Dobson" w:date="2024-06-05T14:41:00Z" w16du:dateUtc="2024-06-05T13:41:00Z">
          <w:pPr>
            <w:pStyle w:val="BodyText"/>
          </w:pPr>
        </w:pPrChange>
      </w:pPr>
      <w:ins w:id="690" w:author="Peter Dobson" w:date="2024-06-05T14:41:00Z" w16du:dateUtc="2024-06-05T13:41:00Z">
        <w:r>
          <w:rPr>
            <w:lang w:eastAsia="en-GB"/>
          </w:rPr>
          <w:t>’B’ – binary payload, reserved for future use.</w:t>
        </w:r>
      </w:ins>
    </w:p>
    <w:p w14:paraId="57AE2352" w14:textId="461B5BA4" w:rsidR="00381C3C" w:rsidRDefault="00381C3C">
      <w:pPr>
        <w:pStyle w:val="Bullet1"/>
        <w:rPr>
          <w:ins w:id="691" w:author="Peter Dobson" w:date="2024-06-05T14:41:00Z" w16du:dateUtc="2024-06-05T13:41:00Z"/>
          <w:lang w:eastAsia="en-GB"/>
        </w:rPr>
        <w:pPrChange w:id="692" w:author="Peter Dobson" w:date="2024-06-05T14:41:00Z" w16du:dateUtc="2024-06-05T13:41:00Z">
          <w:pPr>
            <w:pStyle w:val="BodyText"/>
          </w:pPr>
        </w:pPrChange>
      </w:pPr>
      <w:ins w:id="693" w:author="Peter Dobson" w:date="2024-06-05T14:41:00Z" w16du:dateUtc="2024-06-05T13:41:00Z">
        <w:r>
          <w:rPr>
            <w:lang w:eastAsia="en-GB"/>
          </w:rPr>
          <w:t>’S’ – encrypted payload, reserved for future use.</w:t>
        </w:r>
      </w:ins>
    </w:p>
    <w:p w14:paraId="4E8DDBE7" w14:textId="708FAF6D" w:rsidR="00381C3C" w:rsidRDefault="00381C3C">
      <w:pPr>
        <w:pStyle w:val="Bullet1"/>
        <w:rPr>
          <w:ins w:id="694" w:author="Peter Dobson" w:date="2024-06-05T14:41:00Z" w16du:dateUtc="2024-06-05T13:41:00Z"/>
          <w:lang w:eastAsia="en-GB"/>
        </w:rPr>
        <w:pPrChange w:id="695" w:author="Peter Dobson" w:date="2024-06-05T14:41:00Z" w16du:dateUtc="2024-06-05T13:41:00Z">
          <w:pPr>
            <w:pStyle w:val="BodyText"/>
          </w:pPr>
        </w:pPrChange>
      </w:pPr>
      <w:ins w:id="696" w:author="Peter Dobson" w:date="2024-06-05T14:41:00Z" w16du:dateUtc="2024-06-05T13:41:00Z">
        <w:r>
          <w:rPr>
            <w:lang w:eastAsia="en-GB"/>
          </w:rPr>
          <w:t>no suffix – JSON payload.</w:t>
        </w:r>
      </w:ins>
    </w:p>
    <w:p w14:paraId="333A01F6" w14:textId="77777777" w:rsidR="00381C3C" w:rsidRDefault="00381C3C" w:rsidP="00381C3C">
      <w:pPr>
        <w:pStyle w:val="BodyText"/>
        <w:rPr>
          <w:ins w:id="697" w:author="Peter Dobson" w:date="2024-06-05T14:41:00Z" w16du:dateUtc="2024-06-05T13:41:00Z"/>
          <w:lang w:eastAsia="en-GB"/>
        </w:rPr>
      </w:pPr>
      <w:ins w:id="698" w:author="Peter Dobson" w:date="2024-06-05T14:41:00Z" w16du:dateUtc="2024-06-05T13:41:00Z">
        <w:r>
          <w:rPr>
            <w:lang w:eastAsia="en-GB"/>
          </w:rPr>
          <w:t>All first level topic names are:</w:t>
        </w:r>
      </w:ins>
    </w:p>
    <w:p w14:paraId="536A1A6D" w14:textId="40F19C69" w:rsidR="00381C3C" w:rsidRDefault="00381C3C">
      <w:pPr>
        <w:pStyle w:val="Bullet1"/>
        <w:rPr>
          <w:ins w:id="699" w:author="Peter Dobson" w:date="2024-06-05T14:41:00Z" w16du:dateUtc="2024-06-05T13:41:00Z"/>
          <w:lang w:eastAsia="en-GB"/>
        </w:rPr>
        <w:pPrChange w:id="700" w:author="Peter Dobson" w:date="2024-06-05T14:42:00Z" w16du:dateUtc="2024-06-05T13:42:00Z">
          <w:pPr>
            <w:pStyle w:val="BodyText"/>
          </w:pPr>
        </w:pPrChange>
      </w:pPr>
      <w:ins w:id="701" w:author="Peter Dobson" w:date="2024-06-05T14:41:00Z" w16du:dateUtc="2024-06-05T13:41:00Z">
        <w:r>
          <w:rPr>
            <w:lang w:eastAsia="en-GB"/>
          </w:rPr>
          <w:t>’session’ – session information.</w:t>
        </w:r>
      </w:ins>
    </w:p>
    <w:p w14:paraId="28849C32" w14:textId="35BF74D1" w:rsidR="00381C3C" w:rsidRDefault="00381C3C">
      <w:pPr>
        <w:pStyle w:val="Bullet1"/>
        <w:rPr>
          <w:ins w:id="702" w:author="Peter Dobson" w:date="2024-06-05T14:41:00Z" w16du:dateUtc="2024-06-05T13:41:00Z"/>
          <w:lang w:eastAsia="en-GB"/>
        </w:rPr>
        <w:pPrChange w:id="703" w:author="Peter Dobson" w:date="2024-06-05T14:42:00Z" w16du:dateUtc="2024-06-05T13:42:00Z">
          <w:pPr>
            <w:pStyle w:val="BodyText"/>
          </w:pPr>
        </w:pPrChange>
      </w:pPr>
      <w:ins w:id="704" w:author="Peter Dobson" w:date="2024-06-05T14:41:00Z" w16du:dateUtc="2024-06-05T13:41:00Z">
        <w:r>
          <w:rPr>
            <w:lang w:eastAsia="en-GB"/>
          </w:rPr>
          <w:t>’tele’ – telemetry information. Device issued automatic monitoring data.</w:t>
        </w:r>
      </w:ins>
    </w:p>
    <w:p w14:paraId="0268E06B" w14:textId="575FC4E0" w:rsidR="00381C3C" w:rsidRPr="007E1777" w:rsidRDefault="00381C3C">
      <w:pPr>
        <w:pStyle w:val="Bullet1"/>
        <w:rPr>
          <w:ins w:id="705" w:author="Peter Dobson" w:date="2024-06-05T14:41:00Z" w16du:dateUtc="2024-06-05T13:41:00Z"/>
          <w:lang w:val="fr-FR" w:eastAsia="en-GB"/>
        </w:rPr>
        <w:pPrChange w:id="706" w:author="Peter Dobson" w:date="2024-06-05T14:42:00Z" w16du:dateUtc="2024-06-05T13:42:00Z">
          <w:pPr>
            <w:pStyle w:val="BodyText"/>
          </w:pPr>
        </w:pPrChange>
      </w:pPr>
      <w:ins w:id="707" w:author="Peter Dobson" w:date="2024-06-05T14:41:00Z" w16du:dateUtc="2024-06-05T13:41:00Z">
        <w:r w:rsidRPr="007E1777">
          <w:rPr>
            <w:lang w:val="fr-FR" w:eastAsia="en-GB"/>
          </w:rPr>
          <w:t>’info’ – device information. Device ID, capabilities, etc.</w:t>
        </w:r>
      </w:ins>
    </w:p>
    <w:p w14:paraId="0C760978" w14:textId="47D25ECF" w:rsidR="00381C3C" w:rsidRDefault="00381C3C">
      <w:pPr>
        <w:pStyle w:val="Bullet1"/>
        <w:rPr>
          <w:ins w:id="708" w:author="Peter Dobson" w:date="2024-06-05T14:41:00Z" w16du:dateUtc="2024-06-05T13:41:00Z"/>
          <w:lang w:eastAsia="en-GB"/>
        </w:rPr>
        <w:pPrChange w:id="709" w:author="Peter Dobson" w:date="2024-06-05T14:42:00Z" w16du:dateUtc="2024-06-05T13:42:00Z">
          <w:pPr>
            <w:pStyle w:val="BodyText"/>
          </w:pPr>
        </w:pPrChange>
      </w:pPr>
      <w:ins w:id="710" w:author="Peter Dobson" w:date="2024-06-05T14:41:00Z" w16du:dateUtc="2024-06-05T13:41:00Z">
        <w:r>
          <w:rPr>
            <w:lang w:eastAsia="en-GB"/>
          </w:rPr>
          <w:t>’cmd’ – commands. Actions that can be triggered by user.</w:t>
        </w:r>
      </w:ins>
    </w:p>
    <w:p w14:paraId="2755F499" w14:textId="3A9A2339" w:rsidR="00381C3C" w:rsidRDefault="00381C3C">
      <w:pPr>
        <w:pStyle w:val="Bullet1"/>
        <w:rPr>
          <w:ins w:id="711" w:author="Peter Dobson" w:date="2024-06-05T14:41:00Z" w16du:dateUtc="2024-06-05T13:41:00Z"/>
          <w:lang w:eastAsia="en-GB"/>
        </w:rPr>
        <w:pPrChange w:id="712" w:author="Peter Dobson" w:date="2024-06-05T14:42:00Z" w16du:dateUtc="2024-06-05T13:42:00Z">
          <w:pPr>
            <w:pStyle w:val="BodyText"/>
          </w:pPr>
        </w:pPrChange>
      </w:pPr>
      <w:ins w:id="713" w:author="Peter Dobson" w:date="2024-06-05T14:41:00Z" w16du:dateUtc="2024-06-05T13:41:00Z">
        <w:r>
          <w:rPr>
            <w:lang w:eastAsia="en-GB"/>
          </w:rPr>
          <w:t>’parameter’ – get or set parameter(s).</w:t>
        </w:r>
      </w:ins>
    </w:p>
    <w:p w14:paraId="4573E441" w14:textId="6E5DC9E5" w:rsidR="003629FE" w:rsidRDefault="00381C3C">
      <w:pPr>
        <w:pStyle w:val="Bullet1"/>
        <w:rPr>
          <w:ins w:id="714" w:author="Peter Dobson" w:date="2024-06-05T14:41:00Z" w16du:dateUtc="2024-06-05T13:41:00Z"/>
          <w:lang w:eastAsia="en-GB"/>
        </w:rPr>
        <w:pPrChange w:id="715" w:author="Peter Dobson" w:date="2024-06-05T14:42:00Z" w16du:dateUtc="2024-06-05T13:42:00Z">
          <w:pPr>
            <w:pStyle w:val="BodyText"/>
          </w:pPr>
        </w:pPrChange>
      </w:pPr>
      <w:ins w:id="716" w:author="Peter Dobson" w:date="2024-06-05T14:41:00Z" w16du:dateUtc="2024-06-05T13:41:00Z">
        <w:r>
          <w:rPr>
            <w:lang w:eastAsia="en-GB"/>
          </w:rPr>
          <w:t>’proprietary’ – device specific data that can be used for implementing custom protocols inside device, like Modbus.</w:t>
        </w:r>
      </w:ins>
    </w:p>
    <w:p w14:paraId="29155FCD" w14:textId="02AC8132" w:rsidR="00370A02" w:rsidRDefault="00370A02" w:rsidP="00370A02">
      <w:pPr>
        <w:pStyle w:val="AppendixHead2"/>
        <w:rPr>
          <w:ins w:id="717" w:author="Peter Dobson" w:date="2024-06-05T14:42:00Z" w16du:dateUtc="2024-06-05T13:42:00Z"/>
        </w:rPr>
      </w:pPr>
      <w:ins w:id="718" w:author="Peter Dobson" w:date="2024-06-05T14:42:00Z" w16du:dateUtc="2024-06-05T13:42:00Z">
        <w:r w:rsidRPr="00370A02">
          <w:t>Second to n-1 level topic names</w:t>
        </w:r>
      </w:ins>
    </w:p>
    <w:p w14:paraId="27C8736D" w14:textId="77777777" w:rsidR="00370A02" w:rsidRDefault="00370A02" w:rsidP="00370A02">
      <w:pPr>
        <w:pStyle w:val="Heading2separationline"/>
        <w:rPr>
          <w:ins w:id="719" w:author="Peter Dobson" w:date="2024-06-05T14:43:00Z" w16du:dateUtc="2024-06-05T13:43:00Z"/>
          <w:lang w:eastAsia="en-GB"/>
        </w:rPr>
      </w:pPr>
    </w:p>
    <w:p w14:paraId="5FEB3093" w14:textId="369FE13A" w:rsidR="00370A02" w:rsidRPr="00370A02" w:rsidRDefault="00F245F5" w:rsidP="00370A02">
      <w:pPr>
        <w:pStyle w:val="BodyText"/>
        <w:rPr>
          <w:ins w:id="720" w:author="Peter Dobson" w:date="2024-06-05T14:42:00Z" w16du:dateUtc="2024-06-05T13:42:00Z"/>
          <w:lang w:eastAsia="en-GB"/>
          <w:rPrChange w:id="721" w:author="Peter Dobson" w:date="2024-06-05T14:43:00Z" w16du:dateUtc="2024-06-05T13:43:00Z">
            <w:rPr>
              <w:ins w:id="722" w:author="Peter Dobson" w:date="2024-06-05T14:42:00Z" w16du:dateUtc="2024-06-05T13:42:00Z"/>
            </w:rPr>
          </w:rPrChange>
        </w:rPr>
      </w:pPr>
      <w:ins w:id="723" w:author="Peter Dobson" w:date="2024-06-05T14:43:00Z" w16du:dateUtc="2024-06-05T13:43:00Z">
        <w:r w:rsidRPr="00F245F5">
          <w:rPr>
            <w:lang w:eastAsia="en-GB"/>
          </w:rPr>
          <w:t xml:space="preserve">Second level topic name contain unique ID, it is also known as ‘thing’ name. It depends on the actual device configuration how many levels it has. For example, second level topic name can be one level </w:t>
        </w:r>
        <w:r w:rsidRPr="00F245F5">
          <w:rPr>
            <w:i/>
            <w:iCs/>
            <w:lang w:eastAsia="en-GB"/>
            <w:rPrChange w:id="724" w:author="Peter Dobson" w:date="2024-06-05T14:43:00Z" w16du:dateUtc="2024-06-05T13:43:00Z">
              <w:rPr>
                <w:lang w:eastAsia="en-GB"/>
              </w:rPr>
            </w:rPrChange>
          </w:rPr>
          <w:t>’lighthouseA’</w:t>
        </w:r>
        <w:r w:rsidRPr="00F245F5">
          <w:rPr>
            <w:lang w:eastAsia="en-GB"/>
          </w:rPr>
          <w:t xml:space="preserve"> or multilevel </w:t>
        </w:r>
        <w:r w:rsidRPr="00F245F5">
          <w:rPr>
            <w:i/>
            <w:iCs/>
            <w:lang w:eastAsia="en-GB"/>
            <w:rPrChange w:id="725" w:author="Peter Dobson" w:date="2024-06-05T14:43:00Z" w16du:dateUtc="2024-06-05T13:43:00Z">
              <w:rPr>
                <w:lang w:eastAsia="en-GB"/>
              </w:rPr>
            </w:rPrChange>
          </w:rPr>
          <w:t>’country/region/subregion/lighthouse’</w:t>
        </w:r>
        <w:r w:rsidRPr="00F245F5">
          <w:rPr>
            <w:lang w:eastAsia="en-GB"/>
          </w:rPr>
          <w:t>.</w:t>
        </w:r>
      </w:ins>
    </w:p>
    <w:p w14:paraId="6EB9F9CF" w14:textId="7EBE22E4" w:rsidR="00971B6A" w:rsidRDefault="00971B6A">
      <w:pPr>
        <w:pStyle w:val="AppendixHead3"/>
        <w:rPr>
          <w:ins w:id="726" w:author="Peter Dobson" w:date="2024-06-05T14:44:00Z" w16du:dateUtc="2024-06-05T13:44:00Z"/>
        </w:rPr>
        <w:pPrChange w:id="727" w:author="Peter Dobson" w:date="2024-06-05T14:44:00Z" w16du:dateUtc="2024-06-05T13:44:00Z">
          <w:pPr>
            <w:pStyle w:val="BodyText"/>
          </w:pPr>
        </w:pPrChange>
      </w:pPr>
      <w:ins w:id="728" w:author="Peter Dobson" w:date="2024-06-05T14:44:00Z" w16du:dateUtc="2024-06-05T13:44:00Z">
        <w:r w:rsidRPr="00971B6A">
          <w:t>Before last level topic name, n-1 level topic names</w:t>
        </w:r>
      </w:ins>
    </w:p>
    <w:p w14:paraId="04C925C2" w14:textId="62B98164" w:rsidR="004D567D" w:rsidRDefault="004D567D" w:rsidP="00F40A24">
      <w:pPr>
        <w:pStyle w:val="BodyText"/>
        <w:rPr>
          <w:ins w:id="729" w:author="Peter Dobson" w:date="2024-06-05T14:45:00Z" w16du:dateUtc="2024-06-05T13:45:00Z"/>
          <w:lang w:eastAsia="en-GB"/>
        </w:rPr>
      </w:pPr>
      <w:ins w:id="730" w:author="Peter Dobson" w:date="2024-06-05T14:44:00Z" w16du:dateUtc="2024-06-05T13:44:00Z">
        <w:r w:rsidRPr="004D567D">
          <w:rPr>
            <w:lang w:eastAsia="en-GB"/>
          </w:rPr>
          <w:t xml:space="preserve">Topic names after second level topic name are optional and contains device name or identifier. This level is used only when master device has sub-devices, which are not able </w:t>
        </w:r>
      </w:ins>
      <w:ins w:id="731" w:author="Peter Dobson" w:date="2024-06-06T12:45:00Z" w16du:dateUtc="2024-06-06T11:45:00Z">
        <w:r w:rsidR="00E55528">
          <w:rPr>
            <w:lang w:eastAsia="en-GB"/>
          </w:rPr>
          <w:t xml:space="preserve">to </w:t>
        </w:r>
      </w:ins>
      <w:ins w:id="732" w:author="Peter Dobson" w:date="2024-06-05T14:44:00Z" w16du:dateUtc="2024-06-05T13:44:00Z">
        <w:r w:rsidRPr="004D567D">
          <w:rPr>
            <w:lang w:eastAsia="en-GB"/>
          </w:rPr>
          <w:t xml:space="preserve">connect </w:t>
        </w:r>
      </w:ins>
      <w:ins w:id="733" w:author="Peter Dobson" w:date="2024-06-06T12:45:00Z" w16du:dateUtc="2024-06-06T11:45:00Z">
        <w:r w:rsidR="00D831B5">
          <w:rPr>
            <w:lang w:eastAsia="en-GB"/>
          </w:rPr>
          <w:t xml:space="preserve">directly </w:t>
        </w:r>
      </w:ins>
      <w:ins w:id="734" w:author="Peter Dobson" w:date="2024-06-05T14:44:00Z" w16du:dateUtc="2024-06-05T13:44:00Z">
        <w:r w:rsidRPr="004D567D">
          <w:rPr>
            <w:lang w:eastAsia="en-GB"/>
          </w:rPr>
          <w:t xml:space="preserve">to </w:t>
        </w:r>
      </w:ins>
      <w:ins w:id="735" w:author="Peter Dobson" w:date="2024-06-06T12:45:00Z" w16du:dateUtc="2024-06-06T11:45:00Z">
        <w:r w:rsidR="00D831B5">
          <w:rPr>
            <w:lang w:eastAsia="en-GB"/>
          </w:rPr>
          <w:t xml:space="preserve">the </w:t>
        </w:r>
      </w:ins>
      <w:ins w:id="736" w:author="Peter Dobson" w:date="2024-06-05T14:44:00Z" w16du:dateUtc="2024-06-05T13:44:00Z">
        <w:r w:rsidRPr="004D567D">
          <w:rPr>
            <w:lang w:eastAsia="en-GB"/>
          </w:rPr>
          <w:t>broker itself. This level can be considered as part of second level topic name.</w:t>
        </w:r>
      </w:ins>
    </w:p>
    <w:p w14:paraId="5EA16A64" w14:textId="2B6D713A" w:rsidR="004B0460" w:rsidRDefault="004B0460" w:rsidP="004B0460">
      <w:pPr>
        <w:pStyle w:val="AppendixHead2"/>
        <w:rPr>
          <w:ins w:id="737" w:author="Peter Dobson" w:date="2024-06-05T14:46:00Z" w16du:dateUtc="2024-06-05T13:46:00Z"/>
        </w:rPr>
      </w:pPr>
      <w:ins w:id="738" w:author="Peter Dobson" w:date="2024-06-05T14:46:00Z" w16du:dateUtc="2024-06-05T13:46:00Z">
        <w:r w:rsidRPr="004B0460">
          <w:t>Last level topic name</w:t>
        </w:r>
      </w:ins>
    </w:p>
    <w:p w14:paraId="68831C09" w14:textId="77777777" w:rsidR="004B0460" w:rsidRDefault="004B0460" w:rsidP="004B0460">
      <w:pPr>
        <w:pStyle w:val="Heading2separationline"/>
        <w:rPr>
          <w:ins w:id="739" w:author="Peter Dobson" w:date="2024-06-05T14:46:00Z" w16du:dateUtc="2024-06-05T13:46:00Z"/>
          <w:lang w:eastAsia="en-GB"/>
        </w:rPr>
      </w:pPr>
    </w:p>
    <w:p w14:paraId="3DAE6CA7" w14:textId="77777777" w:rsidR="00E34227" w:rsidRDefault="00E34227" w:rsidP="00E34227">
      <w:pPr>
        <w:pStyle w:val="BodyText"/>
        <w:rPr>
          <w:ins w:id="740" w:author="Peter Dobson" w:date="2024-06-05T14:47:00Z" w16du:dateUtc="2024-06-05T13:47:00Z"/>
          <w:lang w:eastAsia="en-GB"/>
        </w:rPr>
      </w:pPr>
      <w:ins w:id="741" w:author="Peter Dobson" w:date="2024-06-05T14:47:00Z" w16du:dateUtc="2024-06-05T13:47:00Z">
        <w:r>
          <w:rPr>
            <w:lang w:eastAsia="en-GB"/>
          </w:rPr>
          <w:t>Last level topic names are used for responses and automatic message. All possible last level topic names are:</w:t>
        </w:r>
      </w:ins>
    </w:p>
    <w:p w14:paraId="678B1024" w14:textId="1D70B1F1" w:rsidR="00E34227" w:rsidRDefault="00E34227">
      <w:pPr>
        <w:pStyle w:val="Bullet1"/>
        <w:rPr>
          <w:ins w:id="742" w:author="Peter Dobson" w:date="2024-06-05T14:47:00Z" w16du:dateUtc="2024-06-05T13:47:00Z"/>
          <w:lang w:eastAsia="en-GB"/>
        </w:rPr>
        <w:pPrChange w:id="743" w:author="Peter Dobson" w:date="2024-06-05T14:47:00Z" w16du:dateUtc="2024-06-05T13:47:00Z">
          <w:pPr>
            <w:pStyle w:val="BodyText"/>
          </w:pPr>
        </w:pPrChange>
      </w:pPr>
      <w:ins w:id="744" w:author="Peter Dobson" w:date="2024-06-05T14:47:00Z" w16du:dateUtc="2024-06-05T13:47:00Z">
        <w:r>
          <w:rPr>
            <w:lang w:eastAsia="en-GB"/>
          </w:rPr>
          <w:t>‘auto’ – topics that are sent automatically, tele and proprietary topics, may have additional level named ’auto’. This level is used only when automatic message publish topic is same as subscribed topic name.</w:t>
        </w:r>
      </w:ins>
    </w:p>
    <w:p w14:paraId="2E5FE236" w14:textId="64569C01" w:rsidR="004B0460" w:rsidRPr="004B0460" w:rsidRDefault="00E34227">
      <w:pPr>
        <w:pStyle w:val="Bullet1"/>
        <w:rPr>
          <w:ins w:id="745" w:author="Peter Dobson" w:date="2024-06-05T14:46:00Z" w16du:dateUtc="2024-06-05T13:46:00Z"/>
          <w:lang w:eastAsia="en-GB"/>
          <w:rPrChange w:id="746" w:author="Peter Dobson" w:date="2024-06-05T14:46:00Z" w16du:dateUtc="2024-06-05T13:46:00Z">
            <w:rPr>
              <w:ins w:id="747" w:author="Peter Dobson" w:date="2024-06-05T14:46:00Z" w16du:dateUtc="2024-06-05T13:46:00Z"/>
            </w:rPr>
          </w:rPrChange>
        </w:rPr>
        <w:pPrChange w:id="748" w:author="Peter Dobson" w:date="2024-06-05T14:47:00Z" w16du:dateUtc="2024-06-05T13:47:00Z">
          <w:pPr>
            <w:pStyle w:val="BodyText"/>
          </w:pPr>
        </w:pPrChange>
      </w:pPr>
      <w:ins w:id="749" w:author="Peter Dobson" w:date="2024-06-05T14:47:00Z" w16du:dateUtc="2024-06-05T13:47:00Z">
        <w:r>
          <w:rPr>
            <w:lang w:eastAsia="en-GB"/>
          </w:rPr>
          <w:t xml:space="preserve">‘res’ – user for response message to query. When topic have response, then additional level named ’res’ will be added to the end. As response topic is issued from server, then it is possible to use any unique identifier before ’res’ part. </w:t>
        </w:r>
        <w:commentRangeStart w:id="750"/>
        <w:r>
          <w:rPr>
            <w:lang w:eastAsia="en-GB"/>
          </w:rPr>
          <w:t>But the format where are topic name and site is recommended.</w:t>
        </w:r>
      </w:ins>
      <w:commentRangeEnd w:id="750"/>
      <w:ins w:id="751" w:author="Peter Dobson" w:date="2024-06-06T12:47:00Z" w16du:dateUtc="2024-06-06T11:47:00Z">
        <w:r w:rsidR="001F1F00">
          <w:rPr>
            <w:rStyle w:val="CommentReference"/>
            <w:color w:val="auto"/>
          </w:rPr>
          <w:commentReference w:id="750"/>
        </w:r>
      </w:ins>
    </w:p>
    <w:p w14:paraId="4DBC58ED" w14:textId="77777777" w:rsidR="00FF3487" w:rsidRDefault="00FF3487">
      <w:pPr>
        <w:spacing w:after="200" w:line="276" w:lineRule="auto"/>
        <w:rPr>
          <w:ins w:id="752" w:author="Peter Dobson" w:date="2024-06-05T21:02:00Z" w16du:dateUtc="2024-06-05T20:02:00Z"/>
          <w:rFonts w:asciiTheme="majorHAnsi" w:eastAsia="Calibri" w:hAnsiTheme="majorHAnsi" w:cs="Arial"/>
          <w:b/>
          <w:bCs/>
          <w:caps/>
          <w:color w:val="00558C"/>
          <w:sz w:val="24"/>
          <w:szCs w:val="28"/>
          <w:lang w:eastAsia="en-GB"/>
        </w:rPr>
      </w:pPr>
      <w:ins w:id="753" w:author="Peter Dobson" w:date="2024-06-05T21:02:00Z" w16du:dateUtc="2024-06-05T20:02:00Z">
        <w:r>
          <w:br w:type="page"/>
        </w:r>
      </w:ins>
    </w:p>
    <w:p w14:paraId="41697822" w14:textId="7334DAD7" w:rsidR="005A31A4" w:rsidRDefault="005A31A4" w:rsidP="00E44887">
      <w:pPr>
        <w:pStyle w:val="AppendixHead2"/>
        <w:rPr>
          <w:ins w:id="754" w:author="Peter Dobson" w:date="2024-06-05T14:48:00Z" w16du:dateUtc="2024-06-05T13:48:00Z"/>
        </w:rPr>
      </w:pPr>
      <w:ins w:id="755" w:author="Peter Dobson" w:date="2024-06-05T14:47:00Z" w16du:dateUtc="2024-06-05T13:47:00Z">
        <w:r w:rsidRPr="005A31A4">
          <w:t>Topic names for provisioning</w:t>
        </w:r>
      </w:ins>
    </w:p>
    <w:p w14:paraId="098D8499" w14:textId="77777777" w:rsidR="00E44887" w:rsidRDefault="00E44887" w:rsidP="00E44887">
      <w:pPr>
        <w:pStyle w:val="Heading2separationline"/>
        <w:rPr>
          <w:ins w:id="756" w:author="Peter Dobson" w:date="2024-06-05T14:48:00Z" w16du:dateUtc="2024-06-05T13:48:00Z"/>
          <w:lang w:eastAsia="en-GB"/>
        </w:rPr>
      </w:pPr>
    </w:p>
    <w:p w14:paraId="741CD221" w14:textId="77777777" w:rsidR="00C41D2F" w:rsidRDefault="00C41D2F" w:rsidP="00C41D2F">
      <w:pPr>
        <w:pStyle w:val="BodyText"/>
        <w:rPr>
          <w:ins w:id="757" w:author="Peter Dobson" w:date="2024-06-05T14:48:00Z" w16du:dateUtc="2024-06-05T13:48:00Z"/>
          <w:lang w:eastAsia="en-GB"/>
        </w:rPr>
      </w:pPr>
      <w:ins w:id="758" w:author="Peter Dobson" w:date="2024-06-05T14:48:00Z" w16du:dateUtc="2024-06-05T13:48:00Z">
        <w:r>
          <w:rPr>
            <w:lang w:eastAsia="en-GB"/>
          </w:rPr>
          <w:t>Creating a certificate and register a device have special topics. Device or product type is needed for device registration.</w:t>
        </w:r>
      </w:ins>
    </w:p>
    <w:p w14:paraId="10B631A1" w14:textId="7BDF1DD0" w:rsidR="00C41D2F" w:rsidRDefault="00C41D2F">
      <w:pPr>
        <w:pStyle w:val="Bullet1"/>
        <w:rPr>
          <w:ins w:id="759" w:author="Peter Dobson" w:date="2024-06-05T14:48:00Z" w16du:dateUtc="2024-06-05T13:48:00Z"/>
          <w:lang w:eastAsia="en-GB"/>
        </w:rPr>
        <w:pPrChange w:id="760" w:author="Peter Dobson" w:date="2024-06-05T14:48:00Z" w16du:dateUtc="2024-06-05T13:48:00Z">
          <w:pPr>
            <w:pStyle w:val="BodyText"/>
          </w:pPr>
        </w:pPrChange>
      </w:pPr>
      <w:ins w:id="761" w:author="Peter Dobson" w:date="2024-06-05T14:48:00Z" w16du:dateUtc="2024-06-05T13:48:00Z">
        <w:r>
          <w:rPr>
            <w:lang w:eastAsia="en-GB"/>
          </w:rPr>
          <w:t>’certificates/create’ – create new certificates for SSL/TLS.</w:t>
        </w:r>
      </w:ins>
    </w:p>
    <w:p w14:paraId="389AA7DC" w14:textId="70F56E02" w:rsidR="00C41D2F" w:rsidRDefault="00C41D2F">
      <w:pPr>
        <w:pStyle w:val="Bullet1"/>
        <w:rPr>
          <w:ins w:id="762" w:author="Peter Dobson" w:date="2024-06-05T14:48:00Z" w16du:dateUtc="2024-06-05T13:48:00Z"/>
          <w:lang w:eastAsia="en-GB"/>
        </w:rPr>
        <w:pPrChange w:id="763" w:author="Peter Dobson" w:date="2024-06-05T14:48:00Z" w16du:dateUtc="2024-06-05T13:48:00Z">
          <w:pPr>
            <w:pStyle w:val="BodyText"/>
          </w:pPr>
        </w:pPrChange>
      </w:pPr>
      <w:ins w:id="764" w:author="Peter Dobson" w:date="2024-06-05T14:48:00Z" w16du:dateUtc="2024-06-05T13:48:00Z">
        <w:r>
          <w:rPr>
            <w:lang w:eastAsia="en-GB"/>
          </w:rPr>
          <w:t>’certificates/create/accepted’ – topic for certificate acceptance response.</w:t>
        </w:r>
      </w:ins>
    </w:p>
    <w:p w14:paraId="20266982" w14:textId="231D3BA4" w:rsidR="00C41D2F" w:rsidRDefault="00C41D2F">
      <w:pPr>
        <w:pStyle w:val="Bullet1"/>
        <w:rPr>
          <w:ins w:id="765" w:author="Peter Dobson" w:date="2024-06-05T14:48:00Z" w16du:dateUtc="2024-06-05T13:48:00Z"/>
          <w:lang w:eastAsia="en-GB"/>
        </w:rPr>
        <w:pPrChange w:id="766" w:author="Peter Dobson" w:date="2024-06-05T14:48:00Z" w16du:dateUtc="2024-06-05T13:48:00Z">
          <w:pPr>
            <w:pStyle w:val="BodyText"/>
          </w:pPr>
        </w:pPrChange>
      </w:pPr>
      <w:ins w:id="767" w:author="Peter Dobson" w:date="2024-06-05T14:48:00Z" w16du:dateUtc="2024-06-05T13:48:00Z">
        <w:r>
          <w:rPr>
            <w:lang w:eastAsia="en-GB"/>
          </w:rPr>
          <w:t>’certificates/create/rejected’ – topic for certificate rejection response.</w:t>
        </w:r>
      </w:ins>
    </w:p>
    <w:p w14:paraId="7CAA57BF" w14:textId="427B145F" w:rsidR="00C41D2F" w:rsidRDefault="00C41D2F">
      <w:pPr>
        <w:pStyle w:val="Bullet1"/>
        <w:rPr>
          <w:ins w:id="768" w:author="Peter Dobson" w:date="2024-06-05T14:48:00Z" w16du:dateUtc="2024-06-05T13:48:00Z"/>
          <w:lang w:eastAsia="en-GB"/>
        </w:rPr>
        <w:pPrChange w:id="769" w:author="Peter Dobson" w:date="2024-06-05T14:48:00Z" w16du:dateUtc="2024-06-05T13:48:00Z">
          <w:pPr>
            <w:pStyle w:val="BodyText"/>
          </w:pPr>
        </w:pPrChange>
      </w:pPr>
      <w:ins w:id="770" w:author="Peter Dobson" w:date="2024-06-05T14:48:00Z" w16du:dateUtc="2024-06-05T13:48:00Z">
        <w:r>
          <w:rPr>
            <w:lang w:eastAsia="en-GB"/>
          </w:rPr>
          <w:t>’provision/&lt;device type&gt;’ – topic for register new device.</w:t>
        </w:r>
      </w:ins>
    </w:p>
    <w:p w14:paraId="5385F18A" w14:textId="77777777" w:rsidR="008E7710" w:rsidRDefault="00C41D2F" w:rsidP="008E7710">
      <w:pPr>
        <w:pStyle w:val="Bullet1"/>
        <w:rPr>
          <w:ins w:id="771" w:author="Peter Dobson" w:date="2024-06-05T14:49:00Z" w16du:dateUtc="2024-06-05T13:49:00Z"/>
          <w:lang w:eastAsia="en-GB"/>
        </w:rPr>
      </w:pPr>
      <w:ins w:id="772" w:author="Peter Dobson" w:date="2024-06-05T14:48:00Z" w16du:dateUtc="2024-06-05T13:48:00Z">
        <w:r>
          <w:rPr>
            <w:lang w:eastAsia="en-GB"/>
          </w:rPr>
          <w:t>’provision/&lt;device type&gt;/accepted’ – topic for acceptance response.</w:t>
        </w:r>
      </w:ins>
    </w:p>
    <w:p w14:paraId="38921F8E" w14:textId="14871B05" w:rsidR="00E44887" w:rsidRPr="00E44887" w:rsidRDefault="008E7710">
      <w:pPr>
        <w:pStyle w:val="Bullet1"/>
        <w:rPr>
          <w:ins w:id="773" w:author="Peter Dobson" w:date="2024-06-05T14:47:00Z" w16du:dateUtc="2024-06-05T13:47:00Z"/>
          <w:lang w:eastAsia="en-GB"/>
          <w:rPrChange w:id="774" w:author="Peter Dobson" w:date="2024-06-05T14:48:00Z" w16du:dateUtc="2024-06-05T13:48:00Z">
            <w:rPr>
              <w:ins w:id="775" w:author="Peter Dobson" w:date="2024-06-05T14:47:00Z" w16du:dateUtc="2024-06-05T13:47:00Z"/>
            </w:rPr>
          </w:rPrChange>
        </w:rPr>
        <w:pPrChange w:id="776" w:author="Peter Dobson" w:date="2024-06-05T14:49:00Z" w16du:dateUtc="2024-06-05T13:49:00Z">
          <w:pPr>
            <w:pStyle w:val="BodyText"/>
          </w:pPr>
        </w:pPrChange>
      </w:pPr>
      <w:ins w:id="777" w:author="Peter Dobson" w:date="2024-06-05T14:49:00Z" w16du:dateUtc="2024-06-05T13:49:00Z">
        <w:r w:rsidRPr="008E7710">
          <w:rPr>
            <w:lang w:eastAsia="en-GB"/>
          </w:rPr>
          <w:t>’provision/&lt;device type&gt;/rejected’ – topic for rejection response.</w:t>
        </w:r>
      </w:ins>
    </w:p>
    <w:p w14:paraId="72587CAA" w14:textId="77777777" w:rsidR="00DA32CC" w:rsidRDefault="00DA32CC">
      <w:pPr>
        <w:spacing w:after="200" w:line="276" w:lineRule="auto"/>
        <w:rPr>
          <w:ins w:id="778" w:author="Peter Dobson" w:date="2024-06-05T21:03:00Z" w16du:dateUtc="2024-06-05T20:03:00Z"/>
          <w:rFonts w:eastAsia="Calibri" w:cs="Arial"/>
          <w:b/>
          <w:caps/>
          <w:color w:val="00558C"/>
          <w:sz w:val="28"/>
          <w:lang w:eastAsia="en-GB"/>
        </w:rPr>
      </w:pPr>
      <w:ins w:id="779" w:author="Peter Dobson" w:date="2024-06-05T21:03:00Z" w16du:dateUtc="2024-06-05T20:03:00Z">
        <w:r>
          <w:br w:type="page"/>
        </w:r>
      </w:ins>
    </w:p>
    <w:p w14:paraId="178B5AA4" w14:textId="14CC07EB" w:rsidR="00D9126A" w:rsidRDefault="00D9126A" w:rsidP="00D9126A">
      <w:pPr>
        <w:pStyle w:val="AppendixHead1"/>
        <w:rPr>
          <w:ins w:id="780" w:author="Peter Dobson" w:date="2024-06-05T14:50:00Z" w16du:dateUtc="2024-06-05T13:50:00Z"/>
        </w:rPr>
      </w:pPr>
      <w:commentRangeStart w:id="781"/>
      <w:ins w:id="782" w:author="Peter Dobson" w:date="2024-06-05T14:49:00Z" w16du:dateUtc="2024-06-05T13:49:00Z">
        <w:r w:rsidRPr="00D9126A">
          <w:t>QoS values and retained messages</w:t>
        </w:r>
      </w:ins>
      <w:commentRangeEnd w:id="781"/>
      <w:ins w:id="783" w:author="Peter Dobson" w:date="2024-06-06T12:49:00Z" w16du:dateUtc="2024-06-06T11:49:00Z">
        <w:r w:rsidR="00916A72">
          <w:rPr>
            <w:rStyle w:val="CommentReference"/>
            <w:rFonts w:eastAsiaTheme="minorHAnsi" w:cstheme="minorBidi"/>
            <w:b w:val="0"/>
            <w:caps w:val="0"/>
            <w:color w:val="auto"/>
            <w:lang w:eastAsia="en-US"/>
          </w:rPr>
          <w:commentReference w:id="781"/>
        </w:r>
      </w:ins>
    </w:p>
    <w:p w14:paraId="3E334107" w14:textId="77777777" w:rsidR="00D9126A" w:rsidRDefault="00D9126A" w:rsidP="00D9126A">
      <w:pPr>
        <w:pStyle w:val="Heading1separationline"/>
        <w:rPr>
          <w:ins w:id="784" w:author="Peter Dobson" w:date="2024-06-05T14:50:00Z" w16du:dateUtc="2024-06-05T13:50:00Z"/>
          <w:lang w:eastAsia="en-GB"/>
        </w:rPr>
      </w:pPr>
    </w:p>
    <w:p w14:paraId="4C778F03" w14:textId="77777777" w:rsidR="00D06636" w:rsidRDefault="00D06636" w:rsidP="00D06636">
      <w:pPr>
        <w:pStyle w:val="BodyText"/>
        <w:rPr>
          <w:ins w:id="785" w:author="Peter Dobson" w:date="2024-06-05T15:27:00Z" w16du:dateUtc="2024-06-05T14:27:00Z"/>
          <w:lang w:eastAsia="en-GB"/>
        </w:rPr>
      </w:pPr>
      <w:ins w:id="786" w:author="Peter Dobson" w:date="2024-06-05T15:27:00Z" w16du:dateUtc="2024-06-05T14:27:00Z">
        <w:r>
          <w:rPr>
            <w:lang w:eastAsia="en-GB"/>
          </w:rPr>
          <w:t>MQTT QoS (quality of service) defines level of delivery guarantee for message. QoS value 0 does not have any guarantee that message is received, value 1 means that acknowledgment that message is delivered is sent and value 3 means that both message and acknowledgment are delivered. QoS level 1 and 2 retransmit messages when no acknowledgment is received and are not suitable in cases when real-time data is transmitted.</w:t>
        </w:r>
      </w:ins>
    </w:p>
    <w:p w14:paraId="21B640C1" w14:textId="77777777" w:rsidR="00D06636" w:rsidRDefault="00D06636" w:rsidP="00D06636">
      <w:pPr>
        <w:pStyle w:val="BodyText"/>
        <w:rPr>
          <w:ins w:id="787" w:author="Peter Dobson" w:date="2024-06-05T15:27:00Z" w16du:dateUtc="2024-06-05T14:27:00Z"/>
          <w:lang w:eastAsia="en-GB"/>
        </w:rPr>
      </w:pPr>
      <w:ins w:id="788" w:author="Peter Dobson" w:date="2024-06-05T15:27:00Z" w16du:dateUtc="2024-06-05T14:27:00Z">
        <w:r>
          <w:rPr>
            <w:lang w:eastAsia="en-GB"/>
          </w:rPr>
          <w:t>Retained Messages is an MQTT feature that allows storing the “last known good” message for a particular topic on the broker and delivering the message to a client whenever the client subscribes to a matching topic. The best use case for retained messages are small systems that have few devices, broker and basic monitoring software that does not have any database, only real-time monitoring is allowed. It is possible to store last known status to broker and monitoring application can load last state from broker. For that case is needed that least session and tele topics have retention enabled. Parameter retention is used when device is most of the time off-line and monitoring server is not able to send new parameter during communication session.</w:t>
        </w:r>
      </w:ins>
    </w:p>
    <w:p w14:paraId="467E1345" w14:textId="67DEFDB5" w:rsidR="00D9126A" w:rsidRDefault="00D06636" w:rsidP="00D06636">
      <w:pPr>
        <w:pStyle w:val="BodyText"/>
        <w:rPr>
          <w:ins w:id="789" w:author="Peter Dobson" w:date="2024-06-05T15:28:00Z" w16du:dateUtc="2024-06-05T14:28:00Z"/>
          <w:lang w:eastAsia="en-GB"/>
        </w:rPr>
      </w:pPr>
      <w:ins w:id="790" w:author="Peter Dobson" w:date="2024-06-05T15:27:00Z" w16du:dateUtc="2024-06-05T14:27:00Z">
        <w:r>
          <w:rPr>
            <w:lang w:eastAsia="en-GB"/>
          </w:rPr>
          <w:t>Recommended minimum QoS levels and retained values are:</w:t>
        </w:r>
      </w:ins>
    </w:p>
    <w:p w14:paraId="5588013F" w14:textId="3A2665DC" w:rsidR="007A5A6A" w:rsidRDefault="007A5A6A">
      <w:pPr>
        <w:pStyle w:val="Tablecaption"/>
        <w:rPr>
          <w:ins w:id="791" w:author="Peter Dobson" w:date="2024-06-05T15:27:00Z" w16du:dateUtc="2024-06-05T14:27:00Z"/>
          <w:lang w:eastAsia="en-GB"/>
        </w:rPr>
        <w:pPrChange w:id="792" w:author="Peter Dobson" w:date="2024-06-05T15:29:00Z" w16du:dateUtc="2024-06-05T14:29:00Z">
          <w:pPr>
            <w:pStyle w:val="BodyText"/>
          </w:pPr>
        </w:pPrChange>
      </w:pPr>
      <w:bookmarkStart w:id="793" w:name="_Toc168516002"/>
      <w:ins w:id="794" w:author="Peter Dobson" w:date="2024-06-05T15:28:00Z" w16du:dateUtc="2024-06-05T14:28:00Z">
        <w:r w:rsidRPr="007A5A6A">
          <w:rPr>
            <w:lang w:eastAsia="en-GB"/>
          </w:rPr>
          <w:t>Table 2 Example of</w:t>
        </w:r>
      </w:ins>
      <w:ins w:id="795" w:author="Peter Dobson" w:date="2024-06-05T15:29:00Z" w16du:dateUtc="2024-06-05T14:29:00Z">
        <w:r w:rsidR="00683B8E">
          <w:rPr>
            <w:lang w:eastAsia="en-GB"/>
          </w:rPr>
          <w:t xml:space="preserve"> retained values</w:t>
        </w:r>
      </w:ins>
      <w:ins w:id="796" w:author="Peter Dobson" w:date="2024-06-05T15:30:00Z" w16du:dateUtc="2024-06-05T14:30:00Z">
        <w:r w:rsidR="005F0496">
          <w:rPr>
            <w:lang w:eastAsia="en-GB"/>
          </w:rPr>
          <w:t xml:space="preserve"> for a minimum QoS level</w:t>
        </w:r>
      </w:ins>
      <w:bookmarkEnd w:id="793"/>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3212"/>
        <w:gridCol w:w="3213"/>
        <w:gridCol w:w="3213"/>
      </w:tblGrid>
      <w:tr w:rsidR="008C39AB" w14:paraId="1E0261C4" w14:textId="77777777" w:rsidTr="00476766">
        <w:trPr>
          <w:ins w:id="797" w:author="Peter Dobson" w:date="2024-06-05T15:27:00Z"/>
        </w:trPr>
        <w:tc>
          <w:tcPr>
            <w:tcW w:w="3212" w:type="dxa"/>
            <w:tcBorders>
              <w:top w:val="single" w:sz="4" w:space="0" w:color="000000"/>
              <w:left w:val="single" w:sz="4" w:space="0" w:color="000000"/>
              <w:bottom w:val="single" w:sz="4" w:space="0" w:color="000000"/>
            </w:tcBorders>
          </w:tcPr>
          <w:p w14:paraId="5680527D" w14:textId="77777777" w:rsidR="008C39AB" w:rsidRDefault="008C39AB">
            <w:pPr>
              <w:pStyle w:val="Tableheading"/>
              <w:rPr>
                <w:ins w:id="798" w:author="Peter Dobson" w:date="2024-06-05T15:27:00Z" w16du:dateUtc="2024-06-05T14:27:00Z"/>
              </w:rPr>
              <w:pPrChange w:id="799" w:author="Peter Dobson" w:date="2024-06-05T20:57:00Z" w16du:dateUtc="2024-06-05T19:57:00Z">
                <w:pPr>
                  <w:pStyle w:val="TableHeading0"/>
                </w:pPr>
              </w:pPrChange>
            </w:pPr>
            <w:ins w:id="800" w:author="Peter Dobson" w:date="2024-06-05T15:27:00Z" w16du:dateUtc="2024-06-05T14:27:00Z">
              <w:r>
                <w:t>Topic</w:t>
              </w:r>
            </w:ins>
          </w:p>
        </w:tc>
        <w:tc>
          <w:tcPr>
            <w:tcW w:w="3213" w:type="dxa"/>
            <w:tcBorders>
              <w:top w:val="single" w:sz="4" w:space="0" w:color="000000"/>
              <w:left w:val="single" w:sz="4" w:space="0" w:color="000000"/>
              <w:bottom w:val="single" w:sz="4" w:space="0" w:color="000000"/>
            </w:tcBorders>
          </w:tcPr>
          <w:p w14:paraId="13E95E21" w14:textId="77777777" w:rsidR="008C39AB" w:rsidRDefault="008C39AB">
            <w:pPr>
              <w:pStyle w:val="Tableheading"/>
              <w:rPr>
                <w:ins w:id="801" w:author="Peter Dobson" w:date="2024-06-05T15:27:00Z" w16du:dateUtc="2024-06-05T14:27:00Z"/>
              </w:rPr>
              <w:pPrChange w:id="802" w:author="Peter Dobson" w:date="2024-06-05T20:57:00Z" w16du:dateUtc="2024-06-05T19:57:00Z">
                <w:pPr>
                  <w:pStyle w:val="TableHeading0"/>
                </w:pPr>
              </w:pPrChange>
            </w:pPr>
            <w:ins w:id="803" w:author="Peter Dobson" w:date="2024-06-05T15:27:00Z" w16du:dateUtc="2024-06-05T14:27:00Z">
              <w:r>
                <w:t>Minimum QoS</w:t>
              </w:r>
            </w:ins>
          </w:p>
        </w:tc>
        <w:tc>
          <w:tcPr>
            <w:tcW w:w="3213" w:type="dxa"/>
            <w:tcBorders>
              <w:top w:val="single" w:sz="4" w:space="0" w:color="000000"/>
              <w:left w:val="single" w:sz="4" w:space="0" w:color="000000"/>
              <w:bottom w:val="single" w:sz="4" w:space="0" w:color="000000"/>
              <w:right w:val="single" w:sz="4" w:space="0" w:color="000000"/>
            </w:tcBorders>
          </w:tcPr>
          <w:p w14:paraId="7ACCCDDC" w14:textId="77777777" w:rsidR="008C39AB" w:rsidRDefault="008C39AB">
            <w:pPr>
              <w:pStyle w:val="Tableheading"/>
              <w:rPr>
                <w:ins w:id="804" w:author="Peter Dobson" w:date="2024-06-05T15:27:00Z" w16du:dateUtc="2024-06-05T14:27:00Z"/>
              </w:rPr>
              <w:pPrChange w:id="805" w:author="Peter Dobson" w:date="2024-06-05T20:57:00Z" w16du:dateUtc="2024-06-05T19:57:00Z">
                <w:pPr>
                  <w:pStyle w:val="TableHeading0"/>
                </w:pPr>
              </w:pPrChange>
            </w:pPr>
            <w:ins w:id="806" w:author="Peter Dobson" w:date="2024-06-05T15:27:00Z" w16du:dateUtc="2024-06-05T14:27:00Z">
              <w:r>
                <w:t>Retained messages allowed</w:t>
              </w:r>
            </w:ins>
          </w:p>
        </w:tc>
      </w:tr>
      <w:tr w:rsidR="008C39AB" w14:paraId="07A2B3AA" w14:textId="77777777" w:rsidTr="00476766">
        <w:trPr>
          <w:ins w:id="807" w:author="Peter Dobson" w:date="2024-06-05T15:27:00Z"/>
        </w:trPr>
        <w:tc>
          <w:tcPr>
            <w:tcW w:w="3212" w:type="dxa"/>
            <w:tcBorders>
              <w:left w:val="single" w:sz="4" w:space="0" w:color="000000"/>
              <w:bottom w:val="single" w:sz="4" w:space="0" w:color="000000"/>
            </w:tcBorders>
          </w:tcPr>
          <w:p w14:paraId="5C6D64F5" w14:textId="77777777" w:rsidR="008C39AB" w:rsidRDefault="008C39AB">
            <w:pPr>
              <w:pStyle w:val="Tabletext"/>
              <w:rPr>
                <w:ins w:id="808" w:author="Peter Dobson" w:date="2024-06-05T15:27:00Z" w16du:dateUtc="2024-06-05T14:27:00Z"/>
              </w:rPr>
              <w:pPrChange w:id="809" w:author="Peter Dobson" w:date="2024-06-05T20:57:00Z" w16du:dateUtc="2024-06-05T19:57:00Z">
                <w:pPr>
                  <w:pStyle w:val="TableContents"/>
                </w:pPr>
              </w:pPrChange>
            </w:pPr>
            <w:ins w:id="810" w:author="Peter Dobson" w:date="2024-06-05T15:27:00Z" w16du:dateUtc="2024-06-05T14:27:00Z">
              <w:r>
                <w:t>session</w:t>
              </w:r>
            </w:ins>
          </w:p>
        </w:tc>
        <w:tc>
          <w:tcPr>
            <w:tcW w:w="3213" w:type="dxa"/>
            <w:tcBorders>
              <w:left w:val="single" w:sz="4" w:space="0" w:color="000000"/>
              <w:bottom w:val="single" w:sz="4" w:space="0" w:color="000000"/>
            </w:tcBorders>
          </w:tcPr>
          <w:p w14:paraId="6BC6F327" w14:textId="77777777" w:rsidR="008C39AB" w:rsidRDefault="008C39AB">
            <w:pPr>
              <w:pStyle w:val="Tabletext"/>
              <w:rPr>
                <w:ins w:id="811" w:author="Peter Dobson" w:date="2024-06-05T15:27:00Z" w16du:dateUtc="2024-06-05T14:27:00Z"/>
              </w:rPr>
              <w:pPrChange w:id="812" w:author="Peter Dobson" w:date="2024-06-05T20:57:00Z" w16du:dateUtc="2024-06-05T19:57:00Z">
                <w:pPr>
                  <w:pStyle w:val="TableContents"/>
                </w:pPr>
              </w:pPrChange>
            </w:pPr>
            <w:ins w:id="813" w:author="Peter Dobson" w:date="2024-06-05T15:27:00Z" w16du:dateUtc="2024-06-05T14:27:00Z">
              <w:r>
                <w:t>1</w:t>
              </w:r>
            </w:ins>
          </w:p>
        </w:tc>
        <w:tc>
          <w:tcPr>
            <w:tcW w:w="3213" w:type="dxa"/>
            <w:tcBorders>
              <w:left w:val="single" w:sz="4" w:space="0" w:color="000000"/>
              <w:bottom w:val="single" w:sz="4" w:space="0" w:color="000000"/>
              <w:right w:val="single" w:sz="4" w:space="0" w:color="000000"/>
            </w:tcBorders>
          </w:tcPr>
          <w:p w14:paraId="4A6B0B70" w14:textId="77777777" w:rsidR="008C39AB" w:rsidRDefault="008C39AB">
            <w:pPr>
              <w:pStyle w:val="Tabletext"/>
              <w:rPr>
                <w:ins w:id="814" w:author="Peter Dobson" w:date="2024-06-05T15:27:00Z" w16du:dateUtc="2024-06-05T14:27:00Z"/>
              </w:rPr>
              <w:pPrChange w:id="815" w:author="Peter Dobson" w:date="2024-06-05T20:57:00Z" w16du:dateUtc="2024-06-05T19:57:00Z">
                <w:pPr>
                  <w:pStyle w:val="TableContents"/>
                </w:pPr>
              </w:pPrChange>
            </w:pPr>
            <w:ins w:id="816" w:author="Peter Dobson" w:date="2024-06-05T15:27:00Z" w16du:dateUtc="2024-06-05T14:27:00Z">
              <w:r>
                <w:t>Yes</w:t>
              </w:r>
            </w:ins>
          </w:p>
        </w:tc>
      </w:tr>
      <w:tr w:rsidR="008C39AB" w14:paraId="2B831636" w14:textId="77777777" w:rsidTr="00476766">
        <w:trPr>
          <w:ins w:id="817" w:author="Peter Dobson" w:date="2024-06-05T15:27:00Z"/>
        </w:trPr>
        <w:tc>
          <w:tcPr>
            <w:tcW w:w="3212" w:type="dxa"/>
            <w:tcBorders>
              <w:left w:val="single" w:sz="4" w:space="0" w:color="000000"/>
              <w:bottom w:val="single" w:sz="4" w:space="0" w:color="000000"/>
            </w:tcBorders>
          </w:tcPr>
          <w:p w14:paraId="07D32A6C" w14:textId="77777777" w:rsidR="008C39AB" w:rsidRDefault="008C39AB">
            <w:pPr>
              <w:pStyle w:val="Tabletext"/>
              <w:rPr>
                <w:ins w:id="818" w:author="Peter Dobson" w:date="2024-06-05T15:27:00Z" w16du:dateUtc="2024-06-05T14:27:00Z"/>
              </w:rPr>
              <w:pPrChange w:id="819" w:author="Peter Dobson" w:date="2024-06-05T20:57:00Z" w16du:dateUtc="2024-06-05T19:57:00Z">
                <w:pPr>
                  <w:pStyle w:val="TableContents"/>
                </w:pPr>
              </w:pPrChange>
            </w:pPr>
            <w:ins w:id="820" w:author="Peter Dobson" w:date="2024-06-05T15:27:00Z" w16du:dateUtc="2024-06-05T14:27:00Z">
              <w:r>
                <w:t>tele</w:t>
              </w:r>
            </w:ins>
          </w:p>
        </w:tc>
        <w:tc>
          <w:tcPr>
            <w:tcW w:w="3213" w:type="dxa"/>
            <w:tcBorders>
              <w:left w:val="single" w:sz="4" w:space="0" w:color="000000"/>
              <w:bottom w:val="single" w:sz="4" w:space="0" w:color="000000"/>
            </w:tcBorders>
          </w:tcPr>
          <w:p w14:paraId="4B0F2469" w14:textId="77777777" w:rsidR="008C39AB" w:rsidRDefault="008C39AB">
            <w:pPr>
              <w:pStyle w:val="Tabletext"/>
              <w:rPr>
                <w:ins w:id="821" w:author="Peter Dobson" w:date="2024-06-05T15:27:00Z" w16du:dateUtc="2024-06-05T14:27:00Z"/>
              </w:rPr>
              <w:pPrChange w:id="822" w:author="Peter Dobson" w:date="2024-06-05T20:57:00Z" w16du:dateUtc="2024-06-05T19:57:00Z">
                <w:pPr>
                  <w:pStyle w:val="TableContents"/>
                </w:pPr>
              </w:pPrChange>
            </w:pPr>
            <w:ins w:id="823" w:author="Peter Dobson" w:date="2024-06-05T15:27:00Z" w16du:dateUtc="2024-06-05T14:27:00Z">
              <w:r>
                <w:t>0</w:t>
              </w:r>
            </w:ins>
          </w:p>
        </w:tc>
        <w:tc>
          <w:tcPr>
            <w:tcW w:w="3213" w:type="dxa"/>
            <w:tcBorders>
              <w:left w:val="single" w:sz="4" w:space="0" w:color="000000"/>
              <w:bottom w:val="single" w:sz="4" w:space="0" w:color="000000"/>
              <w:right w:val="single" w:sz="4" w:space="0" w:color="000000"/>
            </w:tcBorders>
          </w:tcPr>
          <w:p w14:paraId="1EF4AC4F" w14:textId="77777777" w:rsidR="008C39AB" w:rsidRDefault="008C39AB">
            <w:pPr>
              <w:pStyle w:val="Tabletext"/>
              <w:rPr>
                <w:ins w:id="824" w:author="Peter Dobson" w:date="2024-06-05T15:27:00Z" w16du:dateUtc="2024-06-05T14:27:00Z"/>
              </w:rPr>
              <w:pPrChange w:id="825" w:author="Peter Dobson" w:date="2024-06-05T20:57:00Z" w16du:dateUtc="2024-06-05T19:57:00Z">
                <w:pPr>
                  <w:pStyle w:val="TableContents"/>
                </w:pPr>
              </w:pPrChange>
            </w:pPr>
            <w:ins w:id="826" w:author="Peter Dobson" w:date="2024-06-05T15:27:00Z" w16du:dateUtc="2024-06-05T14:27:00Z">
              <w:r>
                <w:t>Yes</w:t>
              </w:r>
            </w:ins>
          </w:p>
        </w:tc>
      </w:tr>
      <w:tr w:rsidR="008C39AB" w14:paraId="7C5C7D66" w14:textId="77777777" w:rsidTr="00476766">
        <w:trPr>
          <w:ins w:id="827" w:author="Peter Dobson" w:date="2024-06-05T15:27:00Z"/>
        </w:trPr>
        <w:tc>
          <w:tcPr>
            <w:tcW w:w="3212" w:type="dxa"/>
            <w:tcBorders>
              <w:left w:val="single" w:sz="4" w:space="0" w:color="000000"/>
              <w:bottom w:val="single" w:sz="4" w:space="0" w:color="000000"/>
            </w:tcBorders>
          </w:tcPr>
          <w:p w14:paraId="5EF7E258" w14:textId="77777777" w:rsidR="008C39AB" w:rsidRDefault="008C39AB">
            <w:pPr>
              <w:pStyle w:val="Tabletext"/>
              <w:rPr>
                <w:ins w:id="828" w:author="Peter Dobson" w:date="2024-06-05T15:27:00Z" w16du:dateUtc="2024-06-05T14:27:00Z"/>
              </w:rPr>
              <w:pPrChange w:id="829" w:author="Peter Dobson" w:date="2024-06-05T20:57:00Z" w16du:dateUtc="2024-06-05T19:57:00Z">
                <w:pPr>
                  <w:pStyle w:val="TableContents"/>
                </w:pPr>
              </w:pPrChange>
            </w:pPr>
            <w:ins w:id="830" w:author="Peter Dobson" w:date="2024-06-05T15:27:00Z" w16du:dateUtc="2024-06-05T14:27:00Z">
              <w:r>
                <w:t>info</w:t>
              </w:r>
            </w:ins>
          </w:p>
        </w:tc>
        <w:tc>
          <w:tcPr>
            <w:tcW w:w="3213" w:type="dxa"/>
            <w:tcBorders>
              <w:left w:val="single" w:sz="4" w:space="0" w:color="000000"/>
              <w:bottom w:val="single" w:sz="4" w:space="0" w:color="000000"/>
            </w:tcBorders>
          </w:tcPr>
          <w:p w14:paraId="66B323CE" w14:textId="77777777" w:rsidR="008C39AB" w:rsidRDefault="008C39AB">
            <w:pPr>
              <w:pStyle w:val="Tabletext"/>
              <w:rPr>
                <w:ins w:id="831" w:author="Peter Dobson" w:date="2024-06-05T15:27:00Z" w16du:dateUtc="2024-06-05T14:27:00Z"/>
              </w:rPr>
              <w:pPrChange w:id="832" w:author="Peter Dobson" w:date="2024-06-05T20:57:00Z" w16du:dateUtc="2024-06-05T19:57:00Z">
                <w:pPr>
                  <w:pStyle w:val="TableContents"/>
                </w:pPr>
              </w:pPrChange>
            </w:pPr>
            <w:ins w:id="833" w:author="Peter Dobson" w:date="2024-06-05T15:27:00Z" w16du:dateUtc="2024-06-05T14:27:00Z">
              <w:r>
                <w:t>1</w:t>
              </w:r>
            </w:ins>
          </w:p>
        </w:tc>
        <w:tc>
          <w:tcPr>
            <w:tcW w:w="3213" w:type="dxa"/>
            <w:tcBorders>
              <w:left w:val="single" w:sz="4" w:space="0" w:color="000000"/>
              <w:bottom w:val="single" w:sz="4" w:space="0" w:color="000000"/>
              <w:right w:val="single" w:sz="4" w:space="0" w:color="000000"/>
            </w:tcBorders>
          </w:tcPr>
          <w:p w14:paraId="01718DE0" w14:textId="77777777" w:rsidR="008C39AB" w:rsidRDefault="008C39AB">
            <w:pPr>
              <w:pStyle w:val="Tabletext"/>
              <w:rPr>
                <w:ins w:id="834" w:author="Peter Dobson" w:date="2024-06-05T15:27:00Z" w16du:dateUtc="2024-06-05T14:27:00Z"/>
              </w:rPr>
              <w:pPrChange w:id="835" w:author="Peter Dobson" w:date="2024-06-05T20:57:00Z" w16du:dateUtc="2024-06-05T19:57:00Z">
                <w:pPr>
                  <w:pStyle w:val="TableContents"/>
                </w:pPr>
              </w:pPrChange>
            </w:pPr>
            <w:ins w:id="836" w:author="Peter Dobson" w:date="2024-06-05T15:27:00Z" w16du:dateUtc="2024-06-05T14:27:00Z">
              <w:r>
                <w:t>Yes</w:t>
              </w:r>
            </w:ins>
          </w:p>
        </w:tc>
      </w:tr>
      <w:tr w:rsidR="008C39AB" w14:paraId="255081A1" w14:textId="77777777" w:rsidTr="00476766">
        <w:trPr>
          <w:ins w:id="837" w:author="Peter Dobson" w:date="2024-06-05T15:27:00Z"/>
        </w:trPr>
        <w:tc>
          <w:tcPr>
            <w:tcW w:w="3212" w:type="dxa"/>
            <w:tcBorders>
              <w:left w:val="single" w:sz="4" w:space="0" w:color="000000"/>
              <w:bottom w:val="single" w:sz="4" w:space="0" w:color="000000"/>
            </w:tcBorders>
          </w:tcPr>
          <w:p w14:paraId="0343A6A6" w14:textId="77777777" w:rsidR="008C39AB" w:rsidRDefault="008C39AB">
            <w:pPr>
              <w:pStyle w:val="Tabletext"/>
              <w:rPr>
                <w:ins w:id="838" w:author="Peter Dobson" w:date="2024-06-05T15:27:00Z" w16du:dateUtc="2024-06-05T14:27:00Z"/>
              </w:rPr>
              <w:pPrChange w:id="839" w:author="Peter Dobson" w:date="2024-06-05T20:57:00Z" w16du:dateUtc="2024-06-05T19:57:00Z">
                <w:pPr>
                  <w:pStyle w:val="TableContents"/>
                </w:pPr>
              </w:pPrChange>
            </w:pPr>
            <w:ins w:id="840" w:author="Peter Dobson" w:date="2024-06-05T15:27:00Z" w16du:dateUtc="2024-06-05T14:27:00Z">
              <w:r>
                <w:t>cmd</w:t>
              </w:r>
            </w:ins>
          </w:p>
        </w:tc>
        <w:tc>
          <w:tcPr>
            <w:tcW w:w="3213" w:type="dxa"/>
            <w:tcBorders>
              <w:left w:val="single" w:sz="4" w:space="0" w:color="000000"/>
              <w:bottom w:val="single" w:sz="4" w:space="0" w:color="000000"/>
            </w:tcBorders>
          </w:tcPr>
          <w:p w14:paraId="555CDF3B" w14:textId="77777777" w:rsidR="008C39AB" w:rsidRDefault="008C39AB">
            <w:pPr>
              <w:pStyle w:val="Tabletext"/>
              <w:rPr>
                <w:ins w:id="841" w:author="Peter Dobson" w:date="2024-06-05T15:27:00Z" w16du:dateUtc="2024-06-05T14:27:00Z"/>
              </w:rPr>
              <w:pPrChange w:id="842" w:author="Peter Dobson" w:date="2024-06-05T20:57:00Z" w16du:dateUtc="2024-06-05T19:57:00Z">
                <w:pPr>
                  <w:pStyle w:val="TableContents"/>
                </w:pPr>
              </w:pPrChange>
            </w:pPr>
            <w:ins w:id="843" w:author="Peter Dobson" w:date="2024-06-05T15:27:00Z" w16du:dateUtc="2024-06-05T14:27:00Z">
              <w:r>
                <w:t>0</w:t>
              </w:r>
            </w:ins>
          </w:p>
        </w:tc>
        <w:tc>
          <w:tcPr>
            <w:tcW w:w="3213" w:type="dxa"/>
            <w:tcBorders>
              <w:left w:val="single" w:sz="4" w:space="0" w:color="000000"/>
              <w:bottom w:val="single" w:sz="4" w:space="0" w:color="000000"/>
              <w:right w:val="single" w:sz="4" w:space="0" w:color="000000"/>
            </w:tcBorders>
          </w:tcPr>
          <w:p w14:paraId="66ECCBBA" w14:textId="77777777" w:rsidR="008C39AB" w:rsidRDefault="008C39AB">
            <w:pPr>
              <w:pStyle w:val="Tabletext"/>
              <w:rPr>
                <w:ins w:id="844" w:author="Peter Dobson" w:date="2024-06-05T15:27:00Z" w16du:dateUtc="2024-06-05T14:27:00Z"/>
              </w:rPr>
              <w:pPrChange w:id="845" w:author="Peter Dobson" w:date="2024-06-05T20:57:00Z" w16du:dateUtc="2024-06-05T19:57:00Z">
                <w:pPr>
                  <w:pStyle w:val="TableContents"/>
                </w:pPr>
              </w:pPrChange>
            </w:pPr>
            <w:ins w:id="846" w:author="Peter Dobson" w:date="2024-06-05T15:27:00Z" w16du:dateUtc="2024-06-05T14:27:00Z">
              <w:r>
                <w:t>No</w:t>
              </w:r>
            </w:ins>
          </w:p>
        </w:tc>
      </w:tr>
      <w:tr w:rsidR="008C39AB" w14:paraId="406055CF" w14:textId="77777777" w:rsidTr="00476766">
        <w:trPr>
          <w:ins w:id="847" w:author="Peter Dobson" w:date="2024-06-05T15:27:00Z"/>
        </w:trPr>
        <w:tc>
          <w:tcPr>
            <w:tcW w:w="3212" w:type="dxa"/>
            <w:tcBorders>
              <w:left w:val="single" w:sz="4" w:space="0" w:color="000000"/>
              <w:bottom w:val="single" w:sz="4" w:space="0" w:color="000000"/>
            </w:tcBorders>
          </w:tcPr>
          <w:p w14:paraId="1C89B5E9" w14:textId="77777777" w:rsidR="008C39AB" w:rsidRDefault="008C39AB">
            <w:pPr>
              <w:pStyle w:val="Tabletext"/>
              <w:rPr>
                <w:ins w:id="848" w:author="Peter Dobson" w:date="2024-06-05T15:27:00Z" w16du:dateUtc="2024-06-05T14:27:00Z"/>
              </w:rPr>
              <w:pPrChange w:id="849" w:author="Peter Dobson" w:date="2024-06-05T20:57:00Z" w16du:dateUtc="2024-06-05T19:57:00Z">
                <w:pPr>
                  <w:pStyle w:val="TableContents"/>
                </w:pPr>
              </w:pPrChange>
            </w:pPr>
            <w:ins w:id="850" w:author="Peter Dobson" w:date="2024-06-05T15:27:00Z" w16du:dateUtc="2024-06-05T14:27:00Z">
              <w:r>
                <w:t>parameter</w:t>
              </w:r>
            </w:ins>
          </w:p>
        </w:tc>
        <w:tc>
          <w:tcPr>
            <w:tcW w:w="3213" w:type="dxa"/>
            <w:tcBorders>
              <w:left w:val="single" w:sz="4" w:space="0" w:color="000000"/>
              <w:bottom w:val="single" w:sz="4" w:space="0" w:color="000000"/>
            </w:tcBorders>
          </w:tcPr>
          <w:p w14:paraId="6A147CDD" w14:textId="77777777" w:rsidR="008C39AB" w:rsidRDefault="008C39AB">
            <w:pPr>
              <w:pStyle w:val="Tabletext"/>
              <w:rPr>
                <w:ins w:id="851" w:author="Peter Dobson" w:date="2024-06-05T15:27:00Z" w16du:dateUtc="2024-06-05T14:27:00Z"/>
              </w:rPr>
              <w:pPrChange w:id="852" w:author="Peter Dobson" w:date="2024-06-05T20:57:00Z" w16du:dateUtc="2024-06-05T19:57:00Z">
                <w:pPr>
                  <w:pStyle w:val="TableContents"/>
                </w:pPr>
              </w:pPrChange>
            </w:pPr>
            <w:ins w:id="853" w:author="Peter Dobson" w:date="2024-06-05T15:27:00Z" w16du:dateUtc="2024-06-05T14:27:00Z">
              <w:r>
                <w:t>1</w:t>
              </w:r>
            </w:ins>
          </w:p>
        </w:tc>
        <w:tc>
          <w:tcPr>
            <w:tcW w:w="3213" w:type="dxa"/>
            <w:tcBorders>
              <w:left w:val="single" w:sz="4" w:space="0" w:color="000000"/>
              <w:bottom w:val="single" w:sz="4" w:space="0" w:color="000000"/>
              <w:right w:val="single" w:sz="4" w:space="0" w:color="000000"/>
            </w:tcBorders>
          </w:tcPr>
          <w:p w14:paraId="2F072698" w14:textId="77777777" w:rsidR="008C39AB" w:rsidRDefault="008C39AB">
            <w:pPr>
              <w:pStyle w:val="Tabletext"/>
              <w:rPr>
                <w:ins w:id="854" w:author="Peter Dobson" w:date="2024-06-05T15:27:00Z" w16du:dateUtc="2024-06-05T14:27:00Z"/>
              </w:rPr>
              <w:pPrChange w:id="855" w:author="Peter Dobson" w:date="2024-06-05T20:57:00Z" w16du:dateUtc="2024-06-05T19:57:00Z">
                <w:pPr>
                  <w:pStyle w:val="TableContents"/>
                </w:pPr>
              </w:pPrChange>
            </w:pPr>
            <w:ins w:id="856" w:author="Peter Dobson" w:date="2024-06-05T15:27:00Z" w16du:dateUtc="2024-06-05T14:27:00Z">
              <w:r>
                <w:t>Yes</w:t>
              </w:r>
            </w:ins>
          </w:p>
        </w:tc>
      </w:tr>
      <w:tr w:rsidR="008C39AB" w14:paraId="13627F98" w14:textId="77777777" w:rsidTr="00476766">
        <w:trPr>
          <w:ins w:id="857" w:author="Peter Dobson" w:date="2024-06-05T15:27:00Z"/>
        </w:trPr>
        <w:tc>
          <w:tcPr>
            <w:tcW w:w="3212" w:type="dxa"/>
            <w:tcBorders>
              <w:left w:val="single" w:sz="4" w:space="0" w:color="000000"/>
              <w:bottom w:val="single" w:sz="4" w:space="0" w:color="000000"/>
            </w:tcBorders>
          </w:tcPr>
          <w:p w14:paraId="4AC8AFB4" w14:textId="77777777" w:rsidR="008C39AB" w:rsidRDefault="008C39AB">
            <w:pPr>
              <w:pStyle w:val="Tabletext"/>
              <w:rPr>
                <w:ins w:id="858" w:author="Peter Dobson" w:date="2024-06-05T15:27:00Z" w16du:dateUtc="2024-06-05T14:27:00Z"/>
              </w:rPr>
              <w:pPrChange w:id="859" w:author="Peter Dobson" w:date="2024-06-05T20:57:00Z" w16du:dateUtc="2024-06-05T19:57:00Z">
                <w:pPr>
                  <w:pStyle w:val="TableContents"/>
                </w:pPr>
              </w:pPrChange>
            </w:pPr>
            <w:ins w:id="860" w:author="Peter Dobson" w:date="2024-06-05T15:27:00Z" w16du:dateUtc="2024-06-05T14:27:00Z">
              <w:r>
                <w:t>proprietary</w:t>
              </w:r>
            </w:ins>
          </w:p>
        </w:tc>
        <w:tc>
          <w:tcPr>
            <w:tcW w:w="3213" w:type="dxa"/>
            <w:tcBorders>
              <w:left w:val="single" w:sz="4" w:space="0" w:color="000000"/>
              <w:bottom w:val="single" w:sz="4" w:space="0" w:color="000000"/>
            </w:tcBorders>
          </w:tcPr>
          <w:p w14:paraId="10096D80" w14:textId="77777777" w:rsidR="008C39AB" w:rsidRDefault="008C39AB">
            <w:pPr>
              <w:pStyle w:val="Tabletext"/>
              <w:rPr>
                <w:ins w:id="861" w:author="Peter Dobson" w:date="2024-06-05T15:27:00Z" w16du:dateUtc="2024-06-05T14:27:00Z"/>
              </w:rPr>
              <w:pPrChange w:id="862" w:author="Peter Dobson" w:date="2024-06-05T20:57:00Z" w16du:dateUtc="2024-06-05T19:57:00Z">
                <w:pPr>
                  <w:pStyle w:val="TableContents"/>
                </w:pPr>
              </w:pPrChange>
            </w:pPr>
            <w:ins w:id="863" w:author="Peter Dobson" w:date="2024-06-05T15:27:00Z" w16du:dateUtc="2024-06-05T14:27:00Z">
              <w:r>
                <w:t>0</w:t>
              </w:r>
            </w:ins>
          </w:p>
        </w:tc>
        <w:tc>
          <w:tcPr>
            <w:tcW w:w="3213" w:type="dxa"/>
            <w:tcBorders>
              <w:left w:val="single" w:sz="4" w:space="0" w:color="000000"/>
              <w:bottom w:val="single" w:sz="4" w:space="0" w:color="000000"/>
              <w:right w:val="single" w:sz="4" w:space="0" w:color="000000"/>
            </w:tcBorders>
          </w:tcPr>
          <w:p w14:paraId="54BA8A8F" w14:textId="77777777" w:rsidR="008C39AB" w:rsidRDefault="008C39AB">
            <w:pPr>
              <w:pStyle w:val="Tabletext"/>
              <w:rPr>
                <w:ins w:id="864" w:author="Peter Dobson" w:date="2024-06-05T15:27:00Z" w16du:dateUtc="2024-06-05T14:27:00Z"/>
              </w:rPr>
              <w:pPrChange w:id="865" w:author="Peter Dobson" w:date="2024-06-05T20:57:00Z" w16du:dateUtc="2024-06-05T19:57:00Z">
                <w:pPr>
                  <w:pStyle w:val="TableContents"/>
                </w:pPr>
              </w:pPrChange>
            </w:pPr>
            <w:ins w:id="866" w:author="Peter Dobson" w:date="2024-06-05T15:27:00Z" w16du:dateUtc="2024-06-05T14:27:00Z">
              <w:r>
                <w:t>No</w:t>
              </w:r>
            </w:ins>
          </w:p>
        </w:tc>
      </w:tr>
      <w:tr w:rsidR="008C39AB" w14:paraId="2351C311" w14:textId="77777777" w:rsidTr="00476766">
        <w:trPr>
          <w:ins w:id="867" w:author="Peter Dobson" w:date="2024-06-05T15:27:00Z"/>
        </w:trPr>
        <w:tc>
          <w:tcPr>
            <w:tcW w:w="3212" w:type="dxa"/>
            <w:tcBorders>
              <w:left w:val="single" w:sz="4" w:space="0" w:color="000000"/>
              <w:bottom w:val="single" w:sz="4" w:space="0" w:color="000000"/>
            </w:tcBorders>
          </w:tcPr>
          <w:p w14:paraId="44C5B66C" w14:textId="77777777" w:rsidR="008C39AB" w:rsidRDefault="008C39AB">
            <w:pPr>
              <w:pStyle w:val="Tabletext"/>
              <w:rPr>
                <w:ins w:id="868" w:author="Peter Dobson" w:date="2024-06-05T15:27:00Z" w16du:dateUtc="2024-06-05T14:27:00Z"/>
              </w:rPr>
              <w:pPrChange w:id="869" w:author="Peter Dobson" w:date="2024-06-05T20:57:00Z" w16du:dateUtc="2024-06-05T19:57:00Z">
                <w:pPr>
                  <w:pStyle w:val="TableContents"/>
                </w:pPr>
              </w:pPrChange>
            </w:pPr>
            <w:ins w:id="870" w:author="Peter Dobson" w:date="2024-06-05T15:27:00Z" w16du:dateUtc="2024-06-05T14:27:00Z">
              <w:r>
                <w:t>certificate and provision</w:t>
              </w:r>
            </w:ins>
          </w:p>
        </w:tc>
        <w:tc>
          <w:tcPr>
            <w:tcW w:w="3213" w:type="dxa"/>
            <w:tcBorders>
              <w:left w:val="single" w:sz="4" w:space="0" w:color="000000"/>
              <w:bottom w:val="single" w:sz="4" w:space="0" w:color="000000"/>
            </w:tcBorders>
          </w:tcPr>
          <w:p w14:paraId="6FF41CA8" w14:textId="77777777" w:rsidR="008C39AB" w:rsidRDefault="008C39AB">
            <w:pPr>
              <w:pStyle w:val="Tabletext"/>
              <w:rPr>
                <w:ins w:id="871" w:author="Peter Dobson" w:date="2024-06-05T15:27:00Z" w16du:dateUtc="2024-06-05T14:27:00Z"/>
              </w:rPr>
              <w:pPrChange w:id="872" w:author="Peter Dobson" w:date="2024-06-05T20:57:00Z" w16du:dateUtc="2024-06-05T19:57:00Z">
                <w:pPr>
                  <w:pStyle w:val="TableContents"/>
                </w:pPr>
              </w:pPrChange>
            </w:pPr>
            <w:ins w:id="873" w:author="Peter Dobson" w:date="2024-06-05T15:27:00Z" w16du:dateUtc="2024-06-05T14:27:00Z">
              <w:r>
                <w:t>1</w:t>
              </w:r>
            </w:ins>
          </w:p>
        </w:tc>
        <w:tc>
          <w:tcPr>
            <w:tcW w:w="3213" w:type="dxa"/>
            <w:tcBorders>
              <w:left w:val="single" w:sz="4" w:space="0" w:color="000000"/>
              <w:bottom w:val="single" w:sz="4" w:space="0" w:color="000000"/>
              <w:right w:val="single" w:sz="4" w:space="0" w:color="000000"/>
            </w:tcBorders>
          </w:tcPr>
          <w:p w14:paraId="02FC478E" w14:textId="77777777" w:rsidR="008C39AB" w:rsidRDefault="008C39AB">
            <w:pPr>
              <w:pStyle w:val="Tabletext"/>
              <w:rPr>
                <w:ins w:id="874" w:author="Peter Dobson" w:date="2024-06-05T15:27:00Z" w16du:dateUtc="2024-06-05T14:27:00Z"/>
              </w:rPr>
              <w:pPrChange w:id="875" w:author="Peter Dobson" w:date="2024-06-05T20:57:00Z" w16du:dateUtc="2024-06-05T19:57:00Z">
                <w:pPr>
                  <w:pStyle w:val="TableContents"/>
                </w:pPr>
              </w:pPrChange>
            </w:pPr>
            <w:ins w:id="876" w:author="Peter Dobson" w:date="2024-06-05T15:27:00Z" w16du:dateUtc="2024-06-05T14:27:00Z">
              <w:r>
                <w:t>No</w:t>
              </w:r>
            </w:ins>
          </w:p>
        </w:tc>
      </w:tr>
    </w:tbl>
    <w:p w14:paraId="2DD55996" w14:textId="77777777" w:rsidR="00DA32CC" w:rsidRDefault="00DA32CC">
      <w:pPr>
        <w:spacing w:after="200" w:line="276" w:lineRule="auto"/>
        <w:rPr>
          <w:ins w:id="877" w:author="Peter Dobson" w:date="2024-06-05T21:03:00Z" w16du:dateUtc="2024-06-05T20:03:00Z"/>
          <w:rFonts w:eastAsia="Calibri" w:cs="Arial"/>
          <w:b/>
          <w:caps/>
          <w:color w:val="00558C"/>
          <w:sz w:val="28"/>
          <w:lang w:eastAsia="en-GB"/>
        </w:rPr>
      </w:pPr>
      <w:ins w:id="878" w:author="Peter Dobson" w:date="2024-06-05T21:03:00Z" w16du:dateUtc="2024-06-05T20:03:00Z">
        <w:r>
          <w:br w:type="page"/>
        </w:r>
      </w:ins>
    </w:p>
    <w:p w14:paraId="4FA94543" w14:textId="4B5C4524" w:rsidR="00D06636" w:rsidRDefault="00833A4C" w:rsidP="00833A4C">
      <w:pPr>
        <w:pStyle w:val="AppendixHead1"/>
        <w:rPr>
          <w:ins w:id="879" w:author="Peter Dobson" w:date="2024-06-05T15:40:00Z" w16du:dateUtc="2024-06-05T14:40:00Z"/>
        </w:rPr>
      </w:pPr>
      <w:ins w:id="880" w:author="Peter Dobson" w:date="2024-06-05T15:40:00Z" w16du:dateUtc="2024-06-05T14:40:00Z">
        <w:r w:rsidRPr="00833A4C">
          <w:t>Messages</w:t>
        </w:r>
      </w:ins>
    </w:p>
    <w:p w14:paraId="520A4CC7" w14:textId="77777777" w:rsidR="00833A4C" w:rsidRDefault="00833A4C" w:rsidP="00833A4C">
      <w:pPr>
        <w:pStyle w:val="Heading1separationline"/>
        <w:rPr>
          <w:ins w:id="881" w:author="Peter Dobson" w:date="2024-06-05T15:40:00Z" w16du:dateUtc="2024-06-05T14:40:00Z"/>
          <w:lang w:eastAsia="en-GB"/>
        </w:rPr>
      </w:pPr>
    </w:p>
    <w:p w14:paraId="6B3AC52F" w14:textId="591367D9" w:rsidR="00833A4C" w:rsidRPr="00833A4C" w:rsidRDefault="00B32B2E" w:rsidP="00833A4C">
      <w:pPr>
        <w:pStyle w:val="BodyText"/>
        <w:rPr>
          <w:ins w:id="882" w:author="Peter Dobson" w:date="2024-06-05T14:50:00Z" w16du:dateUtc="2024-06-05T13:50:00Z"/>
          <w:lang w:eastAsia="en-GB"/>
          <w:rPrChange w:id="883" w:author="Peter Dobson" w:date="2024-06-05T15:40:00Z" w16du:dateUtc="2024-06-05T14:40:00Z">
            <w:rPr>
              <w:ins w:id="884" w:author="Peter Dobson" w:date="2024-06-05T14:50:00Z" w16du:dateUtc="2024-06-05T13:50:00Z"/>
            </w:rPr>
          </w:rPrChange>
        </w:rPr>
      </w:pPr>
      <w:ins w:id="885" w:author="Peter Dobson" w:date="2024-06-05T15:40:00Z" w16du:dateUtc="2024-06-05T14:40:00Z">
        <w:r w:rsidRPr="00B32B2E">
          <w:rPr>
            <w:lang w:eastAsia="en-GB"/>
          </w:rPr>
          <w:t>The payload utilizes JSON formatting. JSON data should adhere to the format described by the JSON standard [1]. All messages are presented in a single-level JSON structure. Values can be represented by strings, integers, arrays, JSON objects, and it is permitted to use null values. Arrays and JSON objects may contain either string or integer values.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6C1BA7" w14:paraId="6C1AD5FF" w14:textId="77777777" w:rsidTr="00476766">
        <w:trPr>
          <w:cantSplit/>
          <w:ins w:id="886" w:author="Peter Dobson" w:date="2024-06-05T15:41:00Z"/>
        </w:trPr>
        <w:tc>
          <w:tcPr>
            <w:tcW w:w="9638" w:type="dxa"/>
            <w:tcBorders>
              <w:top w:val="single" w:sz="4" w:space="0" w:color="000000"/>
              <w:left w:val="single" w:sz="4" w:space="0" w:color="000000"/>
              <w:bottom w:val="single" w:sz="4" w:space="0" w:color="000000"/>
              <w:right w:val="single" w:sz="4" w:space="0" w:color="000000"/>
            </w:tcBorders>
          </w:tcPr>
          <w:p w14:paraId="009054D7" w14:textId="77777777" w:rsidR="006C1BA7" w:rsidRDefault="006C1BA7">
            <w:pPr>
              <w:pStyle w:val="Tabletext"/>
              <w:rPr>
                <w:ins w:id="887" w:author="Peter Dobson" w:date="2024-06-05T15:41:00Z" w16du:dateUtc="2024-06-05T14:41:00Z"/>
              </w:rPr>
              <w:pPrChange w:id="888" w:author="Peter Dobson" w:date="2024-06-05T20:57:00Z" w16du:dateUtc="2024-06-05T19:57:00Z">
                <w:pPr>
                  <w:pStyle w:val="Code"/>
                </w:pPr>
              </w:pPrChange>
            </w:pPr>
            <w:ins w:id="889" w:author="Peter Dobson" w:date="2024-06-05T15:41:00Z" w16du:dateUtc="2024-06-05T14:41:00Z">
              <w:r>
                <w:t>{</w:t>
              </w:r>
            </w:ins>
          </w:p>
          <w:p w14:paraId="3C137F77" w14:textId="77777777" w:rsidR="006C1BA7" w:rsidRDefault="006C1BA7">
            <w:pPr>
              <w:pStyle w:val="Tabletext"/>
              <w:rPr>
                <w:ins w:id="890" w:author="Peter Dobson" w:date="2024-06-05T15:41:00Z" w16du:dateUtc="2024-06-05T14:41:00Z"/>
              </w:rPr>
              <w:pPrChange w:id="891" w:author="Peter Dobson" w:date="2024-06-05T20:57:00Z" w16du:dateUtc="2024-06-05T19:57:00Z">
                <w:pPr>
                  <w:pStyle w:val="Code"/>
                </w:pPr>
              </w:pPrChange>
            </w:pPr>
            <w:ins w:id="892" w:author="Peter Dobson" w:date="2024-06-05T15:41:00Z" w16du:dateUtc="2024-06-05T14:41:00Z">
              <w:r>
                <w:t>  "&lt;key1&gt;": "&lt;value string&gt;",</w:t>
              </w:r>
            </w:ins>
          </w:p>
          <w:p w14:paraId="530DDD62" w14:textId="77777777" w:rsidR="006C1BA7" w:rsidRDefault="006C1BA7">
            <w:pPr>
              <w:pStyle w:val="Tabletext"/>
              <w:rPr>
                <w:ins w:id="893" w:author="Peter Dobson" w:date="2024-06-05T15:41:00Z" w16du:dateUtc="2024-06-05T14:41:00Z"/>
              </w:rPr>
              <w:pPrChange w:id="894" w:author="Peter Dobson" w:date="2024-06-05T20:57:00Z" w16du:dateUtc="2024-06-05T19:57:00Z">
                <w:pPr>
                  <w:pStyle w:val="Code"/>
                </w:pPr>
              </w:pPrChange>
            </w:pPr>
            <w:ins w:id="895" w:author="Peter Dobson" w:date="2024-06-05T15:41:00Z" w16du:dateUtc="2024-06-05T14:41:00Z">
              <w:r>
                <w:t>  "&lt;key2&gt;": &lt;integer&gt;,</w:t>
              </w:r>
            </w:ins>
          </w:p>
          <w:p w14:paraId="55F2E625" w14:textId="77777777" w:rsidR="006C1BA7" w:rsidRDefault="006C1BA7">
            <w:pPr>
              <w:pStyle w:val="Tabletext"/>
              <w:rPr>
                <w:ins w:id="896" w:author="Peter Dobson" w:date="2024-06-05T15:41:00Z" w16du:dateUtc="2024-06-05T14:41:00Z"/>
              </w:rPr>
              <w:pPrChange w:id="897" w:author="Peter Dobson" w:date="2024-06-05T20:57:00Z" w16du:dateUtc="2024-06-05T19:57:00Z">
                <w:pPr>
                  <w:pStyle w:val="Code"/>
                </w:pPr>
              </w:pPrChange>
            </w:pPr>
            <w:ins w:id="898" w:author="Peter Dobson" w:date="2024-06-05T15:41:00Z" w16du:dateUtc="2024-06-05T14:41:00Z">
              <w:r>
                <w:t>  "&lt;key3&gt;": ["&lt;value1&gt;", "&lt;value2&gt;"]</w:t>
              </w:r>
            </w:ins>
          </w:p>
          <w:p w14:paraId="627408B5" w14:textId="77777777" w:rsidR="006C1BA7" w:rsidRDefault="006C1BA7">
            <w:pPr>
              <w:pStyle w:val="Tabletext"/>
              <w:rPr>
                <w:ins w:id="899" w:author="Peter Dobson" w:date="2024-06-05T15:41:00Z" w16du:dateUtc="2024-06-05T14:41:00Z"/>
              </w:rPr>
              <w:pPrChange w:id="900" w:author="Peter Dobson" w:date="2024-06-05T20:57:00Z" w16du:dateUtc="2024-06-05T19:57:00Z">
                <w:pPr>
                  <w:pStyle w:val="Code"/>
                </w:pPr>
              </w:pPrChange>
            </w:pPr>
            <w:ins w:id="901" w:author="Peter Dobson" w:date="2024-06-05T15:41:00Z" w16du:dateUtc="2024-06-05T14:41:00Z">
              <w:r>
                <w:t>  "&lt;key4&gt;": {"&lt;subkey1&gt;":"&lt;subvalue1&gt;", "&lt;subkey2&gt;": "&lt;subvalue2&gt;"}</w:t>
              </w:r>
            </w:ins>
          </w:p>
          <w:p w14:paraId="187EFDD8" w14:textId="77777777" w:rsidR="006C1BA7" w:rsidRDefault="006C1BA7">
            <w:pPr>
              <w:pStyle w:val="Tabletext"/>
              <w:rPr>
                <w:ins w:id="902" w:author="Peter Dobson" w:date="2024-06-05T15:41:00Z" w16du:dateUtc="2024-06-05T14:41:00Z"/>
              </w:rPr>
              <w:pPrChange w:id="903" w:author="Peter Dobson" w:date="2024-06-05T20:57:00Z" w16du:dateUtc="2024-06-05T19:57:00Z">
                <w:pPr>
                  <w:pStyle w:val="Code"/>
                </w:pPr>
              </w:pPrChange>
            </w:pPr>
            <w:ins w:id="904" w:author="Peter Dobson" w:date="2024-06-05T15:41:00Z" w16du:dateUtc="2024-06-05T14:41:00Z">
              <w:r>
                <w:t>  "&lt;key5&gt;": null</w:t>
              </w:r>
            </w:ins>
          </w:p>
          <w:p w14:paraId="5ADD0522" w14:textId="77777777" w:rsidR="006C1BA7" w:rsidRDefault="006C1BA7">
            <w:pPr>
              <w:pStyle w:val="Tabletext"/>
              <w:rPr>
                <w:ins w:id="905" w:author="Peter Dobson" w:date="2024-06-05T15:41:00Z" w16du:dateUtc="2024-06-05T14:41:00Z"/>
              </w:rPr>
              <w:pPrChange w:id="906" w:author="Peter Dobson" w:date="2024-06-05T20:57:00Z" w16du:dateUtc="2024-06-05T19:57:00Z">
                <w:pPr>
                  <w:pStyle w:val="Code"/>
                </w:pPr>
              </w:pPrChange>
            </w:pPr>
            <w:ins w:id="907" w:author="Peter Dobson" w:date="2024-06-05T15:41:00Z" w16du:dateUtc="2024-06-05T14:41:00Z">
              <w:r>
                <w:t>}</w:t>
              </w:r>
            </w:ins>
          </w:p>
        </w:tc>
      </w:tr>
    </w:tbl>
    <w:p w14:paraId="4752A56C" w14:textId="3BAFEDE2" w:rsidR="0064770D" w:rsidRDefault="0064770D" w:rsidP="00A438B2">
      <w:pPr>
        <w:pStyle w:val="AppendixHead2"/>
        <w:rPr>
          <w:ins w:id="908" w:author="Peter Dobson" w:date="2024-06-05T15:54:00Z" w16du:dateUtc="2024-06-05T14:54:00Z"/>
        </w:rPr>
      </w:pPr>
      <w:ins w:id="909" w:author="Peter Dobson" w:date="2024-06-05T15:53:00Z" w16du:dateUtc="2024-06-05T14:53:00Z">
        <w:r w:rsidRPr="0064770D">
          <w:t>Rules for all messages</w:t>
        </w:r>
      </w:ins>
    </w:p>
    <w:p w14:paraId="0FAFA7ED" w14:textId="77777777" w:rsidR="00A438B2" w:rsidRDefault="00A438B2" w:rsidP="00A438B2">
      <w:pPr>
        <w:pStyle w:val="Heading2separationline"/>
        <w:rPr>
          <w:ins w:id="910" w:author="Peter Dobson" w:date="2024-06-05T15:54:00Z" w16du:dateUtc="2024-06-05T14:54:00Z"/>
          <w:lang w:eastAsia="en-GB"/>
        </w:rPr>
      </w:pPr>
    </w:p>
    <w:p w14:paraId="7B5742DF" w14:textId="34794300" w:rsidR="00A26001" w:rsidRDefault="00A26001">
      <w:pPr>
        <w:pStyle w:val="List1"/>
        <w:numPr>
          <w:ilvl w:val="0"/>
          <w:numId w:val="73"/>
        </w:numPr>
        <w:tabs>
          <w:tab w:val="clear" w:pos="0"/>
          <w:tab w:val="num" w:pos="567"/>
        </w:tabs>
        <w:ind w:left="1134"/>
        <w:rPr>
          <w:ins w:id="911" w:author="Peter Dobson" w:date="2024-06-05T15:55:00Z" w16du:dateUtc="2024-06-05T14:55:00Z"/>
        </w:rPr>
        <w:pPrChange w:id="912" w:author="Peter Dobson" w:date="2024-06-05T15:57:00Z" w16du:dateUtc="2024-06-05T14:57:00Z">
          <w:pPr>
            <w:pStyle w:val="BodyText"/>
          </w:pPr>
        </w:pPrChange>
      </w:pPr>
      <w:ins w:id="913" w:author="Peter Dobson" w:date="2024-06-05T15:55:00Z" w16du:dateUtc="2024-06-05T14:55:00Z">
        <w:r>
          <w:t>Payload is in JSON format [1, 2]</w:t>
        </w:r>
      </w:ins>
    </w:p>
    <w:p w14:paraId="5DAD6FA1" w14:textId="003B96F2" w:rsidR="00A26001" w:rsidRDefault="00A26001">
      <w:pPr>
        <w:pStyle w:val="List1"/>
        <w:tabs>
          <w:tab w:val="clear" w:pos="0"/>
          <w:tab w:val="num" w:pos="567"/>
        </w:tabs>
        <w:ind w:left="1134"/>
        <w:rPr>
          <w:ins w:id="914" w:author="Peter Dobson" w:date="2024-06-05T15:55:00Z" w16du:dateUtc="2024-06-05T14:55:00Z"/>
        </w:rPr>
        <w:pPrChange w:id="915" w:author="Peter Dobson" w:date="2024-06-05T15:57:00Z" w16du:dateUtc="2024-06-05T14:57:00Z">
          <w:pPr>
            <w:pStyle w:val="BodyText"/>
          </w:pPr>
        </w:pPrChange>
      </w:pPr>
      <w:ins w:id="916" w:author="Peter Dobson" w:date="2024-06-05T15:55:00Z" w16du:dateUtc="2024-06-05T14:55:00Z">
        <w:r>
          <w:t>Ony ASCII characters are allowed in property names.</w:t>
        </w:r>
      </w:ins>
    </w:p>
    <w:p w14:paraId="61A04ED3" w14:textId="430B3877" w:rsidR="00A26001" w:rsidRDefault="00A26001">
      <w:pPr>
        <w:pStyle w:val="List1"/>
        <w:tabs>
          <w:tab w:val="clear" w:pos="0"/>
          <w:tab w:val="num" w:pos="567"/>
        </w:tabs>
        <w:ind w:left="1134"/>
        <w:rPr>
          <w:ins w:id="917" w:author="Peter Dobson" w:date="2024-06-05T15:55:00Z" w16du:dateUtc="2024-06-05T14:55:00Z"/>
        </w:rPr>
        <w:pPrChange w:id="918" w:author="Peter Dobson" w:date="2024-06-05T15:57:00Z" w16du:dateUtc="2024-06-05T14:57:00Z">
          <w:pPr>
            <w:pStyle w:val="BodyText"/>
          </w:pPr>
        </w:pPrChange>
      </w:pPr>
      <w:ins w:id="919" w:author="Peter Dobson" w:date="2024-06-05T15:55:00Z" w16du:dateUtc="2024-06-05T14:55:00Z">
        <w:r>
          <w:t>Maximum property name length is 32 characters.</w:t>
        </w:r>
      </w:ins>
    </w:p>
    <w:p w14:paraId="5DFCDE99" w14:textId="51CE2B4A" w:rsidR="00A26001" w:rsidRDefault="00A26001">
      <w:pPr>
        <w:pStyle w:val="List1"/>
        <w:tabs>
          <w:tab w:val="clear" w:pos="0"/>
          <w:tab w:val="num" w:pos="567"/>
        </w:tabs>
        <w:ind w:left="1134"/>
        <w:rPr>
          <w:ins w:id="920" w:author="Peter Dobson" w:date="2024-06-05T15:55:00Z" w16du:dateUtc="2024-06-05T14:55:00Z"/>
        </w:rPr>
        <w:pPrChange w:id="921" w:author="Peter Dobson" w:date="2024-06-05T15:57:00Z" w16du:dateUtc="2024-06-05T14:57:00Z">
          <w:pPr>
            <w:pStyle w:val="BodyText"/>
          </w:pPr>
        </w:pPrChange>
      </w:pPr>
      <w:ins w:id="922" w:author="Peter Dobson" w:date="2024-06-05T15:55:00Z" w16du:dateUtc="2024-06-05T14:55:00Z">
        <w:r>
          <w:t>The first character must be a lower-case letter (’a’ – ’z’). Subsequent characters can be a letter (’a’ – ’z’ or ’A’ – ’Z’), or a digit. An upper-case (’A’ – ’Z’) letter is used to separate words in property names.</w:t>
        </w:r>
      </w:ins>
    </w:p>
    <w:p w14:paraId="48F48DA4" w14:textId="1A326563" w:rsidR="00A26001" w:rsidRDefault="00A26001">
      <w:pPr>
        <w:pStyle w:val="List1"/>
        <w:tabs>
          <w:tab w:val="clear" w:pos="0"/>
          <w:tab w:val="num" w:pos="567"/>
        </w:tabs>
        <w:ind w:left="1134"/>
        <w:rPr>
          <w:ins w:id="923" w:author="Peter Dobson" w:date="2024-06-05T15:55:00Z" w16du:dateUtc="2024-06-05T14:55:00Z"/>
        </w:rPr>
        <w:pPrChange w:id="924" w:author="Peter Dobson" w:date="2024-06-05T15:57:00Z" w16du:dateUtc="2024-06-05T14:57:00Z">
          <w:pPr>
            <w:pStyle w:val="BodyText"/>
          </w:pPr>
        </w:pPrChange>
      </w:pPr>
      <w:ins w:id="925" w:author="Peter Dobson" w:date="2024-06-05T15:55:00Z" w16du:dateUtc="2024-06-05T14:55:00Z">
        <w:r>
          <w:t>Property values are UTF-8 encoded JSON strings.</w:t>
        </w:r>
      </w:ins>
    </w:p>
    <w:p w14:paraId="68EAA24B" w14:textId="43A021F6" w:rsidR="00A26001" w:rsidRDefault="00A26001">
      <w:pPr>
        <w:pStyle w:val="List1"/>
        <w:tabs>
          <w:tab w:val="clear" w:pos="0"/>
          <w:tab w:val="num" w:pos="567"/>
        </w:tabs>
        <w:ind w:left="1134"/>
        <w:rPr>
          <w:ins w:id="926" w:author="Peter Dobson" w:date="2024-06-05T15:55:00Z" w16du:dateUtc="2024-06-05T14:55:00Z"/>
        </w:rPr>
        <w:pPrChange w:id="927" w:author="Peter Dobson" w:date="2024-06-05T15:57:00Z" w16du:dateUtc="2024-06-05T14:57:00Z">
          <w:pPr>
            <w:pStyle w:val="BodyText"/>
          </w:pPr>
        </w:pPrChange>
      </w:pPr>
      <w:ins w:id="928" w:author="Peter Dobson" w:date="2024-06-05T15:55:00Z" w16du:dateUtc="2024-06-05T14:55:00Z">
        <w:r>
          <w:t>’.’ (dot) is used as decimal separator in floating-point numbers.</w:t>
        </w:r>
      </w:ins>
    </w:p>
    <w:p w14:paraId="0C610FA9" w14:textId="227337C9" w:rsidR="00A26001" w:rsidRDefault="00A26001">
      <w:pPr>
        <w:pStyle w:val="List1"/>
        <w:tabs>
          <w:tab w:val="clear" w:pos="0"/>
          <w:tab w:val="num" w:pos="567"/>
        </w:tabs>
        <w:ind w:left="1134"/>
        <w:rPr>
          <w:ins w:id="929" w:author="Peter Dobson" w:date="2024-06-05T15:55:00Z" w16du:dateUtc="2024-06-05T14:55:00Z"/>
        </w:rPr>
        <w:pPrChange w:id="930" w:author="Peter Dobson" w:date="2024-06-05T15:57:00Z" w16du:dateUtc="2024-06-05T14:57:00Z">
          <w:pPr>
            <w:pStyle w:val="BodyText"/>
          </w:pPr>
        </w:pPrChange>
      </w:pPr>
      <w:ins w:id="931" w:author="Peter Dobson" w:date="2024-06-05T15:55:00Z" w16du:dateUtc="2024-06-05T14:55:00Z">
        <w:r>
          <w:t>SI and derived units shall be used.</w:t>
        </w:r>
      </w:ins>
    </w:p>
    <w:p w14:paraId="02A275E7" w14:textId="057904A9" w:rsidR="00A26001" w:rsidRDefault="00A26001">
      <w:pPr>
        <w:pStyle w:val="List1"/>
        <w:numPr>
          <w:ilvl w:val="1"/>
          <w:numId w:val="31"/>
        </w:numPr>
        <w:tabs>
          <w:tab w:val="clear" w:pos="0"/>
          <w:tab w:val="num" w:pos="567"/>
        </w:tabs>
        <w:ind w:left="1701"/>
        <w:rPr>
          <w:ins w:id="932" w:author="Peter Dobson" w:date="2024-06-05T15:55:00Z" w16du:dateUtc="2024-06-05T14:55:00Z"/>
        </w:rPr>
        <w:pPrChange w:id="933" w:author="Peter Dobson" w:date="2024-06-05T15:57:00Z" w16du:dateUtc="2024-06-05T14:57:00Z">
          <w:pPr>
            <w:pStyle w:val="BodyText"/>
          </w:pPr>
        </w:pPrChange>
      </w:pPr>
      <w:ins w:id="934" w:author="Peter Dobson" w:date="2024-06-05T15:55:00Z" w16du:dateUtc="2024-06-05T14:55:00Z">
        <w:r>
          <w:t>Time units are in seconds.</w:t>
        </w:r>
      </w:ins>
    </w:p>
    <w:p w14:paraId="2D91D88A" w14:textId="0B9742C7" w:rsidR="00A26001" w:rsidRDefault="00A26001">
      <w:pPr>
        <w:pStyle w:val="List1"/>
        <w:numPr>
          <w:ilvl w:val="1"/>
          <w:numId w:val="31"/>
        </w:numPr>
        <w:tabs>
          <w:tab w:val="clear" w:pos="0"/>
          <w:tab w:val="num" w:pos="567"/>
        </w:tabs>
        <w:ind w:left="1701"/>
        <w:rPr>
          <w:ins w:id="935" w:author="Peter Dobson" w:date="2024-06-05T15:55:00Z" w16du:dateUtc="2024-06-05T14:55:00Z"/>
        </w:rPr>
        <w:pPrChange w:id="936" w:author="Peter Dobson" w:date="2024-06-05T15:57:00Z" w16du:dateUtc="2024-06-05T14:57:00Z">
          <w:pPr>
            <w:pStyle w:val="BodyText"/>
          </w:pPr>
        </w:pPrChange>
      </w:pPr>
      <w:ins w:id="937" w:author="Peter Dobson" w:date="2024-06-05T15:55:00Z" w16du:dateUtc="2024-06-05T14:55:00Z">
        <w:r>
          <w:t>Distance or length is meters.</w:t>
        </w:r>
      </w:ins>
    </w:p>
    <w:p w14:paraId="4F2CF3C3" w14:textId="72763F62" w:rsidR="00A26001" w:rsidRDefault="00A26001">
      <w:pPr>
        <w:pStyle w:val="List1"/>
        <w:numPr>
          <w:ilvl w:val="1"/>
          <w:numId w:val="31"/>
        </w:numPr>
        <w:tabs>
          <w:tab w:val="clear" w:pos="0"/>
          <w:tab w:val="num" w:pos="567"/>
        </w:tabs>
        <w:ind w:left="1701"/>
        <w:rPr>
          <w:ins w:id="938" w:author="Peter Dobson" w:date="2024-06-05T15:55:00Z" w16du:dateUtc="2024-06-05T14:55:00Z"/>
        </w:rPr>
        <w:pPrChange w:id="939" w:author="Peter Dobson" w:date="2024-06-05T15:57:00Z" w16du:dateUtc="2024-06-05T14:57:00Z">
          <w:pPr>
            <w:pStyle w:val="BodyText"/>
          </w:pPr>
        </w:pPrChange>
      </w:pPr>
      <w:ins w:id="940" w:author="Peter Dobson" w:date="2024-06-05T15:55:00Z" w16du:dateUtc="2024-06-05T14:55:00Z">
        <w:r>
          <w:t>Temperature in kelvin.</w:t>
        </w:r>
      </w:ins>
    </w:p>
    <w:p w14:paraId="0A905137" w14:textId="48D5DBBB" w:rsidR="00A26001" w:rsidRDefault="00A26001">
      <w:pPr>
        <w:pStyle w:val="List1"/>
        <w:numPr>
          <w:ilvl w:val="1"/>
          <w:numId w:val="31"/>
        </w:numPr>
        <w:tabs>
          <w:tab w:val="clear" w:pos="0"/>
          <w:tab w:val="num" w:pos="567"/>
        </w:tabs>
        <w:ind w:left="1701"/>
        <w:rPr>
          <w:ins w:id="941" w:author="Peter Dobson" w:date="2024-06-05T15:55:00Z" w16du:dateUtc="2024-06-05T14:55:00Z"/>
        </w:rPr>
        <w:pPrChange w:id="942" w:author="Peter Dobson" w:date="2024-06-05T15:57:00Z" w16du:dateUtc="2024-06-05T14:57:00Z">
          <w:pPr>
            <w:pStyle w:val="BodyText"/>
          </w:pPr>
        </w:pPrChange>
      </w:pPr>
      <w:ins w:id="943" w:author="Peter Dobson" w:date="2024-06-05T15:55:00Z" w16du:dateUtc="2024-06-05T14:55:00Z">
        <w:r>
          <w:t>Voltage in volts.</w:t>
        </w:r>
      </w:ins>
    </w:p>
    <w:p w14:paraId="5D88687F" w14:textId="4B741B03" w:rsidR="00A26001" w:rsidRDefault="00A26001">
      <w:pPr>
        <w:pStyle w:val="List1"/>
        <w:numPr>
          <w:ilvl w:val="1"/>
          <w:numId w:val="31"/>
        </w:numPr>
        <w:tabs>
          <w:tab w:val="clear" w:pos="0"/>
          <w:tab w:val="num" w:pos="567"/>
        </w:tabs>
        <w:ind w:left="1701"/>
        <w:rPr>
          <w:ins w:id="944" w:author="Peter Dobson" w:date="2024-06-05T15:55:00Z" w16du:dateUtc="2024-06-05T14:55:00Z"/>
        </w:rPr>
        <w:pPrChange w:id="945" w:author="Peter Dobson" w:date="2024-06-05T15:57:00Z" w16du:dateUtc="2024-06-05T14:57:00Z">
          <w:pPr>
            <w:pStyle w:val="BodyText"/>
          </w:pPr>
        </w:pPrChange>
      </w:pPr>
      <w:ins w:id="946" w:author="Peter Dobson" w:date="2024-06-05T15:55:00Z" w16du:dateUtc="2024-06-05T14:55:00Z">
        <w:r>
          <w:t>Current in amperes.</w:t>
        </w:r>
      </w:ins>
    </w:p>
    <w:p w14:paraId="551DAED8" w14:textId="56DE0DD6" w:rsidR="00A26001" w:rsidRDefault="00A26001">
      <w:pPr>
        <w:pStyle w:val="List1"/>
        <w:tabs>
          <w:tab w:val="clear" w:pos="0"/>
          <w:tab w:val="num" w:pos="567"/>
        </w:tabs>
        <w:ind w:left="1134"/>
        <w:rPr>
          <w:ins w:id="947" w:author="Peter Dobson" w:date="2024-06-05T15:55:00Z" w16du:dateUtc="2024-06-05T14:55:00Z"/>
        </w:rPr>
        <w:pPrChange w:id="948" w:author="Peter Dobson" w:date="2024-06-05T15:57:00Z" w16du:dateUtc="2024-06-05T14:57:00Z">
          <w:pPr>
            <w:pStyle w:val="BodyText"/>
          </w:pPr>
        </w:pPrChange>
      </w:pPr>
      <w:ins w:id="949" w:author="Peter Dobson" w:date="2024-06-05T15:55:00Z" w16du:dateUtc="2024-06-05T14:55:00Z">
        <w:r>
          <w:t>All timestamps must be in Coordinated Universal Time (UTC).</w:t>
        </w:r>
      </w:ins>
    </w:p>
    <w:p w14:paraId="6EC98515" w14:textId="7ECC139C" w:rsidR="00A26001" w:rsidRDefault="00A26001">
      <w:pPr>
        <w:pStyle w:val="List1"/>
        <w:tabs>
          <w:tab w:val="clear" w:pos="0"/>
          <w:tab w:val="num" w:pos="567"/>
        </w:tabs>
        <w:ind w:left="1134"/>
        <w:rPr>
          <w:ins w:id="950" w:author="Peter Dobson" w:date="2024-06-05T15:55:00Z" w16du:dateUtc="2024-06-05T14:55:00Z"/>
        </w:rPr>
        <w:pPrChange w:id="951" w:author="Peter Dobson" w:date="2024-06-05T15:57:00Z" w16du:dateUtc="2024-06-05T14:57:00Z">
          <w:pPr>
            <w:pStyle w:val="BodyText"/>
          </w:pPr>
        </w:pPrChange>
      </w:pPr>
      <w:ins w:id="952" w:author="Peter Dobson" w:date="2024-06-05T15:55:00Z" w16du:dateUtc="2024-06-05T14:55:00Z">
        <w:r>
          <w:t>Position coordinates should use the WGS 84 geographic coordinate system.</w:t>
        </w:r>
      </w:ins>
    </w:p>
    <w:p w14:paraId="4403770E" w14:textId="1EDF392D" w:rsidR="00A26001" w:rsidRDefault="00A26001">
      <w:pPr>
        <w:pStyle w:val="List1"/>
        <w:tabs>
          <w:tab w:val="clear" w:pos="0"/>
          <w:tab w:val="num" w:pos="567"/>
        </w:tabs>
        <w:ind w:left="1134"/>
        <w:rPr>
          <w:ins w:id="953" w:author="Peter Dobson" w:date="2024-06-05T15:55:00Z" w16du:dateUtc="2024-06-05T14:55:00Z"/>
        </w:rPr>
        <w:pPrChange w:id="954" w:author="Peter Dobson" w:date="2024-06-05T15:57:00Z" w16du:dateUtc="2024-06-05T14:57:00Z">
          <w:pPr>
            <w:pStyle w:val="BodyText"/>
          </w:pPr>
        </w:pPrChange>
      </w:pPr>
      <w:ins w:id="955" w:author="Peter Dobson" w:date="2024-06-05T15:55:00Z" w16du:dateUtc="2024-06-05T14:55:00Z">
        <w:r>
          <w:t>Not recommended property name is ”class”.</w:t>
        </w:r>
      </w:ins>
    </w:p>
    <w:p w14:paraId="53FB3AD0" w14:textId="374FBC1F" w:rsidR="00A26001" w:rsidRDefault="00A26001">
      <w:pPr>
        <w:pStyle w:val="List1"/>
        <w:tabs>
          <w:tab w:val="clear" w:pos="0"/>
          <w:tab w:val="num" w:pos="567"/>
        </w:tabs>
        <w:ind w:left="1134"/>
        <w:rPr>
          <w:ins w:id="956" w:author="Peter Dobson" w:date="2024-06-05T15:55:00Z" w16du:dateUtc="2024-06-05T14:55:00Z"/>
        </w:rPr>
        <w:pPrChange w:id="957" w:author="Peter Dobson" w:date="2024-06-05T15:57:00Z" w16du:dateUtc="2024-06-05T14:57:00Z">
          <w:pPr>
            <w:pStyle w:val="BodyText"/>
          </w:pPr>
        </w:pPrChange>
      </w:pPr>
      <w:ins w:id="958" w:author="Peter Dobson" w:date="2024-06-05T15:55:00Z" w16du:dateUtc="2024-06-05T14:55:00Z">
        <w:r>
          <w:t>User defined properties are allowed but must follow payload data rules.</w:t>
        </w:r>
      </w:ins>
    </w:p>
    <w:p w14:paraId="680C1886" w14:textId="394163D8" w:rsidR="00A26001" w:rsidRDefault="00A26001">
      <w:pPr>
        <w:pStyle w:val="List1"/>
        <w:tabs>
          <w:tab w:val="clear" w:pos="0"/>
          <w:tab w:val="num" w:pos="567"/>
        </w:tabs>
        <w:ind w:left="1134"/>
        <w:rPr>
          <w:ins w:id="959" w:author="Peter Dobson" w:date="2024-06-05T15:55:00Z" w16du:dateUtc="2024-06-05T14:55:00Z"/>
        </w:rPr>
        <w:pPrChange w:id="960" w:author="Peter Dobson" w:date="2024-06-05T15:57:00Z" w16du:dateUtc="2024-06-05T14:57:00Z">
          <w:pPr>
            <w:pStyle w:val="BodyText"/>
          </w:pPr>
        </w:pPrChange>
      </w:pPr>
      <w:ins w:id="961" w:author="Peter Dobson" w:date="2024-06-05T15:55:00Z" w16du:dateUtc="2024-06-05T14:55:00Z">
        <w:r>
          <w:t>All optional properties can be omitted or have null value when data is invalid. Non-optional properties should have default value in case of invalid data.</w:t>
        </w:r>
      </w:ins>
    </w:p>
    <w:p w14:paraId="422B9BA9" w14:textId="367166A0" w:rsidR="00A438B2" w:rsidRPr="00A438B2" w:rsidRDefault="00A26001">
      <w:pPr>
        <w:pStyle w:val="List1"/>
        <w:tabs>
          <w:tab w:val="clear" w:pos="0"/>
          <w:tab w:val="num" w:pos="567"/>
        </w:tabs>
        <w:ind w:left="1134"/>
        <w:rPr>
          <w:ins w:id="962" w:author="Peter Dobson" w:date="2024-06-05T15:53:00Z" w16du:dateUtc="2024-06-05T14:53:00Z"/>
        </w:rPr>
        <w:pPrChange w:id="963" w:author="Peter Dobson" w:date="2024-06-05T15:57:00Z" w16du:dateUtc="2024-06-05T14:57:00Z">
          <w:pPr>
            <w:pStyle w:val="BodyText"/>
          </w:pPr>
        </w:pPrChange>
      </w:pPr>
      <w:ins w:id="964" w:author="Peter Dobson" w:date="2024-06-05T15:55:00Z" w16du:dateUtc="2024-06-05T14:55:00Z">
        <w:r>
          <w:t>All JSON messages from device should contain session ID information.</w:t>
        </w:r>
      </w:ins>
    </w:p>
    <w:p w14:paraId="0442542A" w14:textId="77777777" w:rsidR="00DA32CC" w:rsidRDefault="00DA32CC">
      <w:pPr>
        <w:spacing w:after="200" w:line="276" w:lineRule="auto"/>
        <w:rPr>
          <w:ins w:id="965" w:author="Peter Dobson" w:date="2024-06-05T21:03:00Z" w16du:dateUtc="2024-06-05T20:03:00Z"/>
          <w:rFonts w:asciiTheme="majorHAnsi" w:eastAsia="Calibri" w:hAnsiTheme="majorHAnsi" w:cs="Arial"/>
          <w:b/>
          <w:bCs/>
          <w:caps/>
          <w:color w:val="00558C"/>
          <w:sz w:val="24"/>
          <w:szCs w:val="28"/>
          <w:lang w:eastAsia="en-GB"/>
        </w:rPr>
      </w:pPr>
      <w:ins w:id="966" w:author="Peter Dobson" w:date="2024-06-05T21:03:00Z" w16du:dateUtc="2024-06-05T20:03:00Z">
        <w:r>
          <w:br w:type="page"/>
        </w:r>
      </w:ins>
    </w:p>
    <w:p w14:paraId="0A2AA626" w14:textId="731EEBA0" w:rsidR="000D20AF" w:rsidRDefault="000D20AF" w:rsidP="000D20AF">
      <w:pPr>
        <w:pStyle w:val="AppendixHead2"/>
        <w:rPr>
          <w:ins w:id="967" w:author="Peter Dobson" w:date="2024-06-05T15:57:00Z" w16du:dateUtc="2024-06-05T14:57:00Z"/>
        </w:rPr>
      </w:pPr>
      <w:ins w:id="968" w:author="Peter Dobson" w:date="2024-06-05T15:57:00Z" w16du:dateUtc="2024-06-05T14:57:00Z">
        <w:r w:rsidRPr="000D20AF">
          <w:t>General message</w:t>
        </w:r>
      </w:ins>
    </w:p>
    <w:p w14:paraId="25C481E6" w14:textId="77777777" w:rsidR="000D20AF" w:rsidRDefault="000D20AF" w:rsidP="000D20AF">
      <w:pPr>
        <w:pStyle w:val="Heading2separationline"/>
        <w:rPr>
          <w:ins w:id="969" w:author="Peter Dobson" w:date="2024-06-05T15:58:00Z" w16du:dateUtc="2024-06-05T14:58:00Z"/>
          <w:lang w:eastAsia="en-GB"/>
        </w:rPr>
      </w:pPr>
    </w:p>
    <w:p w14:paraId="6022FB60" w14:textId="63D32884" w:rsidR="000D20AF" w:rsidRDefault="00E875AA" w:rsidP="000D20AF">
      <w:pPr>
        <w:pStyle w:val="BodyText"/>
        <w:rPr>
          <w:ins w:id="970" w:author="Peter Dobson" w:date="2024-06-05T15:59:00Z" w16du:dateUtc="2024-06-05T14:59:00Z"/>
          <w:lang w:eastAsia="en-GB"/>
        </w:rPr>
      </w:pPr>
      <w:ins w:id="971" w:author="Peter Dobson" w:date="2024-06-05T15:59:00Z" w16du:dateUtc="2024-06-05T14:59:00Z">
        <w:r w:rsidRPr="00E875AA">
          <w:rPr>
            <w:lang w:eastAsia="en-GB"/>
          </w:rPr>
          <w:t>General message is a supertype for all messages and all messages must implement fields in general message.</w:t>
        </w:r>
      </w:ins>
    </w:p>
    <w:p w14:paraId="4E541D67" w14:textId="3A01EF15" w:rsidR="00E875AA" w:rsidRDefault="00177769">
      <w:pPr>
        <w:pStyle w:val="BodyText"/>
        <w:jc w:val="center"/>
        <w:rPr>
          <w:ins w:id="972" w:author="Peter Dobson" w:date="2024-06-05T15:59:00Z" w16du:dateUtc="2024-06-05T14:59:00Z"/>
          <w:lang w:eastAsia="en-GB"/>
        </w:rPr>
        <w:pPrChange w:id="973" w:author="Peter Dobson" w:date="2024-06-05T16:02:00Z" w16du:dateUtc="2024-06-05T15:02:00Z">
          <w:pPr>
            <w:pStyle w:val="BodyText"/>
          </w:pPr>
        </w:pPrChange>
      </w:pPr>
      <w:ins w:id="974" w:author="Peter Dobson" w:date="2024-06-05T15:59:00Z" w16du:dateUtc="2024-06-05T14:59:00Z">
        <w:r>
          <w:rPr>
            <w:noProof/>
          </w:rPr>
          <w:drawing>
            <wp:inline distT="0" distB="0" distL="0" distR="0" wp14:anchorId="773DBC83" wp14:editId="015CFDF4">
              <wp:extent cx="3300730" cy="2700655"/>
              <wp:effectExtent l="0" t="0" r="0" b="0"/>
              <wp:docPr id="13" name="Image9"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9" descr="A black background with a black square&#10;&#10;Description automatically generated with medium confidence"/>
                      <pic:cNvPicPr>
                        <a:picLocks noChangeAspect="1" noChangeArrowheads="1"/>
                      </pic:cNvPicPr>
                    </pic:nvPicPr>
                    <pic:blipFill>
                      <a:blip r:embed="rId78"/>
                      <a:stretch>
                        <a:fillRect/>
                      </a:stretch>
                    </pic:blipFill>
                    <pic:spPr bwMode="auto">
                      <a:xfrm>
                        <a:off x="0" y="0"/>
                        <a:ext cx="3300730" cy="2700655"/>
                      </a:xfrm>
                      <a:prstGeom prst="rect">
                        <a:avLst/>
                      </a:prstGeom>
                    </pic:spPr>
                  </pic:pic>
                </a:graphicData>
              </a:graphic>
            </wp:inline>
          </w:drawing>
        </w:r>
      </w:ins>
    </w:p>
    <w:p w14:paraId="36CDBB6B" w14:textId="014528FA" w:rsidR="00E431CA" w:rsidRPr="003A42F2" w:rsidRDefault="00E431CA" w:rsidP="00E431CA">
      <w:pPr>
        <w:pStyle w:val="Figurecaption"/>
        <w:rPr>
          <w:ins w:id="975" w:author="Peter Dobson" w:date="2024-06-05T16:00:00Z" w16du:dateUtc="2024-06-05T15:00:00Z"/>
        </w:rPr>
      </w:pPr>
      <w:bookmarkStart w:id="976" w:name="_Toc168516024"/>
      <w:ins w:id="977" w:author="Peter Dobson" w:date="2024-06-05T16:00:00Z" w16du:dateUtc="2024-06-05T15:00:00Z">
        <w:r>
          <w:t>General message</w:t>
        </w:r>
        <w:bookmarkEnd w:id="976"/>
      </w:ins>
    </w:p>
    <w:p w14:paraId="7BBB787E" w14:textId="77777777" w:rsidR="00532D25" w:rsidRDefault="00532D25" w:rsidP="00532D25">
      <w:pPr>
        <w:pStyle w:val="BodyText"/>
        <w:rPr>
          <w:ins w:id="978" w:author="Peter Dobson" w:date="2024-06-05T16:02:00Z" w16du:dateUtc="2024-06-05T15:02:00Z"/>
          <w:lang w:eastAsia="en-GB"/>
        </w:rPr>
      </w:pPr>
      <w:ins w:id="979" w:author="Peter Dobson" w:date="2024-06-05T16:02:00Z" w16du:dateUtc="2024-06-05T15:02:00Z">
        <w:r w:rsidRPr="00532D25">
          <w:rPr>
            <w:highlight w:val="yellow"/>
            <w:lang w:eastAsia="en-GB"/>
            <w:rPrChange w:id="980" w:author="Peter Dobson" w:date="2024-06-05T16:02:00Z" w16du:dateUtc="2024-06-05T15:02:00Z">
              <w:rPr>
                <w:lang w:eastAsia="en-GB"/>
              </w:rPr>
            </w:rPrChange>
          </w:rPr>
          <w:t>TODO: decide which version to use, if type above is used then change message properties as well.</w:t>
        </w:r>
      </w:ins>
    </w:p>
    <w:p w14:paraId="39663A05" w14:textId="620A721B" w:rsidR="00177769" w:rsidRDefault="00532D25" w:rsidP="00532D25">
      <w:pPr>
        <w:pStyle w:val="BodyText"/>
        <w:rPr>
          <w:ins w:id="981" w:author="Peter Dobson" w:date="2024-06-05T16:02:00Z" w16du:dateUtc="2024-06-05T15:02:00Z"/>
          <w:lang w:eastAsia="en-GB"/>
        </w:rPr>
      </w:pPr>
      <w:ins w:id="982" w:author="Peter Dobson" w:date="2024-06-05T16:02:00Z" w16du:dateUtc="2024-06-05T15:02:00Z">
        <w:r>
          <w:rPr>
            <w:lang w:eastAsia="en-GB"/>
          </w:rPr>
          <w:t>General message is a supertype for all messages and all messages must implement fields in general message. Only exception is certificate handling and provisioning, which are handled separately from other messages.</w:t>
        </w:r>
      </w:ins>
    </w:p>
    <w:p w14:paraId="60797236" w14:textId="6D6EADEE" w:rsidR="00532D25" w:rsidRDefault="00247AB6">
      <w:pPr>
        <w:pStyle w:val="BodyText"/>
        <w:jc w:val="center"/>
        <w:rPr>
          <w:ins w:id="983" w:author="Peter Dobson" w:date="2024-06-05T16:02:00Z" w16du:dateUtc="2024-06-05T15:02:00Z"/>
          <w:lang w:eastAsia="en-GB"/>
        </w:rPr>
        <w:pPrChange w:id="984" w:author="Peter Dobson" w:date="2024-06-05T16:02:00Z" w16du:dateUtc="2024-06-05T15:02:00Z">
          <w:pPr>
            <w:pStyle w:val="BodyText"/>
          </w:pPr>
        </w:pPrChange>
      </w:pPr>
      <w:ins w:id="985" w:author="Peter Dobson" w:date="2024-06-05T16:02:00Z" w16du:dateUtc="2024-06-05T15:02:00Z">
        <w:r>
          <w:rPr>
            <w:noProof/>
          </w:rPr>
          <w:drawing>
            <wp:inline distT="0" distB="0" distL="0" distR="0" wp14:anchorId="4A1372CE" wp14:editId="55717202">
              <wp:extent cx="3300730" cy="2660650"/>
              <wp:effectExtent l="0" t="0" r="0" b="0"/>
              <wp:docPr id="1194525137" name="Image1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525137" name="Image11" descr="A black background with a black square&#10;&#10;Description automatically generated with medium confidence"/>
                      <pic:cNvPicPr>
                        <a:picLocks noChangeAspect="1" noChangeArrowheads="1"/>
                      </pic:cNvPicPr>
                    </pic:nvPicPr>
                    <pic:blipFill>
                      <a:blip r:embed="rId79"/>
                      <a:stretch>
                        <a:fillRect/>
                      </a:stretch>
                    </pic:blipFill>
                    <pic:spPr bwMode="auto">
                      <a:xfrm>
                        <a:off x="0" y="0"/>
                        <a:ext cx="3300730" cy="2660650"/>
                      </a:xfrm>
                      <a:prstGeom prst="rect">
                        <a:avLst/>
                      </a:prstGeom>
                    </pic:spPr>
                  </pic:pic>
                </a:graphicData>
              </a:graphic>
            </wp:inline>
          </w:drawing>
        </w:r>
      </w:ins>
    </w:p>
    <w:p w14:paraId="4A9E960C" w14:textId="77777777" w:rsidR="00247AB6" w:rsidRPr="003A42F2" w:rsidRDefault="00247AB6" w:rsidP="00247AB6">
      <w:pPr>
        <w:pStyle w:val="Figurecaption"/>
        <w:rPr>
          <w:ins w:id="986" w:author="Peter Dobson" w:date="2024-06-05T16:02:00Z" w16du:dateUtc="2024-06-05T15:02:00Z"/>
        </w:rPr>
      </w:pPr>
      <w:bookmarkStart w:id="987" w:name="_Toc168516025"/>
      <w:ins w:id="988" w:author="Peter Dobson" w:date="2024-06-05T16:02:00Z" w16du:dateUtc="2024-06-05T15:02:00Z">
        <w:r>
          <w:t>General message</w:t>
        </w:r>
        <w:bookmarkEnd w:id="987"/>
      </w:ins>
    </w:p>
    <w:p w14:paraId="5225A36B" w14:textId="77777777" w:rsidR="00F65F52" w:rsidRDefault="00F65F52">
      <w:pPr>
        <w:pStyle w:val="BodyText"/>
        <w:rPr>
          <w:ins w:id="989" w:author="Peter Dobson" w:date="2024-06-05T21:04:00Z" w16du:dateUtc="2024-06-05T20:04:00Z"/>
          <w:rFonts w:eastAsia="Calibri" w:cs="Arial"/>
          <w:color w:val="00558C"/>
          <w:sz w:val="24"/>
          <w:lang w:eastAsia="en-GB"/>
        </w:rPr>
        <w:pPrChange w:id="990" w:author="Peter Dobson" w:date="2024-06-05T21:07:00Z" w16du:dateUtc="2024-06-05T20:07:00Z">
          <w:pPr>
            <w:spacing w:after="200" w:line="276" w:lineRule="auto"/>
          </w:pPr>
        </w:pPrChange>
      </w:pPr>
      <w:ins w:id="991" w:author="Peter Dobson" w:date="2024-06-05T21:04:00Z" w16du:dateUtc="2024-06-05T20:04:00Z">
        <w:r>
          <w:br w:type="page"/>
        </w:r>
      </w:ins>
    </w:p>
    <w:p w14:paraId="6A24AB5D" w14:textId="448F8D1E" w:rsidR="00247AB6" w:rsidRDefault="00DA01A4" w:rsidP="00DA01A4">
      <w:pPr>
        <w:pStyle w:val="AppendixHead3"/>
        <w:rPr>
          <w:ins w:id="992" w:author="Peter Dobson" w:date="2024-06-05T16:03:00Z" w16du:dateUtc="2024-06-05T15:03:00Z"/>
        </w:rPr>
      </w:pPr>
      <w:ins w:id="993" w:author="Peter Dobson" w:date="2024-06-05T16:03:00Z" w16du:dateUtc="2024-06-05T15:03:00Z">
        <w:r w:rsidRPr="00DA01A4">
          <w:t>Property session ID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4"/>
        <w:gridCol w:w="7784"/>
      </w:tblGrid>
      <w:tr w:rsidR="0016165B" w14:paraId="25B11661" w14:textId="77777777" w:rsidTr="00476766">
        <w:trPr>
          <w:ins w:id="994" w:author="Peter Dobson" w:date="2024-06-05T16:03:00Z"/>
        </w:trPr>
        <w:tc>
          <w:tcPr>
            <w:tcW w:w="1854" w:type="dxa"/>
            <w:tcBorders>
              <w:top w:val="single" w:sz="4" w:space="0" w:color="000000"/>
              <w:left w:val="single" w:sz="4" w:space="0" w:color="000000"/>
            </w:tcBorders>
          </w:tcPr>
          <w:p w14:paraId="463647FB" w14:textId="77777777" w:rsidR="0016165B" w:rsidRDefault="0016165B">
            <w:pPr>
              <w:pStyle w:val="Tableheading"/>
              <w:rPr>
                <w:ins w:id="995" w:author="Peter Dobson" w:date="2024-06-05T16:03:00Z" w16du:dateUtc="2024-06-05T15:03:00Z"/>
              </w:rPr>
              <w:pPrChange w:id="996" w:author="Peter Dobson" w:date="2024-06-05T20:56:00Z" w16du:dateUtc="2024-06-05T19:56:00Z">
                <w:pPr>
                  <w:pStyle w:val="TableContents"/>
                  <w:keepNext/>
                </w:pPr>
              </w:pPrChange>
            </w:pPr>
            <w:ins w:id="997" w:author="Peter Dobson" w:date="2024-06-05T16:03:00Z" w16du:dateUtc="2024-06-05T15:03:00Z">
              <w:r>
                <w:t>Property name:</w:t>
              </w:r>
            </w:ins>
          </w:p>
        </w:tc>
        <w:tc>
          <w:tcPr>
            <w:tcW w:w="7784" w:type="dxa"/>
            <w:tcBorders>
              <w:top w:val="single" w:sz="4" w:space="0" w:color="000000"/>
              <w:left w:val="single" w:sz="4" w:space="0" w:color="000000"/>
              <w:right w:val="single" w:sz="4" w:space="0" w:color="000000"/>
            </w:tcBorders>
          </w:tcPr>
          <w:p w14:paraId="2B743F67" w14:textId="77777777" w:rsidR="0016165B" w:rsidRDefault="0016165B">
            <w:pPr>
              <w:pStyle w:val="Tabletext"/>
              <w:rPr>
                <w:ins w:id="998" w:author="Peter Dobson" w:date="2024-06-05T16:03:00Z" w16du:dateUtc="2024-06-05T15:03:00Z"/>
              </w:rPr>
              <w:pPrChange w:id="999" w:author="Peter Dobson" w:date="2024-06-05T20:56:00Z" w16du:dateUtc="2024-06-05T19:56:00Z">
                <w:pPr>
                  <w:pStyle w:val="TableContents"/>
                </w:pPr>
              </w:pPrChange>
            </w:pPr>
            <w:ins w:id="1000" w:author="Peter Dobson" w:date="2024-06-05T16:03:00Z" w16du:dateUtc="2024-06-05T15:03:00Z">
              <w:r>
                <w:t>’sessionId’</w:t>
              </w:r>
            </w:ins>
          </w:p>
        </w:tc>
      </w:tr>
      <w:tr w:rsidR="0016165B" w14:paraId="4C912DAE" w14:textId="77777777" w:rsidTr="00476766">
        <w:trPr>
          <w:ins w:id="1001" w:author="Peter Dobson" w:date="2024-06-05T16:03:00Z"/>
        </w:trPr>
        <w:tc>
          <w:tcPr>
            <w:tcW w:w="1854" w:type="dxa"/>
            <w:tcBorders>
              <w:left w:val="single" w:sz="4" w:space="0" w:color="000000"/>
            </w:tcBorders>
          </w:tcPr>
          <w:p w14:paraId="15B4576A" w14:textId="77777777" w:rsidR="0016165B" w:rsidRDefault="0016165B">
            <w:pPr>
              <w:pStyle w:val="Tableheading"/>
              <w:rPr>
                <w:ins w:id="1002" w:author="Peter Dobson" w:date="2024-06-05T16:03:00Z" w16du:dateUtc="2024-06-05T15:03:00Z"/>
              </w:rPr>
              <w:pPrChange w:id="1003" w:author="Peter Dobson" w:date="2024-06-05T20:56:00Z" w16du:dateUtc="2024-06-05T19:56:00Z">
                <w:pPr>
                  <w:pStyle w:val="TableContents"/>
                  <w:keepNext/>
                </w:pPr>
              </w:pPrChange>
            </w:pPr>
            <w:ins w:id="1004" w:author="Peter Dobson" w:date="2024-06-05T16:03:00Z" w16du:dateUtc="2024-06-05T15:03:00Z">
              <w:r>
                <w:t>Description:</w:t>
              </w:r>
            </w:ins>
          </w:p>
        </w:tc>
        <w:tc>
          <w:tcPr>
            <w:tcW w:w="7784" w:type="dxa"/>
            <w:tcBorders>
              <w:left w:val="single" w:sz="4" w:space="0" w:color="000000"/>
              <w:right w:val="single" w:sz="4" w:space="0" w:color="000000"/>
            </w:tcBorders>
          </w:tcPr>
          <w:p w14:paraId="428A3E9F" w14:textId="77777777" w:rsidR="0016165B" w:rsidRDefault="0016165B">
            <w:pPr>
              <w:pStyle w:val="Tabletext"/>
              <w:rPr>
                <w:ins w:id="1005" w:author="Peter Dobson" w:date="2024-06-05T16:03:00Z" w16du:dateUtc="2024-06-05T15:03:00Z"/>
              </w:rPr>
              <w:pPrChange w:id="1006" w:author="Peter Dobson" w:date="2024-06-05T20:56:00Z" w16du:dateUtc="2024-06-05T19:56:00Z">
                <w:pPr>
                  <w:pStyle w:val="TableContents"/>
                </w:pPr>
              </w:pPrChange>
            </w:pPr>
            <w:ins w:id="1007" w:author="Peter Dobson" w:date="2024-06-05T16:03:00Z" w16du:dateUtc="2024-06-05T15:03:00Z">
              <w:r>
                <w:t>Session ID property is string which holds value, that is unique during MQTT session. This value can be monotonic counter which is started with MQTT session or timer.</w:t>
              </w:r>
            </w:ins>
          </w:p>
        </w:tc>
      </w:tr>
      <w:tr w:rsidR="0016165B" w14:paraId="00B4CDBE" w14:textId="77777777" w:rsidTr="00476766">
        <w:trPr>
          <w:ins w:id="1008" w:author="Peter Dobson" w:date="2024-06-05T16:03:00Z"/>
        </w:trPr>
        <w:tc>
          <w:tcPr>
            <w:tcW w:w="1854" w:type="dxa"/>
            <w:tcBorders>
              <w:left w:val="single" w:sz="4" w:space="0" w:color="000000"/>
            </w:tcBorders>
          </w:tcPr>
          <w:p w14:paraId="789256D5" w14:textId="77777777" w:rsidR="0016165B" w:rsidRDefault="0016165B">
            <w:pPr>
              <w:pStyle w:val="Tableheading"/>
              <w:rPr>
                <w:ins w:id="1009" w:author="Peter Dobson" w:date="2024-06-05T16:03:00Z" w16du:dateUtc="2024-06-05T15:03:00Z"/>
              </w:rPr>
              <w:pPrChange w:id="1010" w:author="Peter Dobson" w:date="2024-06-05T20:56:00Z" w16du:dateUtc="2024-06-05T19:56:00Z">
                <w:pPr>
                  <w:pStyle w:val="TableContents"/>
                  <w:keepNext/>
                </w:pPr>
              </w:pPrChange>
            </w:pPr>
            <w:ins w:id="1011" w:author="Peter Dobson" w:date="2024-06-05T16:03:00Z" w16du:dateUtc="2024-06-05T15:03:00Z">
              <w:r>
                <w:t>Required:</w:t>
              </w:r>
            </w:ins>
          </w:p>
        </w:tc>
        <w:tc>
          <w:tcPr>
            <w:tcW w:w="7784" w:type="dxa"/>
            <w:tcBorders>
              <w:left w:val="single" w:sz="4" w:space="0" w:color="000000"/>
              <w:right w:val="single" w:sz="4" w:space="0" w:color="000000"/>
            </w:tcBorders>
          </w:tcPr>
          <w:p w14:paraId="211A156D" w14:textId="77777777" w:rsidR="0016165B" w:rsidRDefault="0016165B">
            <w:pPr>
              <w:pStyle w:val="Tabletext"/>
              <w:rPr>
                <w:ins w:id="1012" w:author="Peter Dobson" w:date="2024-06-05T16:03:00Z" w16du:dateUtc="2024-06-05T15:03:00Z"/>
              </w:rPr>
              <w:pPrChange w:id="1013" w:author="Peter Dobson" w:date="2024-06-05T20:56:00Z" w16du:dateUtc="2024-06-05T19:56:00Z">
                <w:pPr>
                  <w:pStyle w:val="TableContents"/>
                </w:pPr>
              </w:pPrChange>
            </w:pPr>
            <w:ins w:id="1014" w:author="Peter Dobson" w:date="2024-06-05T16:03:00Z" w16du:dateUtc="2024-06-05T15:03:00Z">
              <w:r>
                <w:t>Only on messages that sent from device to server</w:t>
              </w:r>
            </w:ins>
          </w:p>
        </w:tc>
      </w:tr>
      <w:tr w:rsidR="0016165B" w14:paraId="322191FE" w14:textId="77777777" w:rsidTr="00476766">
        <w:trPr>
          <w:ins w:id="1015" w:author="Peter Dobson" w:date="2024-06-05T16:03:00Z"/>
        </w:trPr>
        <w:tc>
          <w:tcPr>
            <w:tcW w:w="1854" w:type="dxa"/>
            <w:tcBorders>
              <w:left w:val="single" w:sz="4" w:space="0" w:color="000000"/>
              <w:bottom w:val="single" w:sz="4" w:space="0" w:color="000000"/>
            </w:tcBorders>
          </w:tcPr>
          <w:p w14:paraId="3345AF04" w14:textId="77777777" w:rsidR="0016165B" w:rsidRDefault="0016165B">
            <w:pPr>
              <w:pStyle w:val="Tableheading"/>
              <w:rPr>
                <w:ins w:id="1016" w:author="Peter Dobson" w:date="2024-06-05T16:03:00Z" w16du:dateUtc="2024-06-05T15:03:00Z"/>
              </w:rPr>
              <w:pPrChange w:id="1017" w:author="Peter Dobson" w:date="2024-06-05T20:56:00Z" w16du:dateUtc="2024-06-05T19:56:00Z">
                <w:pPr>
                  <w:pStyle w:val="TableContents"/>
                </w:pPr>
              </w:pPrChange>
            </w:pPr>
            <w:ins w:id="1018" w:author="Peter Dobson" w:date="2024-06-05T16:03:00Z" w16du:dateUtc="2024-06-05T15:03:00Z">
              <w:r>
                <w:t>Example:</w:t>
              </w:r>
            </w:ins>
          </w:p>
        </w:tc>
        <w:tc>
          <w:tcPr>
            <w:tcW w:w="7784" w:type="dxa"/>
            <w:tcBorders>
              <w:left w:val="single" w:sz="4" w:space="0" w:color="000000"/>
              <w:bottom w:val="single" w:sz="4" w:space="0" w:color="000000"/>
              <w:right w:val="single" w:sz="4" w:space="0" w:color="000000"/>
            </w:tcBorders>
          </w:tcPr>
          <w:p w14:paraId="135800C0" w14:textId="77777777" w:rsidR="0016165B" w:rsidRDefault="0016165B">
            <w:pPr>
              <w:pStyle w:val="Tabletext"/>
              <w:rPr>
                <w:ins w:id="1019" w:author="Peter Dobson" w:date="2024-06-05T16:03:00Z" w16du:dateUtc="2024-06-05T15:03:00Z"/>
              </w:rPr>
              <w:pPrChange w:id="1020" w:author="Peter Dobson" w:date="2024-06-05T20:56:00Z" w16du:dateUtc="2024-06-05T19:56:00Z">
                <w:pPr>
                  <w:pStyle w:val="Code"/>
                </w:pPr>
              </w:pPrChange>
            </w:pPr>
            <w:ins w:id="1021" w:author="Peter Dobson" w:date="2024-06-05T16:03:00Z" w16du:dateUtc="2024-06-05T15:03:00Z">
              <w:r>
                <w:t>"sessionId": "session-820923084792"</w:t>
              </w:r>
            </w:ins>
          </w:p>
        </w:tc>
      </w:tr>
    </w:tbl>
    <w:p w14:paraId="23FF609B" w14:textId="4A91B370" w:rsidR="00DA01A4" w:rsidRDefault="008C0697">
      <w:pPr>
        <w:pStyle w:val="AppendixHead3"/>
        <w:rPr>
          <w:ins w:id="1022" w:author="Peter Dobson" w:date="2024-06-05T16:04:00Z" w16du:dateUtc="2024-06-05T15:04:00Z"/>
        </w:rPr>
        <w:pPrChange w:id="1023" w:author="Peter Dobson" w:date="2024-06-05T16:04:00Z" w16du:dateUtc="2024-06-05T15:04:00Z">
          <w:pPr>
            <w:pStyle w:val="BodyText"/>
          </w:pPr>
        </w:pPrChange>
      </w:pPr>
      <w:ins w:id="1024" w:author="Peter Dobson" w:date="2024-06-05T16:04:00Z" w16du:dateUtc="2024-06-05T15:04:00Z">
        <w:r>
          <w:t>Time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C3DAA" w14:paraId="1D3E2B4D" w14:textId="77777777" w:rsidTr="00476766">
        <w:trPr>
          <w:ins w:id="1025" w:author="Peter Dobson" w:date="2024-06-05T16:04:00Z"/>
        </w:trPr>
        <w:tc>
          <w:tcPr>
            <w:tcW w:w="1855" w:type="dxa"/>
            <w:tcBorders>
              <w:top w:val="single" w:sz="4" w:space="0" w:color="000000"/>
              <w:left w:val="single" w:sz="4" w:space="0" w:color="000000"/>
            </w:tcBorders>
          </w:tcPr>
          <w:p w14:paraId="68FCE070" w14:textId="77777777" w:rsidR="00DC3DAA" w:rsidRDefault="00DC3DAA">
            <w:pPr>
              <w:pStyle w:val="Tableheading"/>
              <w:rPr>
                <w:ins w:id="1026" w:author="Peter Dobson" w:date="2024-06-05T16:04:00Z" w16du:dateUtc="2024-06-05T15:04:00Z"/>
              </w:rPr>
              <w:pPrChange w:id="1027" w:author="Peter Dobson" w:date="2024-06-05T20:56:00Z" w16du:dateUtc="2024-06-05T19:56:00Z">
                <w:pPr>
                  <w:pStyle w:val="TableContents"/>
                  <w:keepNext/>
                </w:pPr>
              </w:pPrChange>
            </w:pPr>
            <w:ins w:id="1028" w:author="Peter Dobson" w:date="2024-06-05T16:04:00Z" w16du:dateUtc="2024-06-05T15:04:00Z">
              <w:r>
                <w:t>Property name:</w:t>
              </w:r>
            </w:ins>
          </w:p>
        </w:tc>
        <w:tc>
          <w:tcPr>
            <w:tcW w:w="7783" w:type="dxa"/>
            <w:tcBorders>
              <w:top w:val="single" w:sz="4" w:space="0" w:color="000000"/>
              <w:left w:val="single" w:sz="4" w:space="0" w:color="000000"/>
              <w:right w:val="single" w:sz="4" w:space="0" w:color="000000"/>
            </w:tcBorders>
          </w:tcPr>
          <w:p w14:paraId="483B1269" w14:textId="77777777" w:rsidR="00DC3DAA" w:rsidRDefault="00DC3DAA">
            <w:pPr>
              <w:pStyle w:val="Tabletext"/>
              <w:rPr>
                <w:ins w:id="1029" w:author="Peter Dobson" w:date="2024-06-05T16:04:00Z" w16du:dateUtc="2024-06-05T15:04:00Z"/>
              </w:rPr>
              <w:pPrChange w:id="1030" w:author="Peter Dobson" w:date="2024-06-05T20:56:00Z" w16du:dateUtc="2024-06-05T19:56:00Z">
                <w:pPr>
                  <w:pStyle w:val="TableContents"/>
                </w:pPr>
              </w:pPrChange>
            </w:pPr>
            <w:ins w:id="1031" w:author="Peter Dobson" w:date="2024-06-05T16:04:00Z" w16du:dateUtc="2024-06-05T15:04:00Z">
              <w:r>
                <w:t>’time’</w:t>
              </w:r>
            </w:ins>
          </w:p>
        </w:tc>
      </w:tr>
      <w:tr w:rsidR="00DC3DAA" w14:paraId="7CF8F80B" w14:textId="77777777" w:rsidTr="00476766">
        <w:trPr>
          <w:ins w:id="1032" w:author="Peter Dobson" w:date="2024-06-05T16:04:00Z"/>
        </w:trPr>
        <w:tc>
          <w:tcPr>
            <w:tcW w:w="1855" w:type="dxa"/>
            <w:tcBorders>
              <w:left w:val="single" w:sz="4" w:space="0" w:color="000000"/>
            </w:tcBorders>
          </w:tcPr>
          <w:p w14:paraId="750FE4B0" w14:textId="77777777" w:rsidR="00DC3DAA" w:rsidRDefault="00DC3DAA">
            <w:pPr>
              <w:pStyle w:val="Tableheading"/>
              <w:rPr>
                <w:ins w:id="1033" w:author="Peter Dobson" w:date="2024-06-05T16:04:00Z" w16du:dateUtc="2024-06-05T15:04:00Z"/>
              </w:rPr>
              <w:pPrChange w:id="1034" w:author="Peter Dobson" w:date="2024-06-05T20:56:00Z" w16du:dateUtc="2024-06-05T19:56:00Z">
                <w:pPr>
                  <w:pStyle w:val="TableContents"/>
                  <w:keepNext/>
                </w:pPr>
              </w:pPrChange>
            </w:pPr>
            <w:ins w:id="1035" w:author="Peter Dobson" w:date="2024-06-05T16:04:00Z" w16du:dateUtc="2024-06-05T15:04:00Z">
              <w:r>
                <w:t>Description:</w:t>
              </w:r>
            </w:ins>
          </w:p>
        </w:tc>
        <w:tc>
          <w:tcPr>
            <w:tcW w:w="7783" w:type="dxa"/>
            <w:tcBorders>
              <w:left w:val="single" w:sz="4" w:space="0" w:color="000000"/>
              <w:right w:val="single" w:sz="4" w:space="0" w:color="000000"/>
            </w:tcBorders>
          </w:tcPr>
          <w:p w14:paraId="7DC52B38" w14:textId="77777777" w:rsidR="00DC3DAA" w:rsidRDefault="00DC3DAA">
            <w:pPr>
              <w:pStyle w:val="Tabletext"/>
              <w:rPr>
                <w:ins w:id="1036" w:author="Peter Dobson" w:date="2024-06-05T16:04:00Z" w16du:dateUtc="2024-06-05T15:04:00Z"/>
              </w:rPr>
              <w:pPrChange w:id="1037" w:author="Peter Dobson" w:date="2024-06-05T20:56:00Z" w16du:dateUtc="2024-06-05T19:56:00Z">
                <w:pPr>
                  <w:pStyle w:val="TableContents"/>
                </w:pPr>
              </w:pPrChange>
            </w:pPr>
            <w:ins w:id="1038" w:author="Peter Dobson" w:date="2024-06-05T16:04:00Z" w16du:dateUtc="2024-06-05T15:04:00Z">
              <w:r>
                <w:t>Unsigned integer. Server should expect to receive at least 32-bit unsigned value. Possible values are:’</w:t>
              </w:r>
            </w:ins>
          </w:p>
          <w:p w14:paraId="10180A25" w14:textId="77777777" w:rsidR="00DC3DAA" w:rsidRDefault="00DC3DAA">
            <w:pPr>
              <w:pStyle w:val="Tabletext"/>
              <w:numPr>
                <w:ilvl w:val="0"/>
                <w:numId w:val="130"/>
              </w:numPr>
              <w:rPr>
                <w:ins w:id="1039" w:author="Peter Dobson" w:date="2024-06-05T16:04:00Z" w16du:dateUtc="2024-06-05T15:04:00Z"/>
              </w:rPr>
              <w:pPrChange w:id="1040" w:author="Peter Dobson" w:date="2024-06-05T21:04:00Z" w16du:dateUtc="2024-06-05T20:04:00Z">
                <w:pPr>
                  <w:pStyle w:val="TableContents"/>
                  <w:numPr>
                    <w:numId w:val="74"/>
                  </w:numPr>
                  <w:tabs>
                    <w:tab w:val="num" w:pos="720"/>
                  </w:tabs>
                  <w:autoSpaceDN/>
                  <w:ind w:left="720" w:hanging="360"/>
                  <w:textAlignment w:val="auto"/>
                </w:pPr>
              </w:pPrChange>
            </w:pPr>
            <w:ins w:id="1041" w:author="Peter Dobson" w:date="2024-06-05T16:04:00Z" w16du:dateUtc="2024-06-05T15:04:00Z">
              <w:r>
                <w:t xml:space="preserve">Seconds from January 1st, 1970, at UTC (UNIX time). Default value is 0. </w:t>
              </w:r>
            </w:ins>
          </w:p>
          <w:p w14:paraId="0549D83B" w14:textId="77777777" w:rsidR="00DC3DAA" w:rsidRDefault="00DC3DAA">
            <w:pPr>
              <w:pStyle w:val="Tabletext"/>
              <w:numPr>
                <w:ilvl w:val="0"/>
                <w:numId w:val="130"/>
              </w:numPr>
              <w:rPr>
                <w:ins w:id="1042" w:author="Peter Dobson" w:date="2024-06-05T16:04:00Z" w16du:dateUtc="2024-06-05T15:04:00Z"/>
              </w:rPr>
              <w:pPrChange w:id="1043" w:author="Peter Dobson" w:date="2024-06-05T21:04:00Z" w16du:dateUtc="2024-06-05T20:04:00Z">
                <w:pPr>
                  <w:pStyle w:val="TableContents"/>
                  <w:numPr>
                    <w:numId w:val="74"/>
                  </w:numPr>
                  <w:tabs>
                    <w:tab w:val="num" w:pos="720"/>
                  </w:tabs>
                  <w:autoSpaceDN/>
                  <w:ind w:left="720" w:hanging="360"/>
                  <w:textAlignment w:val="auto"/>
                </w:pPr>
              </w:pPrChange>
            </w:pPr>
            <w:ins w:id="1044" w:author="Peter Dobson" w:date="2024-06-05T16:04:00Z" w16du:dateUtc="2024-06-05T15:04:00Z">
              <w:r>
                <w:t>null – used only on ‘command’ message to query time</w:t>
              </w:r>
            </w:ins>
          </w:p>
        </w:tc>
      </w:tr>
      <w:tr w:rsidR="00DC3DAA" w14:paraId="4524C4B2" w14:textId="77777777" w:rsidTr="00476766">
        <w:trPr>
          <w:ins w:id="1045" w:author="Peter Dobson" w:date="2024-06-05T16:04:00Z"/>
        </w:trPr>
        <w:tc>
          <w:tcPr>
            <w:tcW w:w="1855" w:type="dxa"/>
            <w:tcBorders>
              <w:left w:val="single" w:sz="4" w:space="0" w:color="000000"/>
            </w:tcBorders>
          </w:tcPr>
          <w:p w14:paraId="7650A911" w14:textId="77777777" w:rsidR="00DC3DAA" w:rsidRDefault="00DC3DAA">
            <w:pPr>
              <w:pStyle w:val="Tableheading"/>
              <w:rPr>
                <w:ins w:id="1046" w:author="Peter Dobson" w:date="2024-06-05T16:04:00Z" w16du:dateUtc="2024-06-05T15:04:00Z"/>
              </w:rPr>
              <w:pPrChange w:id="1047" w:author="Peter Dobson" w:date="2024-06-05T20:56:00Z" w16du:dateUtc="2024-06-05T19:56:00Z">
                <w:pPr>
                  <w:pStyle w:val="TableContents"/>
                  <w:keepNext/>
                </w:pPr>
              </w:pPrChange>
            </w:pPr>
            <w:ins w:id="1048" w:author="Peter Dobson" w:date="2024-06-05T16:04:00Z" w16du:dateUtc="2024-06-05T15:04:00Z">
              <w:r>
                <w:t>Required:</w:t>
              </w:r>
            </w:ins>
          </w:p>
        </w:tc>
        <w:tc>
          <w:tcPr>
            <w:tcW w:w="7783" w:type="dxa"/>
            <w:tcBorders>
              <w:left w:val="single" w:sz="4" w:space="0" w:color="000000"/>
              <w:right w:val="single" w:sz="4" w:space="0" w:color="000000"/>
            </w:tcBorders>
          </w:tcPr>
          <w:p w14:paraId="0F72E0BF" w14:textId="77777777" w:rsidR="00DC3DAA" w:rsidRDefault="00DC3DAA">
            <w:pPr>
              <w:pStyle w:val="Tabletext"/>
              <w:rPr>
                <w:ins w:id="1049" w:author="Peter Dobson" w:date="2024-06-05T16:04:00Z" w16du:dateUtc="2024-06-05T15:04:00Z"/>
              </w:rPr>
              <w:pPrChange w:id="1050" w:author="Peter Dobson" w:date="2024-06-05T20:56:00Z" w16du:dateUtc="2024-06-05T19:56:00Z">
                <w:pPr>
                  <w:pStyle w:val="TableContents"/>
                </w:pPr>
              </w:pPrChange>
            </w:pPr>
            <w:ins w:id="1051" w:author="Peter Dobson" w:date="2024-06-05T16:04:00Z" w16du:dateUtc="2024-06-05T15:04:00Z">
              <w:r>
                <w:t>Optional, only if RTC timer is available.</w:t>
              </w:r>
            </w:ins>
          </w:p>
        </w:tc>
      </w:tr>
      <w:tr w:rsidR="00DC3DAA" w14:paraId="34BAF22D" w14:textId="77777777" w:rsidTr="00476766">
        <w:trPr>
          <w:ins w:id="1052" w:author="Peter Dobson" w:date="2024-06-05T16:04:00Z"/>
        </w:trPr>
        <w:tc>
          <w:tcPr>
            <w:tcW w:w="1855" w:type="dxa"/>
            <w:tcBorders>
              <w:left w:val="single" w:sz="4" w:space="0" w:color="000000"/>
              <w:bottom w:val="single" w:sz="4" w:space="0" w:color="000000"/>
            </w:tcBorders>
          </w:tcPr>
          <w:p w14:paraId="2E9ABB2E" w14:textId="77777777" w:rsidR="00DC3DAA" w:rsidRDefault="00DC3DAA">
            <w:pPr>
              <w:pStyle w:val="Tableheading"/>
              <w:rPr>
                <w:ins w:id="1053" w:author="Peter Dobson" w:date="2024-06-05T16:04:00Z" w16du:dateUtc="2024-06-05T15:04:00Z"/>
              </w:rPr>
              <w:pPrChange w:id="1054" w:author="Peter Dobson" w:date="2024-06-05T20:56:00Z" w16du:dateUtc="2024-06-05T19:56:00Z">
                <w:pPr>
                  <w:pStyle w:val="TableContents"/>
                </w:pPr>
              </w:pPrChange>
            </w:pPr>
            <w:ins w:id="1055" w:author="Peter Dobson" w:date="2024-06-05T16:04:00Z" w16du:dateUtc="2024-06-05T15:04:00Z">
              <w:r>
                <w:t>Example:</w:t>
              </w:r>
            </w:ins>
          </w:p>
        </w:tc>
        <w:tc>
          <w:tcPr>
            <w:tcW w:w="7783" w:type="dxa"/>
            <w:tcBorders>
              <w:left w:val="single" w:sz="4" w:space="0" w:color="000000"/>
              <w:bottom w:val="single" w:sz="4" w:space="0" w:color="000000"/>
              <w:right w:val="single" w:sz="4" w:space="0" w:color="000000"/>
            </w:tcBorders>
          </w:tcPr>
          <w:p w14:paraId="010B9760" w14:textId="77777777" w:rsidR="00DC3DAA" w:rsidRDefault="00DC3DAA">
            <w:pPr>
              <w:pStyle w:val="Tabletext"/>
              <w:rPr>
                <w:ins w:id="1056" w:author="Peter Dobson" w:date="2024-06-05T16:04:00Z" w16du:dateUtc="2024-06-05T15:04:00Z"/>
              </w:rPr>
              <w:pPrChange w:id="1057" w:author="Peter Dobson" w:date="2024-06-05T20:56:00Z" w16du:dateUtc="2024-06-05T19:56:00Z">
                <w:pPr>
                  <w:pStyle w:val="Code"/>
                </w:pPr>
              </w:pPrChange>
            </w:pPr>
            <w:ins w:id="1058" w:author="Peter Dobson" w:date="2024-06-05T16:04:00Z" w16du:dateUtc="2024-06-05T15:04:00Z">
              <w:r>
                <w:t xml:space="preserve">"time": </w:t>
              </w:r>
              <w:bookmarkStart w:id="1059" w:name="__DdeLink__3242_4127785603"/>
              <w:r>
                <w:t>1673564596</w:t>
              </w:r>
              <w:bookmarkEnd w:id="1059"/>
            </w:ins>
          </w:p>
        </w:tc>
      </w:tr>
    </w:tbl>
    <w:p w14:paraId="70952A53" w14:textId="3E53234F" w:rsidR="008C0697" w:rsidRDefault="00CE0637">
      <w:pPr>
        <w:pStyle w:val="AppendixHead3"/>
        <w:rPr>
          <w:ins w:id="1060" w:author="Peter Dobson" w:date="2024-06-05T16:06:00Z" w16du:dateUtc="2024-06-05T15:06:00Z"/>
        </w:rPr>
        <w:pPrChange w:id="1061" w:author="Peter Dobson" w:date="2024-06-05T16:06:00Z" w16du:dateUtc="2024-06-05T15:06:00Z">
          <w:pPr>
            <w:pStyle w:val="BodyText"/>
          </w:pPr>
        </w:pPrChange>
      </w:pPr>
      <w:ins w:id="1062" w:author="Peter Dobson" w:date="2024-06-05T16:06:00Z" w16du:dateUtc="2024-06-05T15:06:00Z">
        <w:r w:rsidRPr="00CE0637">
          <w:t>Property response topic</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6120C" w14:paraId="4EB80FD3" w14:textId="77777777" w:rsidTr="00476766">
        <w:trPr>
          <w:ins w:id="1063" w:author="Peter Dobson" w:date="2024-06-05T16:06:00Z"/>
        </w:trPr>
        <w:tc>
          <w:tcPr>
            <w:tcW w:w="1855" w:type="dxa"/>
            <w:tcBorders>
              <w:top w:val="single" w:sz="4" w:space="0" w:color="000000"/>
              <w:left w:val="single" w:sz="4" w:space="0" w:color="000000"/>
            </w:tcBorders>
          </w:tcPr>
          <w:p w14:paraId="491975DE" w14:textId="77777777" w:rsidR="0026120C" w:rsidRPr="00FD44E3" w:rsidRDefault="0026120C">
            <w:pPr>
              <w:pStyle w:val="Tableheading"/>
              <w:rPr>
                <w:ins w:id="1064" w:author="Peter Dobson" w:date="2024-06-05T16:06:00Z" w16du:dateUtc="2024-06-05T15:06:00Z"/>
              </w:rPr>
              <w:pPrChange w:id="1065" w:author="Peter Dobson" w:date="2024-06-05T20:56:00Z" w16du:dateUtc="2024-06-05T19:56:00Z">
                <w:pPr>
                  <w:pStyle w:val="TableContents"/>
                  <w:keepNext/>
                </w:pPr>
              </w:pPrChange>
            </w:pPr>
            <w:ins w:id="1066" w:author="Peter Dobson" w:date="2024-06-05T16:06:00Z" w16du:dateUtc="2024-06-05T15:06:00Z">
              <w:r w:rsidRPr="00FD44E3">
                <w:t>Property name:</w:t>
              </w:r>
            </w:ins>
          </w:p>
        </w:tc>
        <w:tc>
          <w:tcPr>
            <w:tcW w:w="7783" w:type="dxa"/>
            <w:tcBorders>
              <w:top w:val="single" w:sz="4" w:space="0" w:color="000000"/>
              <w:left w:val="single" w:sz="4" w:space="0" w:color="000000"/>
              <w:right w:val="single" w:sz="4" w:space="0" w:color="000000"/>
            </w:tcBorders>
          </w:tcPr>
          <w:p w14:paraId="70CB9FA2" w14:textId="77777777" w:rsidR="0026120C" w:rsidRPr="00FD44E3" w:rsidRDefault="0026120C">
            <w:pPr>
              <w:pStyle w:val="Tabletext"/>
              <w:rPr>
                <w:ins w:id="1067" w:author="Peter Dobson" w:date="2024-06-05T16:06:00Z" w16du:dateUtc="2024-06-05T15:06:00Z"/>
              </w:rPr>
              <w:pPrChange w:id="1068" w:author="Peter Dobson" w:date="2024-06-05T20:56:00Z" w16du:dateUtc="2024-06-05T19:56:00Z">
                <w:pPr>
                  <w:pStyle w:val="TableContents"/>
                </w:pPr>
              </w:pPrChange>
            </w:pPr>
            <w:ins w:id="1069" w:author="Peter Dobson" w:date="2024-06-05T16:06:00Z" w16du:dateUtc="2024-06-05T15:06:00Z">
              <w:r w:rsidRPr="00FD44E3">
                <w:t>’resTopic’</w:t>
              </w:r>
            </w:ins>
          </w:p>
        </w:tc>
      </w:tr>
      <w:tr w:rsidR="0026120C" w14:paraId="171E7D7D" w14:textId="77777777" w:rsidTr="00476766">
        <w:trPr>
          <w:ins w:id="1070" w:author="Peter Dobson" w:date="2024-06-05T16:06:00Z"/>
        </w:trPr>
        <w:tc>
          <w:tcPr>
            <w:tcW w:w="1855" w:type="dxa"/>
            <w:tcBorders>
              <w:left w:val="single" w:sz="4" w:space="0" w:color="000000"/>
            </w:tcBorders>
          </w:tcPr>
          <w:p w14:paraId="0643E2CE" w14:textId="77777777" w:rsidR="0026120C" w:rsidRDefault="0026120C">
            <w:pPr>
              <w:pStyle w:val="Tableheading"/>
              <w:rPr>
                <w:ins w:id="1071" w:author="Peter Dobson" w:date="2024-06-05T16:06:00Z" w16du:dateUtc="2024-06-05T15:06:00Z"/>
              </w:rPr>
              <w:pPrChange w:id="1072" w:author="Peter Dobson" w:date="2024-06-05T20:56:00Z" w16du:dateUtc="2024-06-05T19:56:00Z">
                <w:pPr>
                  <w:pStyle w:val="TableContents"/>
                  <w:keepNext/>
                </w:pPr>
              </w:pPrChange>
            </w:pPr>
            <w:ins w:id="1073" w:author="Peter Dobson" w:date="2024-06-05T16:06:00Z" w16du:dateUtc="2024-06-05T15:06:00Z">
              <w:r>
                <w:t>Description:</w:t>
              </w:r>
            </w:ins>
          </w:p>
        </w:tc>
        <w:tc>
          <w:tcPr>
            <w:tcW w:w="7783" w:type="dxa"/>
            <w:tcBorders>
              <w:left w:val="single" w:sz="4" w:space="0" w:color="000000"/>
              <w:right w:val="single" w:sz="4" w:space="0" w:color="000000"/>
            </w:tcBorders>
          </w:tcPr>
          <w:p w14:paraId="7560A172" w14:textId="77777777" w:rsidR="0026120C" w:rsidRDefault="0026120C">
            <w:pPr>
              <w:pStyle w:val="Tabletext"/>
              <w:rPr>
                <w:ins w:id="1074" w:author="Peter Dobson" w:date="2024-06-05T16:06:00Z" w16du:dateUtc="2024-06-05T15:06:00Z"/>
              </w:rPr>
              <w:pPrChange w:id="1075" w:author="Peter Dobson" w:date="2024-06-05T20:56:00Z" w16du:dateUtc="2024-06-05T19:56:00Z">
                <w:pPr>
                  <w:pStyle w:val="TableContents"/>
                </w:pPr>
              </w:pPrChange>
            </w:pPr>
            <w:ins w:id="1076" w:author="Peter Dobson" w:date="2024-06-05T16:06:00Z" w16du:dateUtc="2024-06-05T15:06:00Z">
              <w:r>
                <w:t>Value of the ’resTopic’ is string, which is used as topic for response to query. This value can be generated dynamically from server or can be fixed topic name with ‘res’ suffix.</w:t>
              </w:r>
            </w:ins>
          </w:p>
        </w:tc>
      </w:tr>
      <w:tr w:rsidR="0026120C" w14:paraId="38C19966" w14:textId="77777777" w:rsidTr="00476766">
        <w:trPr>
          <w:ins w:id="1077" w:author="Peter Dobson" w:date="2024-06-05T16:06:00Z"/>
        </w:trPr>
        <w:tc>
          <w:tcPr>
            <w:tcW w:w="1855" w:type="dxa"/>
            <w:tcBorders>
              <w:left w:val="single" w:sz="4" w:space="0" w:color="000000"/>
            </w:tcBorders>
          </w:tcPr>
          <w:p w14:paraId="07C0ED9E" w14:textId="77777777" w:rsidR="0026120C" w:rsidRDefault="0026120C">
            <w:pPr>
              <w:pStyle w:val="Tableheading"/>
              <w:rPr>
                <w:ins w:id="1078" w:author="Peter Dobson" w:date="2024-06-05T16:06:00Z" w16du:dateUtc="2024-06-05T15:06:00Z"/>
              </w:rPr>
              <w:pPrChange w:id="1079" w:author="Peter Dobson" w:date="2024-06-05T20:56:00Z" w16du:dateUtc="2024-06-05T19:56:00Z">
                <w:pPr>
                  <w:pStyle w:val="TableContents"/>
                  <w:keepNext/>
                </w:pPr>
              </w:pPrChange>
            </w:pPr>
            <w:ins w:id="1080" w:author="Peter Dobson" w:date="2024-06-05T16:06:00Z" w16du:dateUtc="2024-06-05T15:06:00Z">
              <w:r>
                <w:t>Required:</w:t>
              </w:r>
            </w:ins>
          </w:p>
        </w:tc>
        <w:tc>
          <w:tcPr>
            <w:tcW w:w="7783" w:type="dxa"/>
            <w:tcBorders>
              <w:left w:val="single" w:sz="4" w:space="0" w:color="000000"/>
              <w:right w:val="single" w:sz="4" w:space="0" w:color="000000"/>
            </w:tcBorders>
          </w:tcPr>
          <w:p w14:paraId="0F688BA3" w14:textId="77777777" w:rsidR="0026120C" w:rsidRDefault="0026120C">
            <w:pPr>
              <w:pStyle w:val="Tabletext"/>
              <w:rPr>
                <w:ins w:id="1081" w:author="Peter Dobson" w:date="2024-06-05T16:06:00Z" w16du:dateUtc="2024-06-05T15:06:00Z"/>
              </w:rPr>
              <w:pPrChange w:id="1082" w:author="Peter Dobson" w:date="2024-06-05T20:56:00Z" w16du:dateUtc="2024-06-05T19:56:00Z">
                <w:pPr>
                  <w:pStyle w:val="TableContents"/>
                </w:pPr>
              </w:pPrChange>
            </w:pPr>
            <w:ins w:id="1083" w:author="Peter Dobson" w:date="2024-06-05T16:06:00Z" w16du:dateUtc="2024-06-05T15:06:00Z">
              <w:r>
                <w:t>Server add this property to messages that require response from device.</w:t>
              </w:r>
            </w:ins>
          </w:p>
        </w:tc>
      </w:tr>
      <w:tr w:rsidR="0026120C" w14:paraId="2BEDB3C3" w14:textId="77777777" w:rsidTr="00476766">
        <w:trPr>
          <w:ins w:id="1084" w:author="Peter Dobson" w:date="2024-06-05T16:06:00Z"/>
        </w:trPr>
        <w:tc>
          <w:tcPr>
            <w:tcW w:w="1855" w:type="dxa"/>
            <w:tcBorders>
              <w:left w:val="single" w:sz="4" w:space="0" w:color="000000"/>
              <w:bottom w:val="single" w:sz="4" w:space="0" w:color="000000"/>
            </w:tcBorders>
          </w:tcPr>
          <w:p w14:paraId="7626A5D5" w14:textId="77777777" w:rsidR="0026120C" w:rsidRDefault="0026120C">
            <w:pPr>
              <w:pStyle w:val="Tableheading"/>
              <w:rPr>
                <w:ins w:id="1085" w:author="Peter Dobson" w:date="2024-06-05T16:06:00Z" w16du:dateUtc="2024-06-05T15:06:00Z"/>
              </w:rPr>
              <w:pPrChange w:id="1086" w:author="Peter Dobson" w:date="2024-06-05T20:56:00Z" w16du:dateUtc="2024-06-05T19:56:00Z">
                <w:pPr>
                  <w:pStyle w:val="TableContents"/>
                </w:pPr>
              </w:pPrChange>
            </w:pPr>
            <w:ins w:id="1087" w:author="Peter Dobson" w:date="2024-06-05T16:06:00Z" w16du:dateUtc="2024-06-05T15:06:00Z">
              <w:r>
                <w:t>Example:</w:t>
              </w:r>
            </w:ins>
          </w:p>
        </w:tc>
        <w:tc>
          <w:tcPr>
            <w:tcW w:w="7783" w:type="dxa"/>
            <w:tcBorders>
              <w:left w:val="single" w:sz="4" w:space="0" w:color="000000"/>
              <w:bottom w:val="single" w:sz="4" w:space="0" w:color="000000"/>
              <w:right w:val="single" w:sz="4" w:space="0" w:color="000000"/>
            </w:tcBorders>
          </w:tcPr>
          <w:p w14:paraId="43B4DD08" w14:textId="77777777" w:rsidR="0026120C" w:rsidRDefault="0026120C">
            <w:pPr>
              <w:pStyle w:val="Tabletext"/>
              <w:rPr>
                <w:ins w:id="1088" w:author="Peter Dobson" w:date="2024-06-05T16:06:00Z" w16du:dateUtc="2024-06-05T15:06:00Z"/>
              </w:rPr>
              <w:pPrChange w:id="1089" w:author="Peter Dobson" w:date="2024-06-05T20:56:00Z" w16du:dateUtc="2024-06-05T19:56:00Z">
                <w:pPr>
                  <w:pStyle w:val="TableContents"/>
                </w:pPr>
              </w:pPrChange>
            </w:pPr>
            <w:ins w:id="1090" w:author="Peter Dobson" w:date="2024-06-05T16:06:00Z" w16du:dateUtc="2024-06-05T15:06:00Z">
              <w:r>
                <w:t>Dynamic response topic name:</w:t>
              </w:r>
            </w:ins>
          </w:p>
          <w:p w14:paraId="0C90511A" w14:textId="77777777" w:rsidR="0026120C" w:rsidRDefault="0026120C">
            <w:pPr>
              <w:pStyle w:val="Tabletext"/>
              <w:rPr>
                <w:ins w:id="1091" w:author="Peter Dobson" w:date="2024-06-05T16:06:00Z" w16du:dateUtc="2024-06-05T15:06:00Z"/>
              </w:rPr>
              <w:pPrChange w:id="1092" w:author="Peter Dobson" w:date="2024-06-05T20:56:00Z" w16du:dateUtc="2024-06-05T19:56:00Z">
                <w:pPr>
                  <w:pStyle w:val="Code"/>
                </w:pPr>
              </w:pPrChange>
            </w:pPr>
            <w:ins w:id="1093" w:author="Peter Dobson" w:date="2024-06-05T16:06:00Z" w16du:dateUtc="2024-06-05T15:06:00Z">
              <w:r>
                <w:t>"resTopic": " 62694cbf-9a7a-4af4-abf6-11dee1253001"</w:t>
              </w:r>
            </w:ins>
          </w:p>
          <w:p w14:paraId="17841A14" w14:textId="77777777" w:rsidR="0026120C" w:rsidRDefault="0026120C">
            <w:pPr>
              <w:pStyle w:val="Tabletext"/>
              <w:rPr>
                <w:ins w:id="1094" w:author="Peter Dobson" w:date="2024-06-05T16:06:00Z" w16du:dateUtc="2024-06-05T15:06:00Z"/>
              </w:rPr>
              <w:pPrChange w:id="1095" w:author="Peter Dobson" w:date="2024-06-05T20:56:00Z" w16du:dateUtc="2024-06-05T19:56:00Z">
                <w:pPr>
                  <w:pStyle w:val="TableContents"/>
                </w:pPr>
              </w:pPrChange>
            </w:pPr>
            <w:ins w:id="1096" w:author="Peter Dobson" w:date="2024-06-05T16:06:00Z" w16du:dateUtc="2024-06-05T15:06:00Z">
              <w:r>
                <w:t>Fixed response topic name:</w:t>
              </w:r>
            </w:ins>
          </w:p>
          <w:p w14:paraId="41E93D9E" w14:textId="77777777" w:rsidR="0026120C" w:rsidRDefault="0026120C">
            <w:pPr>
              <w:pStyle w:val="Tabletext"/>
              <w:rPr>
                <w:ins w:id="1097" w:author="Peter Dobson" w:date="2024-06-05T16:06:00Z" w16du:dateUtc="2024-06-05T15:06:00Z"/>
              </w:rPr>
              <w:pPrChange w:id="1098" w:author="Peter Dobson" w:date="2024-06-05T20:56:00Z" w16du:dateUtc="2024-06-05T19:56:00Z">
                <w:pPr>
                  <w:pStyle w:val="Code"/>
                </w:pPr>
              </w:pPrChange>
            </w:pPr>
            <w:ins w:id="1099" w:author="Peter Dobson" w:date="2024-06-05T16:06:00Z" w16du:dateUtc="2024-06-05T15:06:00Z">
              <w:r>
                <w:t>"resTopic": "parameter/location1/location1/site/device1/res"</w:t>
              </w:r>
            </w:ins>
          </w:p>
        </w:tc>
      </w:tr>
    </w:tbl>
    <w:p w14:paraId="6937C87A" w14:textId="6A156B59" w:rsidR="00CE0637" w:rsidRDefault="006D2CA6" w:rsidP="006D2CA6">
      <w:pPr>
        <w:pStyle w:val="AppendixHead3"/>
        <w:rPr>
          <w:ins w:id="1100" w:author="Peter Dobson" w:date="2024-06-05T16:08:00Z" w16du:dateUtc="2024-06-05T15:08:00Z"/>
        </w:rPr>
      </w:pPr>
      <w:ins w:id="1101" w:author="Peter Dobson" w:date="2024-06-05T16:07:00Z" w16du:dateUtc="2024-06-05T15:07:00Z">
        <w:r>
          <w:t>Example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560D4C" w14:paraId="7637322F" w14:textId="77777777" w:rsidTr="00476766">
        <w:trPr>
          <w:cantSplit/>
          <w:ins w:id="1102" w:author="Peter Dobson" w:date="2024-06-05T16:08:00Z"/>
        </w:trPr>
        <w:tc>
          <w:tcPr>
            <w:tcW w:w="9638" w:type="dxa"/>
            <w:tcBorders>
              <w:top w:val="single" w:sz="4" w:space="0" w:color="000000"/>
              <w:left w:val="single" w:sz="4" w:space="0" w:color="000000"/>
              <w:bottom w:val="single" w:sz="4" w:space="0" w:color="000000"/>
              <w:right w:val="single" w:sz="4" w:space="0" w:color="000000"/>
            </w:tcBorders>
          </w:tcPr>
          <w:p w14:paraId="18AD18CB" w14:textId="77777777" w:rsidR="00560D4C" w:rsidRDefault="00560D4C">
            <w:pPr>
              <w:pStyle w:val="Tabletext"/>
              <w:rPr>
                <w:ins w:id="1103" w:author="Peter Dobson" w:date="2024-06-05T16:08:00Z" w16du:dateUtc="2024-06-05T15:08:00Z"/>
              </w:rPr>
              <w:pPrChange w:id="1104" w:author="Peter Dobson" w:date="2024-06-05T20:56:00Z" w16du:dateUtc="2024-06-05T19:56:00Z">
                <w:pPr>
                  <w:pStyle w:val="Code"/>
                </w:pPr>
              </w:pPrChange>
            </w:pPr>
            <w:ins w:id="1105" w:author="Peter Dobson" w:date="2024-06-05T16:08:00Z" w16du:dateUtc="2024-06-05T15:08:00Z">
              <w:r>
                <w:t>{</w:t>
              </w:r>
            </w:ins>
          </w:p>
          <w:p w14:paraId="439CECCD" w14:textId="77777777" w:rsidR="00560D4C" w:rsidRDefault="00560D4C">
            <w:pPr>
              <w:pStyle w:val="Tabletext"/>
              <w:rPr>
                <w:ins w:id="1106" w:author="Peter Dobson" w:date="2024-06-05T16:08:00Z" w16du:dateUtc="2024-06-05T15:08:00Z"/>
              </w:rPr>
              <w:pPrChange w:id="1107" w:author="Peter Dobson" w:date="2024-06-05T20:56:00Z" w16du:dateUtc="2024-06-05T19:56:00Z">
                <w:pPr>
                  <w:pStyle w:val="Code"/>
                </w:pPr>
              </w:pPrChange>
            </w:pPr>
            <w:ins w:id="1108" w:author="Peter Dobson" w:date="2024-06-05T16:08:00Z" w16du:dateUtc="2024-06-05T15:08:00Z">
              <w:r>
                <w:t>  "sessionId": "session-1"</w:t>
              </w:r>
            </w:ins>
          </w:p>
          <w:p w14:paraId="76355221" w14:textId="77777777" w:rsidR="00560D4C" w:rsidRDefault="00560D4C">
            <w:pPr>
              <w:pStyle w:val="Tabletext"/>
              <w:rPr>
                <w:ins w:id="1109" w:author="Peter Dobson" w:date="2024-06-05T16:08:00Z" w16du:dateUtc="2024-06-05T15:08:00Z"/>
              </w:rPr>
              <w:pPrChange w:id="1110" w:author="Peter Dobson" w:date="2024-06-05T20:56:00Z" w16du:dateUtc="2024-06-05T19:56:00Z">
                <w:pPr>
                  <w:pStyle w:val="Code"/>
                </w:pPr>
              </w:pPrChange>
            </w:pPr>
            <w:ins w:id="1111" w:author="Peter Dobson" w:date="2024-06-05T16:08:00Z" w16du:dateUtc="2024-06-05T15:08:00Z">
              <w:r>
                <w:t>  "resTopic": "abcd123/res"</w:t>
              </w:r>
            </w:ins>
          </w:p>
          <w:p w14:paraId="769CBE23" w14:textId="77777777" w:rsidR="00560D4C" w:rsidRDefault="00560D4C">
            <w:pPr>
              <w:pStyle w:val="Tabletext"/>
              <w:rPr>
                <w:ins w:id="1112" w:author="Peter Dobson" w:date="2024-06-05T16:08:00Z" w16du:dateUtc="2024-06-05T15:08:00Z"/>
              </w:rPr>
              <w:pPrChange w:id="1113" w:author="Peter Dobson" w:date="2024-06-05T20:56:00Z" w16du:dateUtc="2024-06-05T19:56:00Z">
                <w:pPr>
                  <w:pStyle w:val="Code"/>
                </w:pPr>
              </w:pPrChange>
            </w:pPr>
            <w:ins w:id="1114" w:author="Peter Dobson" w:date="2024-06-05T16:08:00Z" w16du:dateUtc="2024-06-05T15:08:00Z">
              <w:r>
                <w:t>}</w:t>
              </w:r>
            </w:ins>
          </w:p>
        </w:tc>
      </w:tr>
    </w:tbl>
    <w:p w14:paraId="4FADA976" w14:textId="77777777" w:rsidR="00905D2E" w:rsidRDefault="00905D2E">
      <w:pPr>
        <w:pStyle w:val="BodyText"/>
        <w:rPr>
          <w:ins w:id="1115" w:author="Peter Dobson" w:date="2024-06-05T21:05:00Z" w16du:dateUtc="2024-06-05T20:05:00Z"/>
          <w:rFonts w:asciiTheme="majorHAnsi" w:eastAsia="Calibri" w:hAnsiTheme="majorHAnsi" w:cs="Arial"/>
          <w:color w:val="00558C"/>
          <w:sz w:val="24"/>
          <w:szCs w:val="28"/>
          <w:lang w:eastAsia="en-GB"/>
        </w:rPr>
        <w:pPrChange w:id="1116" w:author="Peter Dobson" w:date="2024-06-05T21:07:00Z" w16du:dateUtc="2024-06-05T20:07:00Z">
          <w:pPr>
            <w:spacing w:after="200" w:line="276" w:lineRule="auto"/>
          </w:pPr>
        </w:pPrChange>
      </w:pPr>
      <w:ins w:id="1117" w:author="Peter Dobson" w:date="2024-06-05T21:05:00Z" w16du:dateUtc="2024-06-05T20:05:00Z">
        <w:r>
          <w:br w:type="page"/>
        </w:r>
      </w:ins>
    </w:p>
    <w:p w14:paraId="21FE7577" w14:textId="46B60369" w:rsidR="006D2CA6" w:rsidRDefault="00F46C7A" w:rsidP="00F46C7A">
      <w:pPr>
        <w:pStyle w:val="AppendixHead2"/>
        <w:rPr>
          <w:ins w:id="1118" w:author="Peter Dobson" w:date="2024-06-05T16:15:00Z" w16du:dateUtc="2024-06-05T15:15:00Z"/>
        </w:rPr>
      </w:pPr>
      <w:ins w:id="1119" w:author="Peter Dobson" w:date="2024-06-05T16:09:00Z" w16du:dateUtc="2024-06-05T15:09:00Z">
        <w:r w:rsidRPr="00F46C7A">
          <w:t>Topic ’session’ – session information</w:t>
        </w:r>
      </w:ins>
    </w:p>
    <w:p w14:paraId="60EFC17B" w14:textId="77777777" w:rsidR="00404891" w:rsidRPr="00404891" w:rsidRDefault="00404891">
      <w:pPr>
        <w:pStyle w:val="Heading2separationline"/>
        <w:rPr>
          <w:ins w:id="1120" w:author="Peter Dobson" w:date="2024-06-05T16:07:00Z" w16du:dateUtc="2024-06-05T15:07:00Z"/>
          <w:lang w:eastAsia="en-GB"/>
          <w:rPrChange w:id="1121" w:author="Peter Dobson" w:date="2024-06-05T16:15:00Z" w16du:dateUtc="2024-06-05T15:15:00Z">
            <w:rPr>
              <w:ins w:id="1122" w:author="Peter Dobson" w:date="2024-06-05T16:07:00Z" w16du:dateUtc="2024-06-05T15:07:00Z"/>
            </w:rPr>
          </w:rPrChange>
        </w:rPr>
        <w:pPrChange w:id="1123" w:author="Peter Dobson" w:date="2024-06-05T16:15:00Z" w16du:dateUtc="2024-06-05T15:15:00Z">
          <w:pPr>
            <w:pStyle w:val="BodyText"/>
          </w:pPr>
        </w:pPrChange>
      </w:pPr>
    </w:p>
    <w:p w14:paraId="49D6DCF1" w14:textId="77777777" w:rsidR="0043668B" w:rsidRDefault="0043668B" w:rsidP="0043668B">
      <w:pPr>
        <w:pStyle w:val="BodyText"/>
        <w:rPr>
          <w:ins w:id="1124" w:author="Peter Dobson" w:date="2024-06-05T16:09:00Z" w16du:dateUtc="2024-06-05T15:09:00Z"/>
          <w:lang w:eastAsia="en-GB"/>
        </w:rPr>
      </w:pPr>
      <w:ins w:id="1125" w:author="Peter Dobson" w:date="2024-06-05T16:09:00Z" w16du:dateUtc="2024-06-05T15:09:00Z">
        <w:r>
          <w:rPr>
            <w:lang w:eastAsia="en-GB"/>
          </w:rPr>
          <w:t>Session topic is intended for notification session start and end. This topic is used on systems which use long-lived sessions. This topic is used in ’last will’ message also. It is assumed that device is offline when empty JSON payload is sent to server.</w:t>
        </w:r>
      </w:ins>
    </w:p>
    <w:p w14:paraId="0604B24B" w14:textId="52E6E33D" w:rsidR="006D2CA6" w:rsidRDefault="0043668B" w:rsidP="0043668B">
      <w:pPr>
        <w:pStyle w:val="BodyText"/>
        <w:rPr>
          <w:ins w:id="1126" w:author="Peter Dobson" w:date="2024-06-05T16:09:00Z" w16du:dateUtc="2024-06-05T15:09:00Z"/>
          <w:lang w:eastAsia="en-GB"/>
        </w:rPr>
      </w:pPr>
      <w:ins w:id="1127" w:author="Peter Dobson" w:date="2024-06-05T16:09:00Z" w16du:dateUtc="2024-06-05T15:09:00Z">
        <w:r>
          <w:rPr>
            <w:lang w:eastAsia="en-GB"/>
          </w:rPr>
          <w:t>Device send following message in the beginning of persistent session: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C2122" w14:paraId="134F11C1" w14:textId="77777777" w:rsidTr="00476766">
        <w:trPr>
          <w:cantSplit/>
          <w:ins w:id="1128" w:author="Peter Dobson" w:date="2024-06-05T16:10:00Z"/>
        </w:trPr>
        <w:tc>
          <w:tcPr>
            <w:tcW w:w="9638" w:type="dxa"/>
            <w:tcBorders>
              <w:top w:val="single" w:sz="4" w:space="0" w:color="000000"/>
              <w:left w:val="single" w:sz="4" w:space="0" w:color="000000"/>
              <w:bottom w:val="single" w:sz="4" w:space="0" w:color="000000"/>
              <w:right w:val="single" w:sz="4" w:space="0" w:color="000000"/>
            </w:tcBorders>
          </w:tcPr>
          <w:p w14:paraId="4CDCB669" w14:textId="77777777" w:rsidR="004C2122" w:rsidRDefault="004C2122">
            <w:pPr>
              <w:pStyle w:val="Tabletext"/>
              <w:rPr>
                <w:ins w:id="1129" w:author="Peter Dobson" w:date="2024-06-05T16:10:00Z" w16du:dateUtc="2024-06-05T15:10:00Z"/>
              </w:rPr>
              <w:pPrChange w:id="1130" w:author="Peter Dobson" w:date="2024-06-05T20:56:00Z" w16du:dateUtc="2024-06-05T19:56:00Z">
                <w:pPr>
                  <w:pStyle w:val="Code"/>
                </w:pPr>
              </w:pPrChange>
            </w:pPr>
            <w:ins w:id="1131" w:author="Peter Dobson" w:date="2024-06-05T16:10:00Z" w16du:dateUtc="2024-06-05T15:10:00Z">
              <w:r>
                <w:t>{</w:t>
              </w:r>
            </w:ins>
          </w:p>
          <w:p w14:paraId="4A4EB4CF" w14:textId="77777777" w:rsidR="004C2122" w:rsidRDefault="004C2122">
            <w:pPr>
              <w:pStyle w:val="Tabletext"/>
              <w:rPr>
                <w:ins w:id="1132" w:author="Peter Dobson" w:date="2024-06-05T16:10:00Z" w16du:dateUtc="2024-06-05T15:10:00Z"/>
              </w:rPr>
              <w:pPrChange w:id="1133" w:author="Peter Dobson" w:date="2024-06-05T20:56:00Z" w16du:dateUtc="2024-06-05T19:56:00Z">
                <w:pPr>
                  <w:pStyle w:val="Code"/>
                </w:pPr>
              </w:pPrChange>
            </w:pPr>
            <w:ins w:id="1134" w:author="Peter Dobson" w:date="2024-06-05T16:10:00Z" w16du:dateUtc="2024-06-05T15:10:00Z">
              <w:r>
                <w:t>  "sessionId": "session-1",</w:t>
              </w:r>
            </w:ins>
          </w:p>
          <w:p w14:paraId="487B3ACC" w14:textId="77777777" w:rsidR="004C2122" w:rsidRDefault="004C2122">
            <w:pPr>
              <w:pStyle w:val="Tabletext"/>
              <w:rPr>
                <w:ins w:id="1135" w:author="Peter Dobson" w:date="2024-06-05T16:10:00Z" w16du:dateUtc="2024-06-05T15:10:00Z"/>
              </w:rPr>
              <w:pPrChange w:id="1136" w:author="Peter Dobson" w:date="2024-06-05T20:56:00Z" w16du:dateUtc="2024-06-05T19:56:00Z">
                <w:pPr>
                  <w:pStyle w:val="Code"/>
                </w:pPr>
              </w:pPrChange>
            </w:pPr>
            <w:ins w:id="1137" w:author="Peter Dobson" w:date="2024-06-05T16:10:00Z" w16du:dateUtc="2024-06-05T15:10:00Z">
              <w:r>
                <w:t>  "state": "hello"</w:t>
              </w:r>
            </w:ins>
          </w:p>
          <w:p w14:paraId="3A8B7688" w14:textId="77777777" w:rsidR="004C2122" w:rsidRDefault="004C2122">
            <w:pPr>
              <w:pStyle w:val="Tabletext"/>
              <w:rPr>
                <w:ins w:id="1138" w:author="Peter Dobson" w:date="2024-06-05T16:10:00Z" w16du:dateUtc="2024-06-05T15:10:00Z"/>
              </w:rPr>
              <w:pPrChange w:id="1139" w:author="Peter Dobson" w:date="2024-06-05T20:56:00Z" w16du:dateUtc="2024-06-05T19:56:00Z">
                <w:pPr>
                  <w:pStyle w:val="Code"/>
                </w:pPr>
              </w:pPrChange>
            </w:pPr>
            <w:ins w:id="1140" w:author="Peter Dobson" w:date="2024-06-05T16:10:00Z" w16du:dateUtc="2024-06-05T15:10:00Z">
              <w:r>
                <w:t>}</w:t>
              </w:r>
            </w:ins>
          </w:p>
        </w:tc>
      </w:tr>
    </w:tbl>
    <w:p w14:paraId="5C706DC3" w14:textId="1E62055E" w:rsidR="0043668B" w:rsidRDefault="007377F0" w:rsidP="0043668B">
      <w:pPr>
        <w:pStyle w:val="BodyText"/>
        <w:rPr>
          <w:ins w:id="1141" w:author="Peter Dobson" w:date="2024-06-05T16:10:00Z" w16du:dateUtc="2024-06-05T15:10:00Z"/>
          <w:lang w:eastAsia="en-GB"/>
        </w:rPr>
      </w:pPr>
      <w:ins w:id="1142" w:author="Peter Dobson" w:date="2024-06-05T16:10:00Z" w16du:dateUtc="2024-06-05T15:10:00Z">
        <w:r w:rsidRPr="007377F0">
          <w:rPr>
            <w:lang w:eastAsia="en-GB"/>
          </w:rPr>
          <w:t>Device send following message in the end of persistent session: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04E6D" w14:paraId="29950B3C" w14:textId="77777777" w:rsidTr="00476766">
        <w:trPr>
          <w:cantSplit/>
          <w:ins w:id="1143" w:author="Peter Dobson" w:date="2024-06-05T16:10:00Z"/>
        </w:trPr>
        <w:tc>
          <w:tcPr>
            <w:tcW w:w="9638" w:type="dxa"/>
            <w:tcBorders>
              <w:top w:val="single" w:sz="4" w:space="0" w:color="000000"/>
              <w:left w:val="single" w:sz="4" w:space="0" w:color="000000"/>
              <w:bottom w:val="single" w:sz="4" w:space="0" w:color="000000"/>
              <w:right w:val="single" w:sz="4" w:space="0" w:color="000000"/>
            </w:tcBorders>
          </w:tcPr>
          <w:p w14:paraId="56E3C612" w14:textId="77777777" w:rsidR="00404E6D" w:rsidRDefault="00404E6D">
            <w:pPr>
              <w:pStyle w:val="Tabletext"/>
              <w:rPr>
                <w:ins w:id="1144" w:author="Peter Dobson" w:date="2024-06-05T16:10:00Z" w16du:dateUtc="2024-06-05T15:10:00Z"/>
              </w:rPr>
              <w:pPrChange w:id="1145" w:author="Peter Dobson" w:date="2024-06-05T20:56:00Z" w16du:dateUtc="2024-06-05T19:56:00Z">
                <w:pPr>
                  <w:pStyle w:val="Code"/>
                </w:pPr>
              </w:pPrChange>
            </w:pPr>
            <w:ins w:id="1146" w:author="Peter Dobson" w:date="2024-06-05T16:10:00Z" w16du:dateUtc="2024-06-05T15:10:00Z">
              <w:r>
                <w:t>{</w:t>
              </w:r>
            </w:ins>
          </w:p>
          <w:p w14:paraId="7B328C22" w14:textId="77777777" w:rsidR="00404E6D" w:rsidRDefault="00404E6D">
            <w:pPr>
              <w:pStyle w:val="Tabletext"/>
              <w:rPr>
                <w:ins w:id="1147" w:author="Peter Dobson" w:date="2024-06-05T16:10:00Z" w16du:dateUtc="2024-06-05T15:10:00Z"/>
              </w:rPr>
              <w:pPrChange w:id="1148" w:author="Peter Dobson" w:date="2024-06-05T20:56:00Z" w16du:dateUtc="2024-06-05T19:56:00Z">
                <w:pPr>
                  <w:pStyle w:val="Code"/>
                </w:pPr>
              </w:pPrChange>
            </w:pPr>
            <w:ins w:id="1149" w:author="Peter Dobson" w:date="2024-06-05T16:10:00Z" w16du:dateUtc="2024-06-05T15:10:00Z">
              <w:r>
                <w:t>  "sessionId": "session-1",</w:t>
              </w:r>
            </w:ins>
          </w:p>
          <w:p w14:paraId="5D36EE42" w14:textId="77777777" w:rsidR="00404E6D" w:rsidRDefault="00404E6D">
            <w:pPr>
              <w:pStyle w:val="Tabletext"/>
              <w:rPr>
                <w:ins w:id="1150" w:author="Peter Dobson" w:date="2024-06-05T16:10:00Z" w16du:dateUtc="2024-06-05T15:10:00Z"/>
              </w:rPr>
              <w:pPrChange w:id="1151" w:author="Peter Dobson" w:date="2024-06-05T20:56:00Z" w16du:dateUtc="2024-06-05T19:56:00Z">
                <w:pPr>
                  <w:pStyle w:val="Code"/>
                </w:pPr>
              </w:pPrChange>
            </w:pPr>
            <w:ins w:id="1152" w:author="Peter Dobson" w:date="2024-06-05T16:10:00Z" w16du:dateUtc="2024-06-05T15:10:00Z">
              <w:r>
                <w:t>  "state": "bye",</w:t>
              </w:r>
            </w:ins>
          </w:p>
          <w:p w14:paraId="1F5F4833" w14:textId="77777777" w:rsidR="00404E6D" w:rsidRDefault="00404E6D">
            <w:pPr>
              <w:pStyle w:val="Tabletext"/>
              <w:rPr>
                <w:ins w:id="1153" w:author="Peter Dobson" w:date="2024-06-05T16:10:00Z" w16du:dateUtc="2024-06-05T15:10:00Z"/>
              </w:rPr>
              <w:pPrChange w:id="1154" w:author="Peter Dobson" w:date="2024-06-05T20:56:00Z" w16du:dateUtc="2024-06-05T19:56:00Z">
                <w:pPr>
                  <w:pStyle w:val="Code"/>
                </w:pPr>
              </w:pPrChange>
            </w:pPr>
            <w:ins w:id="1155" w:author="Peter Dobson" w:date="2024-06-05T16:10:00Z" w16du:dateUtc="2024-06-05T15:10:00Z">
              <w:r>
                <w:t xml:space="preserve">  "time": </w:t>
              </w:r>
              <w:bookmarkStart w:id="1156" w:name="__DdeLink__3242_4127785603_Copy_1_Copy_1"/>
              <w:r>
                <w:t>1473564596</w:t>
              </w:r>
              <w:bookmarkEnd w:id="1156"/>
            </w:ins>
          </w:p>
          <w:p w14:paraId="2561876C" w14:textId="77777777" w:rsidR="00404E6D" w:rsidRDefault="00404E6D">
            <w:pPr>
              <w:pStyle w:val="Tabletext"/>
              <w:rPr>
                <w:ins w:id="1157" w:author="Peter Dobson" w:date="2024-06-05T16:10:00Z" w16du:dateUtc="2024-06-05T15:10:00Z"/>
              </w:rPr>
              <w:pPrChange w:id="1158" w:author="Peter Dobson" w:date="2024-06-05T20:56:00Z" w16du:dateUtc="2024-06-05T19:56:00Z">
                <w:pPr>
                  <w:pStyle w:val="Code"/>
                </w:pPr>
              </w:pPrChange>
            </w:pPr>
            <w:ins w:id="1159" w:author="Peter Dobson" w:date="2024-06-05T16:10:00Z" w16du:dateUtc="2024-06-05T15:10:00Z">
              <w:r>
                <w:t>}</w:t>
              </w:r>
            </w:ins>
          </w:p>
        </w:tc>
      </w:tr>
    </w:tbl>
    <w:p w14:paraId="2357AAE1" w14:textId="4B23D8A6" w:rsidR="007377F0" w:rsidRDefault="00D4789D">
      <w:pPr>
        <w:pStyle w:val="AppendixHead3"/>
        <w:rPr>
          <w:ins w:id="1160" w:author="Peter Dobson" w:date="2024-06-05T16:11:00Z" w16du:dateUtc="2024-06-05T15:11:00Z"/>
        </w:rPr>
        <w:pPrChange w:id="1161" w:author="Peter Dobson" w:date="2024-06-05T16:11:00Z" w16du:dateUtc="2024-06-05T15:11:00Z">
          <w:pPr>
            <w:pStyle w:val="BodyText"/>
          </w:pPr>
        </w:pPrChange>
      </w:pPr>
      <w:ins w:id="1162" w:author="Peter Dobson" w:date="2024-06-05T16:11:00Z" w16du:dateUtc="2024-06-05T15:11:00Z">
        <w:r>
          <w:t>Done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80FB4" w14:paraId="3ED3839A" w14:textId="77777777" w:rsidTr="00476766">
        <w:trPr>
          <w:ins w:id="1163" w:author="Peter Dobson" w:date="2024-06-05T16:11:00Z"/>
        </w:trPr>
        <w:tc>
          <w:tcPr>
            <w:tcW w:w="1855" w:type="dxa"/>
            <w:tcBorders>
              <w:top w:val="single" w:sz="4" w:space="0" w:color="000000"/>
              <w:left w:val="single" w:sz="4" w:space="0" w:color="000000"/>
            </w:tcBorders>
          </w:tcPr>
          <w:p w14:paraId="00A190A6" w14:textId="77777777" w:rsidR="00480FB4" w:rsidRDefault="00480FB4">
            <w:pPr>
              <w:pStyle w:val="Tableheading"/>
              <w:rPr>
                <w:ins w:id="1164" w:author="Peter Dobson" w:date="2024-06-05T16:11:00Z" w16du:dateUtc="2024-06-05T15:11:00Z"/>
              </w:rPr>
              <w:pPrChange w:id="1165" w:author="Peter Dobson" w:date="2024-06-05T20:55:00Z" w16du:dateUtc="2024-06-05T19:55:00Z">
                <w:pPr>
                  <w:pStyle w:val="TableContents"/>
                  <w:keepNext/>
                </w:pPr>
              </w:pPrChange>
            </w:pPr>
            <w:ins w:id="1166" w:author="Peter Dobson" w:date="2024-06-05T16:11:00Z" w16du:dateUtc="2024-06-05T15:11:00Z">
              <w:r>
                <w:t>Property name:</w:t>
              </w:r>
            </w:ins>
          </w:p>
        </w:tc>
        <w:tc>
          <w:tcPr>
            <w:tcW w:w="7783" w:type="dxa"/>
            <w:tcBorders>
              <w:top w:val="single" w:sz="4" w:space="0" w:color="000000"/>
              <w:left w:val="single" w:sz="4" w:space="0" w:color="000000"/>
              <w:right w:val="single" w:sz="4" w:space="0" w:color="000000"/>
            </w:tcBorders>
          </w:tcPr>
          <w:p w14:paraId="5136CFEC" w14:textId="77777777" w:rsidR="00480FB4" w:rsidRDefault="00480FB4">
            <w:pPr>
              <w:pStyle w:val="Tabletext"/>
              <w:rPr>
                <w:ins w:id="1167" w:author="Peter Dobson" w:date="2024-06-05T16:11:00Z" w16du:dateUtc="2024-06-05T15:11:00Z"/>
              </w:rPr>
              <w:pPrChange w:id="1168" w:author="Peter Dobson" w:date="2024-06-05T20:55:00Z" w16du:dateUtc="2024-06-05T19:55:00Z">
                <w:pPr>
                  <w:pStyle w:val="TableContents"/>
                </w:pPr>
              </w:pPrChange>
            </w:pPr>
            <w:ins w:id="1169" w:author="Peter Dobson" w:date="2024-06-05T16:11:00Z" w16du:dateUtc="2024-06-05T15:11:00Z">
              <w:r>
                <w:t>’done’</w:t>
              </w:r>
            </w:ins>
          </w:p>
        </w:tc>
      </w:tr>
      <w:tr w:rsidR="00480FB4" w14:paraId="2C601578" w14:textId="77777777" w:rsidTr="00476766">
        <w:trPr>
          <w:ins w:id="1170" w:author="Peter Dobson" w:date="2024-06-05T16:11:00Z"/>
        </w:trPr>
        <w:tc>
          <w:tcPr>
            <w:tcW w:w="1855" w:type="dxa"/>
            <w:tcBorders>
              <w:left w:val="single" w:sz="4" w:space="0" w:color="000000"/>
            </w:tcBorders>
          </w:tcPr>
          <w:p w14:paraId="536C7B58" w14:textId="77777777" w:rsidR="00480FB4" w:rsidRDefault="00480FB4">
            <w:pPr>
              <w:pStyle w:val="Tableheading"/>
              <w:rPr>
                <w:ins w:id="1171" w:author="Peter Dobson" w:date="2024-06-05T16:11:00Z" w16du:dateUtc="2024-06-05T15:11:00Z"/>
              </w:rPr>
              <w:pPrChange w:id="1172" w:author="Peter Dobson" w:date="2024-06-05T20:55:00Z" w16du:dateUtc="2024-06-05T19:55:00Z">
                <w:pPr>
                  <w:pStyle w:val="TableContents"/>
                  <w:keepNext/>
                </w:pPr>
              </w:pPrChange>
            </w:pPr>
            <w:ins w:id="1173" w:author="Peter Dobson" w:date="2024-06-05T16:11:00Z" w16du:dateUtc="2024-06-05T15:11:00Z">
              <w:r>
                <w:t>Description:</w:t>
              </w:r>
            </w:ins>
          </w:p>
        </w:tc>
        <w:tc>
          <w:tcPr>
            <w:tcW w:w="7783" w:type="dxa"/>
            <w:tcBorders>
              <w:left w:val="single" w:sz="4" w:space="0" w:color="000000"/>
              <w:right w:val="single" w:sz="4" w:space="0" w:color="000000"/>
            </w:tcBorders>
          </w:tcPr>
          <w:p w14:paraId="03C4B4FE" w14:textId="77777777" w:rsidR="00480FB4" w:rsidRDefault="00480FB4">
            <w:pPr>
              <w:pStyle w:val="Tabletext"/>
              <w:rPr>
                <w:ins w:id="1174" w:author="Peter Dobson" w:date="2024-06-05T16:11:00Z" w16du:dateUtc="2024-06-05T15:11:00Z"/>
              </w:rPr>
              <w:pPrChange w:id="1175" w:author="Peter Dobson" w:date="2024-06-05T20:55:00Z" w16du:dateUtc="2024-06-05T19:55:00Z">
                <w:pPr>
                  <w:pStyle w:val="TableContents"/>
                </w:pPr>
              </w:pPrChange>
            </w:pPr>
            <w:ins w:id="1176" w:author="Peter Dobson" w:date="2024-06-05T16:11:00Z" w16du:dateUtc="2024-06-05T15:11:00Z">
              <w:r>
                <w:t>Any string or null. This is hint from server, that server has been completed all tasks and device if free to disconnect from broker. It depends on client configuration if it disconnects immediately or send telematics packets. If controller send packets after ’done’ message, then this discard current active ’done’ hint. If server does not send ’done’ message, then controller can disconnect if last message from server was more than 60 seconds ago. This command should close MQTT session as well.</w:t>
              </w:r>
            </w:ins>
          </w:p>
        </w:tc>
      </w:tr>
      <w:tr w:rsidR="00480FB4" w14:paraId="719F90F3" w14:textId="77777777" w:rsidTr="00476766">
        <w:trPr>
          <w:ins w:id="1177" w:author="Peter Dobson" w:date="2024-06-05T16:11:00Z"/>
        </w:trPr>
        <w:tc>
          <w:tcPr>
            <w:tcW w:w="1855" w:type="dxa"/>
            <w:tcBorders>
              <w:left w:val="single" w:sz="4" w:space="0" w:color="000000"/>
            </w:tcBorders>
          </w:tcPr>
          <w:p w14:paraId="7D2461F9" w14:textId="77777777" w:rsidR="00480FB4" w:rsidRDefault="00480FB4">
            <w:pPr>
              <w:pStyle w:val="Tableheading"/>
              <w:rPr>
                <w:ins w:id="1178" w:author="Peter Dobson" w:date="2024-06-05T16:11:00Z" w16du:dateUtc="2024-06-05T15:11:00Z"/>
              </w:rPr>
              <w:pPrChange w:id="1179" w:author="Peter Dobson" w:date="2024-06-05T20:55:00Z" w16du:dateUtc="2024-06-05T19:55:00Z">
                <w:pPr>
                  <w:pStyle w:val="TableContents"/>
                  <w:keepNext/>
                </w:pPr>
              </w:pPrChange>
            </w:pPr>
            <w:ins w:id="1180" w:author="Peter Dobson" w:date="2024-06-05T16:11:00Z" w16du:dateUtc="2024-06-05T15:11:00Z">
              <w:r>
                <w:t>Required:</w:t>
              </w:r>
            </w:ins>
          </w:p>
        </w:tc>
        <w:tc>
          <w:tcPr>
            <w:tcW w:w="7783" w:type="dxa"/>
            <w:tcBorders>
              <w:left w:val="single" w:sz="4" w:space="0" w:color="000000"/>
              <w:right w:val="single" w:sz="4" w:space="0" w:color="000000"/>
            </w:tcBorders>
          </w:tcPr>
          <w:p w14:paraId="77CF954D" w14:textId="77777777" w:rsidR="00480FB4" w:rsidRDefault="00480FB4">
            <w:pPr>
              <w:pStyle w:val="Tabletext"/>
              <w:rPr>
                <w:ins w:id="1181" w:author="Peter Dobson" w:date="2024-06-05T16:11:00Z" w16du:dateUtc="2024-06-05T15:11:00Z"/>
              </w:rPr>
              <w:pPrChange w:id="1182" w:author="Peter Dobson" w:date="2024-06-05T20:55:00Z" w16du:dateUtc="2024-06-05T19:55:00Z">
                <w:pPr>
                  <w:pStyle w:val="TableContents"/>
                </w:pPr>
              </w:pPrChange>
            </w:pPr>
            <w:ins w:id="1183" w:author="Peter Dobson" w:date="2024-06-05T16:11:00Z" w16du:dateUtc="2024-06-05T15:11:00Z">
              <w:r>
                <w:t>Optional</w:t>
              </w:r>
            </w:ins>
          </w:p>
        </w:tc>
      </w:tr>
      <w:tr w:rsidR="00480FB4" w14:paraId="6A115E45" w14:textId="77777777" w:rsidTr="00476766">
        <w:trPr>
          <w:ins w:id="1184" w:author="Peter Dobson" w:date="2024-06-05T16:11:00Z"/>
        </w:trPr>
        <w:tc>
          <w:tcPr>
            <w:tcW w:w="1855" w:type="dxa"/>
            <w:tcBorders>
              <w:left w:val="single" w:sz="4" w:space="0" w:color="000000"/>
              <w:bottom w:val="single" w:sz="4" w:space="0" w:color="000000"/>
            </w:tcBorders>
          </w:tcPr>
          <w:p w14:paraId="11889C5D" w14:textId="77777777" w:rsidR="00480FB4" w:rsidRDefault="00480FB4">
            <w:pPr>
              <w:pStyle w:val="Tableheading"/>
              <w:rPr>
                <w:ins w:id="1185" w:author="Peter Dobson" w:date="2024-06-05T16:11:00Z" w16du:dateUtc="2024-06-05T15:11:00Z"/>
              </w:rPr>
              <w:pPrChange w:id="1186" w:author="Peter Dobson" w:date="2024-06-05T20:55:00Z" w16du:dateUtc="2024-06-05T19:55:00Z">
                <w:pPr>
                  <w:pStyle w:val="TableContents"/>
                </w:pPr>
              </w:pPrChange>
            </w:pPr>
            <w:ins w:id="1187" w:author="Peter Dobson" w:date="2024-06-05T16:11:00Z" w16du:dateUtc="2024-06-05T15:11:00Z">
              <w:r>
                <w:t>Example:</w:t>
              </w:r>
            </w:ins>
          </w:p>
        </w:tc>
        <w:tc>
          <w:tcPr>
            <w:tcW w:w="7783" w:type="dxa"/>
            <w:tcBorders>
              <w:left w:val="single" w:sz="4" w:space="0" w:color="000000"/>
              <w:bottom w:val="single" w:sz="4" w:space="0" w:color="000000"/>
              <w:right w:val="single" w:sz="4" w:space="0" w:color="000000"/>
            </w:tcBorders>
          </w:tcPr>
          <w:p w14:paraId="40E3466B" w14:textId="77777777" w:rsidR="00480FB4" w:rsidRDefault="00480FB4">
            <w:pPr>
              <w:pStyle w:val="Tabletext"/>
              <w:rPr>
                <w:ins w:id="1188" w:author="Peter Dobson" w:date="2024-06-05T16:11:00Z" w16du:dateUtc="2024-06-05T15:11:00Z"/>
              </w:rPr>
              <w:pPrChange w:id="1189" w:author="Peter Dobson" w:date="2024-06-05T20:55:00Z" w16du:dateUtc="2024-06-05T19:55:00Z">
                <w:pPr>
                  <w:pStyle w:val="Code"/>
                </w:pPr>
              </w:pPrChange>
            </w:pPr>
            <w:ins w:id="1190" w:author="Peter Dobson" w:date="2024-06-05T16:11:00Z" w16du:dateUtc="2024-06-05T15:11:00Z">
              <w:r>
                <w:t>"done": "ok"</w:t>
              </w:r>
            </w:ins>
          </w:p>
        </w:tc>
      </w:tr>
    </w:tbl>
    <w:p w14:paraId="475053FE" w14:textId="28BE4964" w:rsidR="00D4789D" w:rsidRDefault="00480FB4">
      <w:pPr>
        <w:pStyle w:val="AppendixHead3"/>
        <w:rPr>
          <w:ins w:id="1191" w:author="Peter Dobson" w:date="2024-06-05T16:12:00Z" w16du:dateUtc="2024-06-05T15:12:00Z"/>
        </w:rPr>
        <w:pPrChange w:id="1192" w:author="Peter Dobson" w:date="2024-06-05T16:12:00Z" w16du:dateUtc="2024-06-05T15:12:00Z">
          <w:pPr>
            <w:pStyle w:val="BodyText"/>
          </w:pPr>
        </w:pPrChange>
      </w:pPr>
      <w:ins w:id="1193" w:author="Peter Dobson" w:date="2024-06-05T16:12:00Z" w16du:dateUtc="2024-06-05T15:12:00Z">
        <w:r>
          <w:t>State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33281" w14:paraId="6228C5DD" w14:textId="77777777" w:rsidTr="00476766">
        <w:trPr>
          <w:ins w:id="1194" w:author="Peter Dobson" w:date="2024-06-05T16:13:00Z"/>
        </w:trPr>
        <w:tc>
          <w:tcPr>
            <w:tcW w:w="1855" w:type="dxa"/>
            <w:tcBorders>
              <w:top w:val="single" w:sz="4" w:space="0" w:color="000000"/>
              <w:left w:val="single" w:sz="4" w:space="0" w:color="000000"/>
            </w:tcBorders>
          </w:tcPr>
          <w:p w14:paraId="07C22ED5" w14:textId="77777777" w:rsidR="00433281" w:rsidRDefault="00433281">
            <w:pPr>
              <w:pStyle w:val="Tableheading"/>
              <w:rPr>
                <w:ins w:id="1195" w:author="Peter Dobson" w:date="2024-06-05T16:13:00Z" w16du:dateUtc="2024-06-05T15:13:00Z"/>
              </w:rPr>
              <w:pPrChange w:id="1196" w:author="Peter Dobson" w:date="2024-06-05T20:55:00Z" w16du:dateUtc="2024-06-05T19:55:00Z">
                <w:pPr>
                  <w:pStyle w:val="TableContents"/>
                  <w:keepNext/>
                </w:pPr>
              </w:pPrChange>
            </w:pPr>
            <w:ins w:id="1197" w:author="Peter Dobson" w:date="2024-06-05T16:13:00Z" w16du:dateUtc="2024-06-05T15:13:00Z">
              <w:r>
                <w:t>Property name:</w:t>
              </w:r>
            </w:ins>
          </w:p>
        </w:tc>
        <w:tc>
          <w:tcPr>
            <w:tcW w:w="7783" w:type="dxa"/>
            <w:tcBorders>
              <w:top w:val="single" w:sz="4" w:space="0" w:color="000000"/>
              <w:left w:val="single" w:sz="4" w:space="0" w:color="000000"/>
              <w:right w:val="single" w:sz="4" w:space="0" w:color="000000"/>
            </w:tcBorders>
          </w:tcPr>
          <w:p w14:paraId="3F8B6830" w14:textId="77777777" w:rsidR="00433281" w:rsidRDefault="00433281">
            <w:pPr>
              <w:pStyle w:val="Tabletext"/>
              <w:rPr>
                <w:ins w:id="1198" w:author="Peter Dobson" w:date="2024-06-05T16:13:00Z" w16du:dateUtc="2024-06-05T15:13:00Z"/>
              </w:rPr>
              <w:pPrChange w:id="1199" w:author="Peter Dobson" w:date="2024-06-05T20:55:00Z" w16du:dateUtc="2024-06-05T19:55:00Z">
                <w:pPr>
                  <w:pStyle w:val="TableContents"/>
                </w:pPr>
              </w:pPrChange>
            </w:pPr>
            <w:ins w:id="1200" w:author="Peter Dobson" w:date="2024-06-05T16:13:00Z" w16du:dateUtc="2024-06-05T15:13:00Z">
              <w:r>
                <w:t>’</w:t>
              </w:r>
              <w:bookmarkStart w:id="1201" w:name="__DdeLink__7262_1594675174_Copy_1"/>
              <w:bookmarkStart w:id="1202" w:name="__DdeLink__7260_1594675174_Copy_1"/>
              <w:r>
                <w:t>state</w:t>
              </w:r>
              <w:bookmarkEnd w:id="1201"/>
              <w:bookmarkEnd w:id="1202"/>
              <w:r>
                <w:t>’</w:t>
              </w:r>
            </w:ins>
          </w:p>
        </w:tc>
      </w:tr>
      <w:tr w:rsidR="00433281" w14:paraId="2420686D" w14:textId="77777777" w:rsidTr="00476766">
        <w:trPr>
          <w:ins w:id="1203" w:author="Peter Dobson" w:date="2024-06-05T16:13:00Z"/>
        </w:trPr>
        <w:tc>
          <w:tcPr>
            <w:tcW w:w="1855" w:type="dxa"/>
            <w:tcBorders>
              <w:left w:val="single" w:sz="4" w:space="0" w:color="000000"/>
            </w:tcBorders>
          </w:tcPr>
          <w:p w14:paraId="513B939D" w14:textId="77777777" w:rsidR="00433281" w:rsidRDefault="00433281">
            <w:pPr>
              <w:pStyle w:val="Tableheading"/>
              <w:rPr>
                <w:ins w:id="1204" w:author="Peter Dobson" w:date="2024-06-05T16:13:00Z" w16du:dateUtc="2024-06-05T15:13:00Z"/>
              </w:rPr>
              <w:pPrChange w:id="1205" w:author="Peter Dobson" w:date="2024-06-05T20:55:00Z" w16du:dateUtc="2024-06-05T19:55:00Z">
                <w:pPr>
                  <w:pStyle w:val="TableContents"/>
                  <w:keepNext/>
                </w:pPr>
              </w:pPrChange>
            </w:pPr>
            <w:ins w:id="1206" w:author="Peter Dobson" w:date="2024-06-05T16:13:00Z" w16du:dateUtc="2024-06-05T15:13:00Z">
              <w:r>
                <w:t>Description:</w:t>
              </w:r>
            </w:ins>
          </w:p>
        </w:tc>
        <w:tc>
          <w:tcPr>
            <w:tcW w:w="7783" w:type="dxa"/>
            <w:tcBorders>
              <w:left w:val="single" w:sz="4" w:space="0" w:color="000000"/>
              <w:right w:val="single" w:sz="4" w:space="0" w:color="000000"/>
            </w:tcBorders>
          </w:tcPr>
          <w:p w14:paraId="759AD030" w14:textId="77777777" w:rsidR="00433281" w:rsidRDefault="00433281">
            <w:pPr>
              <w:pStyle w:val="Tabletext"/>
              <w:rPr>
                <w:ins w:id="1207" w:author="Peter Dobson" w:date="2024-06-05T16:13:00Z" w16du:dateUtc="2024-06-05T15:13:00Z"/>
              </w:rPr>
              <w:pPrChange w:id="1208" w:author="Peter Dobson" w:date="2024-06-05T20:55:00Z" w16du:dateUtc="2024-06-05T19:55:00Z">
                <w:pPr>
                  <w:pStyle w:val="TableContents"/>
                </w:pPr>
              </w:pPrChange>
            </w:pPr>
            <w:ins w:id="1209" w:author="Peter Dobson" w:date="2024-06-05T16:13:00Z" w16du:dateUtc="2024-06-05T15:13:00Z">
              <w:r>
                <w:t>String that describes session state.</w:t>
              </w:r>
            </w:ins>
          </w:p>
          <w:p w14:paraId="4F31BFB1" w14:textId="77777777" w:rsidR="00433281" w:rsidRDefault="00433281">
            <w:pPr>
              <w:pStyle w:val="Tabletext"/>
              <w:numPr>
                <w:ilvl w:val="0"/>
                <w:numId w:val="131"/>
              </w:numPr>
              <w:rPr>
                <w:ins w:id="1210" w:author="Peter Dobson" w:date="2024-06-05T16:13:00Z" w16du:dateUtc="2024-06-05T15:13:00Z"/>
              </w:rPr>
              <w:pPrChange w:id="1211" w:author="Peter Dobson" w:date="2024-06-05T21:05:00Z" w16du:dateUtc="2024-06-05T20:05:00Z">
                <w:pPr>
                  <w:pStyle w:val="TableContents"/>
                  <w:numPr>
                    <w:numId w:val="75"/>
                  </w:numPr>
                  <w:tabs>
                    <w:tab w:val="num" w:pos="960"/>
                  </w:tabs>
                  <w:autoSpaceDN/>
                  <w:ind w:left="960" w:hanging="360"/>
                  <w:textAlignment w:val="auto"/>
                </w:pPr>
              </w:pPrChange>
            </w:pPr>
            <w:ins w:id="1212" w:author="Peter Dobson" w:date="2024-06-05T16:13:00Z" w16du:dateUtc="2024-06-05T15:13:00Z">
              <w:r>
                <w:t>‘hello’ – this value is sent in the beginning of persistent session.</w:t>
              </w:r>
            </w:ins>
          </w:p>
          <w:p w14:paraId="4293C5B0" w14:textId="77777777" w:rsidR="00433281" w:rsidRDefault="00433281">
            <w:pPr>
              <w:pStyle w:val="Tabletext"/>
              <w:numPr>
                <w:ilvl w:val="0"/>
                <w:numId w:val="131"/>
              </w:numPr>
              <w:rPr>
                <w:ins w:id="1213" w:author="Peter Dobson" w:date="2024-06-05T16:13:00Z" w16du:dateUtc="2024-06-05T15:13:00Z"/>
              </w:rPr>
              <w:pPrChange w:id="1214" w:author="Peter Dobson" w:date="2024-06-05T21:05:00Z" w16du:dateUtc="2024-06-05T20:05:00Z">
                <w:pPr>
                  <w:pStyle w:val="TableContents"/>
                  <w:numPr>
                    <w:numId w:val="75"/>
                  </w:numPr>
                  <w:tabs>
                    <w:tab w:val="num" w:pos="960"/>
                  </w:tabs>
                  <w:autoSpaceDN/>
                  <w:ind w:left="960" w:hanging="360"/>
                  <w:textAlignment w:val="auto"/>
                </w:pPr>
              </w:pPrChange>
            </w:pPr>
            <w:ins w:id="1215" w:author="Peter Dobson" w:date="2024-06-05T16:13:00Z" w16du:dateUtc="2024-06-05T15:13:00Z">
              <w:r>
                <w:t>‘bye’ – this value is sent in the end of persistent session. If device supports, then it is reccomendad that ‘bye’ message have ‘time’ property.</w:t>
              </w:r>
            </w:ins>
          </w:p>
          <w:p w14:paraId="3A13C95B" w14:textId="77777777" w:rsidR="00433281" w:rsidRDefault="00433281">
            <w:pPr>
              <w:pStyle w:val="Tabletext"/>
              <w:numPr>
                <w:ilvl w:val="0"/>
                <w:numId w:val="131"/>
              </w:numPr>
              <w:rPr>
                <w:ins w:id="1216" w:author="Peter Dobson" w:date="2024-06-05T16:13:00Z" w16du:dateUtc="2024-06-05T15:13:00Z"/>
              </w:rPr>
              <w:pPrChange w:id="1217" w:author="Peter Dobson" w:date="2024-06-05T21:05:00Z" w16du:dateUtc="2024-06-05T20:05:00Z">
                <w:pPr>
                  <w:pStyle w:val="TableContents"/>
                  <w:numPr>
                    <w:numId w:val="75"/>
                  </w:numPr>
                  <w:tabs>
                    <w:tab w:val="num" w:pos="960"/>
                  </w:tabs>
                  <w:autoSpaceDN/>
                  <w:ind w:left="960" w:hanging="360"/>
                  <w:textAlignment w:val="auto"/>
                </w:pPr>
              </w:pPrChange>
            </w:pPr>
            <w:ins w:id="1218" w:author="Peter Dobson" w:date="2024-06-05T16:13:00Z" w16du:dateUtc="2024-06-05T15:13:00Z">
              <w:r>
                <w:t>‘offline’ – this value is sent by the will message. An alternative is to use empty JSON payload.</w:t>
              </w:r>
            </w:ins>
          </w:p>
        </w:tc>
      </w:tr>
      <w:tr w:rsidR="00433281" w14:paraId="6782F026" w14:textId="77777777" w:rsidTr="00476766">
        <w:trPr>
          <w:ins w:id="1219" w:author="Peter Dobson" w:date="2024-06-05T16:13:00Z"/>
        </w:trPr>
        <w:tc>
          <w:tcPr>
            <w:tcW w:w="1855" w:type="dxa"/>
            <w:tcBorders>
              <w:left w:val="single" w:sz="4" w:space="0" w:color="000000"/>
            </w:tcBorders>
          </w:tcPr>
          <w:p w14:paraId="0A52D233" w14:textId="77777777" w:rsidR="00433281" w:rsidRDefault="00433281">
            <w:pPr>
              <w:pStyle w:val="Tableheading"/>
              <w:rPr>
                <w:ins w:id="1220" w:author="Peter Dobson" w:date="2024-06-05T16:13:00Z" w16du:dateUtc="2024-06-05T15:13:00Z"/>
              </w:rPr>
              <w:pPrChange w:id="1221" w:author="Peter Dobson" w:date="2024-06-05T20:55:00Z" w16du:dateUtc="2024-06-05T19:55:00Z">
                <w:pPr>
                  <w:pStyle w:val="TableContents"/>
                  <w:keepNext/>
                </w:pPr>
              </w:pPrChange>
            </w:pPr>
            <w:ins w:id="1222" w:author="Peter Dobson" w:date="2024-06-05T16:13:00Z" w16du:dateUtc="2024-06-05T15:13:00Z">
              <w:r>
                <w:t>Required:</w:t>
              </w:r>
            </w:ins>
          </w:p>
        </w:tc>
        <w:tc>
          <w:tcPr>
            <w:tcW w:w="7783" w:type="dxa"/>
            <w:tcBorders>
              <w:left w:val="single" w:sz="4" w:space="0" w:color="000000"/>
              <w:right w:val="single" w:sz="4" w:space="0" w:color="000000"/>
            </w:tcBorders>
          </w:tcPr>
          <w:p w14:paraId="2656B5A3" w14:textId="77777777" w:rsidR="00433281" w:rsidRDefault="00433281">
            <w:pPr>
              <w:pStyle w:val="Tabletext"/>
              <w:rPr>
                <w:ins w:id="1223" w:author="Peter Dobson" w:date="2024-06-05T16:13:00Z" w16du:dateUtc="2024-06-05T15:13:00Z"/>
              </w:rPr>
              <w:pPrChange w:id="1224" w:author="Peter Dobson" w:date="2024-06-05T20:55:00Z" w16du:dateUtc="2024-06-05T19:55:00Z">
                <w:pPr>
                  <w:pStyle w:val="TableContents"/>
                </w:pPr>
              </w:pPrChange>
            </w:pPr>
            <w:ins w:id="1225" w:author="Peter Dobson" w:date="2024-06-05T16:13:00Z" w16du:dateUtc="2024-06-05T15:13:00Z">
              <w:r>
                <w:t>Only on persistent sessions</w:t>
              </w:r>
            </w:ins>
          </w:p>
        </w:tc>
      </w:tr>
      <w:tr w:rsidR="00433281" w14:paraId="69796330" w14:textId="77777777" w:rsidTr="00476766">
        <w:trPr>
          <w:ins w:id="1226" w:author="Peter Dobson" w:date="2024-06-05T16:13:00Z"/>
        </w:trPr>
        <w:tc>
          <w:tcPr>
            <w:tcW w:w="1855" w:type="dxa"/>
            <w:tcBorders>
              <w:left w:val="single" w:sz="4" w:space="0" w:color="000000"/>
              <w:bottom w:val="single" w:sz="4" w:space="0" w:color="000000"/>
            </w:tcBorders>
          </w:tcPr>
          <w:p w14:paraId="2543DC04" w14:textId="77777777" w:rsidR="00433281" w:rsidRDefault="00433281">
            <w:pPr>
              <w:pStyle w:val="Tableheading"/>
              <w:rPr>
                <w:ins w:id="1227" w:author="Peter Dobson" w:date="2024-06-05T16:13:00Z" w16du:dateUtc="2024-06-05T15:13:00Z"/>
              </w:rPr>
              <w:pPrChange w:id="1228" w:author="Peter Dobson" w:date="2024-06-05T20:55:00Z" w16du:dateUtc="2024-06-05T19:55:00Z">
                <w:pPr>
                  <w:pStyle w:val="TableContents"/>
                </w:pPr>
              </w:pPrChange>
            </w:pPr>
            <w:ins w:id="1229" w:author="Peter Dobson" w:date="2024-06-05T16:13:00Z" w16du:dateUtc="2024-06-05T15:13:00Z">
              <w:r>
                <w:t>Example:</w:t>
              </w:r>
            </w:ins>
          </w:p>
        </w:tc>
        <w:tc>
          <w:tcPr>
            <w:tcW w:w="7783" w:type="dxa"/>
            <w:tcBorders>
              <w:left w:val="single" w:sz="4" w:space="0" w:color="000000"/>
              <w:bottom w:val="single" w:sz="4" w:space="0" w:color="000000"/>
              <w:right w:val="single" w:sz="4" w:space="0" w:color="000000"/>
            </w:tcBorders>
          </w:tcPr>
          <w:p w14:paraId="375C42BF" w14:textId="77777777" w:rsidR="00433281" w:rsidRDefault="00433281">
            <w:pPr>
              <w:pStyle w:val="Tabletext"/>
              <w:rPr>
                <w:ins w:id="1230" w:author="Peter Dobson" w:date="2024-06-05T16:13:00Z" w16du:dateUtc="2024-06-05T15:13:00Z"/>
              </w:rPr>
              <w:pPrChange w:id="1231" w:author="Peter Dobson" w:date="2024-06-05T20:55:00Z" w16du:dateUtc="2024-06-05T19:55:00Z">
                <w:pPr>
                  <w:pStyle w:val="Code"/>
                </w:pPr>
              </w:pPrChange>
            </w:pPr>
            <w:ins w:id="1232" w:author="Peter Dobson" w:date="2024-06-05T16:13:00Z" w16du:dateUtc="2024-06-05T15:13:00Z">
              <w:r>
                <w:t>"state": "hello"</w:t>
              </w:r>
            </w:ins>
          </w:p>
        </w:tc>
      </w:tr>
    </w:tbl>
    <w:p w14:paraId="0B34C0BA" w14:textId="77777777" w:rsidR="00415A7E" w:rsidRDefault="00415A7E">
      <w:pPr>
        <w:pStyle w:val="BodyText"/>
        <w:rPr>
          <w:ins w:id="1233" w:author="Peter Dobson" w:date="2024-06-05T21:06:00Z" w16du:dateUtc="2024-06-05T20:06:00Z"/>
          <w:rFonts w:asciiTheme="majorHAnsi" w:eastAsia="Calibri" w:hAnsiTheme="majorHAnsi" w:cs="Arial"/>
          <w:color w:val="00558C"/>
          <w:sz w:val="24"/>
          <w:szCs w:val="28"/>
          <w:lang w:eastAsia="en-GB"/>
        </w:rPr>
        <w:pPrChange w:id="1234" w:author="Peter Dobson" w:date="2024-06-05T21:07:00Z" w16du:dateUtc="2024-06-05T20:07:00Z">
          <w:pPr>
            <w:spacing w:after="200" w:line="276" w:lineRule="auto"/>
          </w:pPr>
        </w:pPrChange>
      </w:pPr>
      <w:ins w:id="1235" w:author="Peter Dobson" w:date="2024-06-05T21:06:00Z" w16du:dateUtc="2024-06-05T20:06:00Z">
        <w:r>
          <w:br w:type="page"/>
        </w:r>
      </w:ins>
    </w:p>
    <w:p w14:paraId="7603E069" w14:textId="0629C344" w:rsidR="00480FB4" w:rsidRDefault="003221D0" w:rsidP="003221D0">
      <w:pPr>
        <w:pStyle w:val="AppendixHead2"/>
        <w:rPr>
          <w:ins w:id="1236" w:author="Peter Dobson" w:date="2024-06-05T16:15:00Z" w16du:dateUtc="2024-06-05T15:15:00Z"/>
        </w:rPr>
      </w:pPr>
      <w:ins w:id="1237" w:author="Peter Dobson" w:date="2024-06-05T16:13:00Z" w16du:dateUtc="2024-06-05T15:13:00Z">
        <w:r w:rsidRPr="003221D0">
          <w:t>Topic ’tele’ – status information</w:t>
        </w:r>
      </w:ins>
    </w:p>
    <w:p w14:paraId="7997C601" w14:textId="77777777" w:rsidR="00404891" w:rsidRPr="00404891" w:rsidRDefault="00404891">
      <w:pPr>
        <w:pStyle w:val="Heading2separationline"/>
        <w:rPr>
          <w:ins w:id="1238" w:author="Peter Dobson" w:date="2024-06-05T16:13:00Z" w16du:dateUtc="2024-06-05T15:13:00Z"/>
          <w:lang w:eastAsia="en-GB"/>
          <w:rPrChange w:id="1239" w:author="Peter Dobson" w:date="2024-06-05T16:15:00Z" w16du:dateUtc="2024-06-05T15:15:00Z">
            <w:rPr>
              <w:ins w:id="1240" w:author="Peter Dobson" w:date="2024-06-05T16:13:00Z" w16du:dateUtc="2024-06-05T15:13:00Z"/>
            </w:rPr>
          </w:rPrChange>
        </w:rPr>
        <w:pPrChange w:id="1241" w:author="Peter Dobson" w:date="2024-06-05T16:15:00Z" w16du:dateUtc="2024-06-05T15:15:00Z">
          <w:pPr>
            <w:pStyle w:val="BodyText"/>
          </w:pPr>
        </w:pPrChange>
      </w:pPr>
    </w:p>
    <w:p w14:paraId="32DEF5D4" w14:textId="53BFDF8B" w:rsidR="003221D0" w:rsidRDefault="00225177" w:rsidP="0043668B">
      <w:pPr>
        <w:pStyle w:val="BodyText"/>
        <w:rPr>
          <w:ins w:id="1242" w:author="Peter Dobson" w:date="2024-06-05T16:14:00Z" w16du:dateUtc="2024-06-05T15:14:00Z"/>
          <w:lang w:eastAsia="en-GB"/>
        </w:rPr>
      </w:pPr>
      <w:ins w:id="1243" w:author="Peter Dobson" w:date="2024-06-05T16:14:00Z" w16du:dateUtc="2024-06-05T15:14:00Z">
        <w:r w:rsidRPr="00225177">
          <w:rPr>
            <w:lang w:eastAsia="en-GB"/>
          </w:rPr>
          <w:t>Minimal telematics JSON message for generic device: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195C87" w14:paraId="7D17A55C" w14:textId="77777777" w:rsidTr="00476766">
        <w:trPr>
          <w:cantSplit/>
          <w:ins w:id="1244" w:author="Peter Dobson" w:date="2024-06-05T16:14:00Z"/>
        </w:trPr>
        <w:tc>
          <w:tcPr>
            <w:tcW w:w="9638" w:type="dxa"/>
            <w:tcBorders>
              <w:top w:val="single" w:sz="4" w:space="0" w:color="000000"/>
              <w:left w:val="single" w:sz="4" w:space="0" w:color="000000"/>
              <w:bottom w:val="single" w:sz="4" w:space="0" w:color="000000"/>
              <w:right w:val="single" w:sz="4" w:space="0" w:color="000000"/>
            </w:tcBorders>
          </w:tcPr>
          <w:p w14:paraId="28E9E576" w14:textId="77777777" w:rsidR="00195C87" w:rsidRDefault="00195C87">
            <w:pPr>
              <w:pStyle w:val="Tabletext"/>
              <w:rPr>
                <w:ins w:id="1245" w:author="Peter Dobson" w:date="2024-06-05T16:14:00Z" w16du:dateUtc="2024-06-05T15:14:00Z"/>
              </w:rPr>
              <w:pPrChange w:id="1246" w:author="Peter Dobson" w:date="2024-06-05T20:55:00Z" w16du:dateUtc="2024-06-05T19:55:00Z">
                <w:pPr>
                  <w:pStyle w:val="Code"/>
                </w:pPr>
              </w:pPrChange>
            </w:pPr>
            <w:ins w:id="1247" w:author="Peter Dobson" w:date="2024-06-05T16:14:00Z" w16du:dateUtc="2024-06-05T15:14:00Z">
              <w:r>
                <w:t>{</w:t>
              </w:r>
            </w:ins>
          </w:p>
          <w:p w14:paraId="3014A75A" w14:textId="77777777" w:rsidR="00195C87" w:rsidRDefault="00195C87">
            <w:pPr>
              <w:pStyle w:val="Tabletext"/>
              <w:rPr>
                <w:ins w:id="1248" w:author="Peter Dobson" w:date="2024-06-05T16:14:00Z" w16du:dateUtc="2024-06-05T15:14:00Z"/>
              </w:rPr>
              <w:pPrChange w:id="1249" w:author="Peter Dobson" w:date="2024-06-05T20:55:00Z" w16du:dateUtc="2024-06-05T19:55:00Z">
                <w:pPr>
                  <w:pStyle w:val="Code"/>
                </w:pPr>
              </w:pPrChange>
            </w:pPr>
            <w:ins w:id="1250" w:author="Peter Dobson" w:date="2024-06-05T16:14:00Z" w16du:dateUtc="2024-06-05T15:14:00Z">
              <w:r>
                <w:t>  "sessionId": "session-1",</w:t>
              </w:r>
            </w:ins>
          </w:p>
          <w:p w14:paraId="2364E61D" w14:textId="77777777" w:rsidR="00195C87" w:rsidRDefault="00195C87">
            <w:pPr>
              <w:pStyle w:val="Tabletext"/>
              <w:rPr>
                <w:ins w:id="1251" w:author="Peter Dobson" w:date="2024-06-05T16:14:00Z" w16du:dateUtc="2024-06-05T15:14:00Z"/>
              </w:rPr>
              <w:pPrChange w:id="1252" w:author="Peter Dobson" w:date="2024-06-05T20:55:00Z" w16du:dateUtc="2024-06-05T19:55:00Z">
                <w:pPr>
                  <w:pStyle w:val="Code"/>
                </w:pPr>
              </w:pPrChange>
            </w:pPr>
            <w:ins w:id="1253" w:author="Peter Dobson" w:date="2024-06-05T16:14:00Z" w16du:dateUtc="2024-06-05T15:14:00Z">
              <w:r>
                <w:t>  "status": "ready",</w:t>
              </w:r>
            </w:ins>
          </w:p>
          <w:p w14:paraId="70DCA5C6" w14:textId="77777777" w:rsidR="00195C87" w:rsidRDefault="00195C87">
            <w:pPr>
              <w:pStyle w:val="Tabletext"/>
              <w:rPr>
                <w:ins w:id="1254" w:author="Peter Dobson" w:date="2024-06-05T16:14:00Z" w16du:dateUtc="2024-06-05T15:14:00Z"/>
              </w:rPr>
              <w:pPrChange w:id="1255" w:author="Peter Dobson" w:date="2024-06-05T20:55:00Z" w16du:dateUtc="2024-06-05T19:55:00Z">
                <w:pPr>
                  <w:pStyle w:val="Code"/>
                </w:pPr>
              </w:pPrChange>
            </w:pPr>
            <w:ins w:id="1256" w:author="Peter Dobson" w:date="2024-06-05T16:14:00Z" w16du:dateUtc="2024-06-05T15:14:00Z">
              <w:r>
                <w:t>  "time": 1715156630,</w:t>
              </w:r>
            </w:ins>
          </w:p>
          <w:p w14:paraId="5BD08275" w14:textId="77777777" w:rsidR="00195C87" w:rsidRDefault="00195C87">
            <w:pPr>
              <w:pStyle w:val="Tabletext"/>
              <w:rPr>
                <w:ins w:id="1257" w:author="Peter Dobson" w:date="2024-06-05T16:14:00Z" w16du:dateUtc="2024-06-05T15:14:00Z"/>
              </w:rPr>
              <w:pPrChange w:id="1258" w:author="Peter Dobson" w:date="2024-06-05T20:55:00Z" w16du:dateUtc="2024-06-05T19:55:00Z">
                <w:pPr>
                  <w:pStyle w:val="Code"/>
                </w:pPr>
              </w:pPrChange>
            </w:pPr>
            <w:ins w:id="1259" w:author="Peter Dobson" w:date="2024-06-05T16:14:00Z" w16du:dateUtc="2024-06-05T15:14:00Z">
              <w:r>
                <w:t>  "uptime": 20</w:t>
              </w:r>
            </w:ins>
          </w:p>
          <w:p w14:paraId="6929A123" w14:textId="77777777" w:rsidR="00195C87" w:rsidRDefault="00195C87">
            <w:pPr>
              <w:pStyle w:val="Tabletext"/>
              <w:rPr>
                <w:ins w:id="1260" w:author="Peter Dobson" w:date="2024-06-05T16:14:00Z" w16du:dateUtc="2024-06-05T15:14:00Z"/>
              </w:rPr>
              <w:pPrChange w:id="1261" w:author="Peter Dobson" w:date="2024-06-05T20:55:00Z" w16du:dateUtc="2024-06-05T19:55:00Z">
                <w:pPr>
                  <w:pStyle w:val="Code"/>
                </w:pPr>
              </w:pPrChange>
            </w:pPr>
            <w:ins w:id="1262" w:author="Peter Dobson" w:date="2024-06-05T16:14:00Z" w16du:dateUtc="2024-06-05T15:14:00Z">
              <w:r>
                <w:t>}</w:t>
              </w:r>
            </w:ins>
          </w:p>
        </w:tc>
      </w:tr>
    </w:tbl>
    <w:p w14:paraId="0C5DC075" w14:textId="56E9D5B3" w:rsidR="00225177" w:rsidRDefault="00195C87">
      <w:pPr>
        <w:pStyle w:val="AppendixHead3"/>
        <w:rPr>
          <w:ins w:id="1263" w:author="Peter Dobson" w:date="2024-06-05T16:15:00Z" w16du:dateUtc="2024-06-05T15:15:00Z"/>
        </w:rPr>
        <w:pPrChange w:id="1264" w:author="Peter Dobson" w:date="2024-06-05T16:17:00Z" w16du:dateUtc="2024-06-05T15:17:00Z">
          <w:pPr>
            <w:pStyle w:val="AppendixHead2"/>
          </w:pPr>
        </w:pPrChange>
      </w:pPr>
      <w:ins w:id="1265" w:author="Peter Dobson" w:date="2024-06-05T16:14:00Z" w16du:dateUtc="2024-06-05T15:14:00Z">
        <w:r>
          <w:t>Time info</w:t>
        </w:r>
      </w:ins>
    </w:p>
    <w:p w14:paraId="783FCA7A" w14:textId="77777777" w:rsidR="00404891" w:rsidRPr="00404891" w:rsidRDefault="00404891">
      <w:pPr>
        <w:pStyle w:val="Heading2separationline"/>
        <w:rPr>
          <w:ins w:id="1266" w:author="Peter Dobson" w:date="2024-06-05T16:14:00Z" w16du:dateUtc="2024-06-05T15:14:00Z"/>
          <w:lang w:eastAsia="en-GB"/>
          <w:rPrChange w:id="1267" w:author="Peter Dobson" w:date="2024-06-05T16:15:00Z" w16du:dateUtc="2024-06-05T15:15:00Z">
            <w:rPr>
              <w:ins w:id="1268" w:author="Peter Dobson" w:date="2024-06-05T16:14:00Z" w16du:dateUtc="2024-06-05T15:14:00Z"/>
            </w:rPr>
          </w:rPrChange>
        </w:rPr>
        <w:pPrChange w:id="1269" w:author="Peter Dobson" w:date="2024-06-05T16:15:00Z" w16du:dateUtc="2024-06-05T15:15:00Z">
          <w:pPr>
            <w:pStyle w:val="BodyText"/>
          </w:pPr>
        </w:pPrChange>
      </w:pPr>
    </w:p>
    <w:p w14:paraId="26B13CB5" w14:textId="4D6B5307" w:rsidR="00404891" w:rsidRDefault="00404891">
      <w:pPr>
        <w:pStyle w:val="AppendixHead4"/>
        <w:rPr>
          <w:ins w:id="1270" w:author="Peter Dobson" w:date="2024-06-05T16:15:00Z" w16du:dateUtc="2024-06-05T15:15:00Z"/>
        </w:rPr>
        <w:pPrChange w:id="1271" w:author="Peter Dobson" w:date="2024-06-05T16:17:00Z" w16du:dateUtc="2024-06-05T15:17:00Z">
          <w:pPr>
            <w:pStyle w:val="AppendixHead3"/>
          </w:pPr>
        </w:pPrChange>
      </w:pPr>
      <w:ins w:id="1272" w:author="Peter Dobson" w:date="2024-06-05T16:14:00Z" w16du:dateUtc="2024-06-05T15:14:00Z">
        <w:r>
          <w:t>U</w:t>
        </w:r>
      </w:ins>
      <w:ins w:id="1273" w:author="Peter Dobson" w:date="2024-06-05T16:15:00Z" w16du:dateUtc="2024-06-05T15:15:00Z">
        <w:r>
          <w:t>ptime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6082E" w14:paraId="7251C08F" w14:textId="77777777" w:rsidTr="00476766">
        <w:trPr>
          <w:ins w:id="1274" w:author="Peter Dobson" w:date="2024-06-05T16:16:00Z"/>
        </w:trPr>
        <w:tc>
          <w:tcPr>
            <w:tcW w:w="1855" w:type="dxa"/>
            <w:tcBorders>
              <w:top w:val="single" w:sz="4" w:space="0" w:color="000000"/>
              <w:left w:val="single" w:sz="4" w:space="0" w:color="000000"/>
            </w:tcBorders>
          </w:tcPr>
          <w:p w14:paraId="24FA3967" w14:textId="77777777" w:rsidR="0036082E" w:rsidRDefault="0036082E">
            <w:pPr>
              <w:pStyle w:val="Tableheading"/>
              <w:rPr>
                <w:ins w:id="1275" w:author="Peter Dobson" w:date="2024-06-05T16:16:00Z" w16du:dateUtc="2024-06-05T15:16:00Z"/>
              </w:rPr>
              <w:pPrChange w:id="1276" w:author="Peter Dobson" w:date="2024-06-05T20:55:00Z" w16du:dateUtc="2024-06-05T19:55:00Z">
                <w:pPr>
                  <w:pStyle w:val="TableContents"/>
                  <w:keepNext/>
                </w:pPr>
              </w:pPrChange>
            </w:pPr>
            <w:ins w:id="1277" w:author="Peter Dobson" w:date="2024-06-05T16:16:00Z" w16du:dateUtc="2024-06-05T15:16:00Z">
              <w:r>
                <w:t>Property name:</w:t>
              </w:r>
            </w:ins>
          </w:p>
        </w:tc>
        <w:tc>
          <w:tcPr>
            <w:tcW w:w="7783" w:type="dxa"/>
            <w:tcBorders>
              <w:top w:val="single" w:sz="4" w:space="0" w:color="000000"/>
              <w:left w:val="single" w:sz="4" w:space="0" w:color="000000"/>
              <w:right w:val="single" w:sz="4" w:space="0" w:color="000000"/>
            </w:tcBorders>
          </w:tcPr>
          <w:p w14:paraId="2E78FB69" w14:textId="77777777" w:rsidR="0036082E" w:rsidRDefault="0036082E">
            <w:pPr>
              <w:pStyle w:val="Tabletext"/>
              <w:rPr>
                <w:ins w:id="1278" w:author="Peter Dobson" w:date="2024-06-05T16:16:00Z" w16du:dateUtc="2024-06-05T15:16:00Z"/>
              </w:rPr>
              <w:pPrChange w:id="1279" w:author="Peter Dobson" w:date="2024-06-05T20:55:00Z" w16du:dateUtc="2024-06-05T19:55:00Z">
                <w:pPr>
                  <w:pStyle w:val="TableContents"/>
                </w:pPr>
              </w:pPrChange>
            </w:pPr>
            <w:ins w:id="1280" w:author="Peter Dobson" w:date="2024-06-05T16:16:00Z" w16du:dateUtc="2024-06-05T15:16:00Z">
              <w:r>
                <w:t>’uptime’</w:t>
              </w:r>
            </w:ins>
          </w:p>
        </w:tc>
      </w:tr>
      <w:tr w:rsidR="0036082E" w14:paraId="5CCB586E" w14:textId="77777777" w:rsidTr="00476766">
        <w:trPr>
          <w:ins w:id="1281" w:author="Peter Dobson" w:date="2024-06-05T16:16:00Z"/>
        </w:trPr>
        <w:tc>
          <w:tcPr>
            <w:tcW w:w="1855" w:type="dxa"/>
            <w:tcBorders>
              <w:left w:val="single" w:sz="4" w:space="0" w:color="000000"/>
            </w:tcBorders>
          </w:tcPr>
          <w:p w14:paraId="455530D9" w14:textId="77777777" w:rsidR="0036082E" w:rsidRDefault="0036082E">
            <w:pPr>
              <w:pStyle w:val="Tableheading"/>
              <w:rPr>
                <w:ins w:id="1282" w:author="Peter Dobson" w:date="2024-06-05T16:16:00Z" w16du:dateUtc="2024-06-05T15:16:00Z"/>
              </w:rPr>
              <w:pPrChange w:id="1283" w:author="Peter Dobson" w:date="2024-06-05T20:55:00Z" w16du:dateUtc="2024-06-05T19:55:00Z">
                <w:pPr>
                  <w:pStyle w:val="TableContents"/>
                  <w:keepNext/>
                </w:pPr>
              </w:pPrChange>
            </w:pPr>
            <w:ins w:id="1284" w:author="Peter Dobson" w:date="2024-06-05T16:16:00Z" w16du:dateUtc="2024-06-05T15:16:00Z">
              <w:r>
                <w:t>Description:</w:t>
              </w:r>
            </w:ins>
          </w:p>
        </w:tc>
        <w:tc>
          <w:tcPr>
            <w:tcW w:w="7783" w:type="dxa"/>
            <w:tcBorders>
              <w:left w:val="single" w:sz="4" w:space="0" w:color="000000"/>
              <w:right w:val="single" w:sz="4" w:space="0" w:color="000000"/>
            </w:tcBorders>
          </w:tcPr>
          <w:p w14:paraId="703FDB42" w14:textId="77777777" w:rsidR="0036082E" w:rsidRDefault="0036082E">
            <w:pPr>
              <w:pStyle w:val="Tabletext"/>
              <w:rPr>
                <w:ins w:id="1285" w:author="Peter Dobson" w:date="2024-06-05T16:16:00Z" w16du:dateUtc="2024-06-05T15:16:00Z"/>
              </w:rPr>
              <w:pPrChange w:id="1286" w:author="Peter Dobson" w:date="2024-06-05T20:55:00Z" w16du:dateUtc="2024-06-05T19:55:00Z">
                <w:pPr>
                  <w:pStyle w:val="TableContents"/>
                </w:pPr>
              </w:pPrChange>
            </w:pPr>
            <w:ins w:id="1287" w:author="Peter Dobson" w:date="2024-06-05T16:16:00Z" w16du:dateUtc="2024-06-05T15:16:00Z">
              <w:r>
                <w:t>Unsigned integer. Server should expect to receive at least 32-bit unsigned value. Seconds from last boot. Default value is 0.</w:t>
              </w:r>
            </w:ins>
          </w:p>
        </w:tc>
      </w:tr>
      <w:tr w:rsidR="0036082E" w14:paraId="722D66E4" w14:textId="77777777" w:rsidTr="00476766">
        <w:trPr>
          <w:ins w:id="1288" w:author="Peter Dobson" w:date="2024-06-05T16:16:00Z"/>
        </w:trPr>
        <w:tc>
          <w:tcPr>
            <w:tcW w:w="1855" w:type="dxa"/>
            <w:tcBorders>
              <w:left w:val="single" w:sz="4" w:space="0" w:color="000000"/>
            </w:tcBorders>
          </w:tcPr>
          <w:p w14:paraId="000C4BB5" w14:textId="77777777" w:rsidR="0036082E" w:rsidRDefault="0036082E">
            <w:pPr>
              <w:pStyle w:val="Tableheading"/>
              <w:rPr>
                <w:ins w:id="1289" w:author="Peter Dobson" w:date="2024-06-05T16:16:00Z" w16du:dateUtc="2024-06-05T15:16:00Z"/>
              </w:rPr>
              <w:pPrChange w:id="1290" w:author="Peter Dobson" w:date="2024-06-05T20:55:00Z" w16du:dateUtc="2024-06-05T19:55:00Z">
                <w:pPr>
                  <w:pStyle w:val="TableContents"/>
                  <w:keepNext/>
                </w:pPr>
              </w:pPrChange>
            </w:pPr>
            <w:ins w:id="1291" w:author="Peter Dobson" w:date="2024-06-05T16:16:00Z" w16du:dateUtc="2024-06-05T15:16:00Z">
              <w:r>
                <w:t>Required:</w:t>
              </w:r>
            </w:ins>
          </w:p>
        </w:tc>
        <w:tc>
          <w:tcPr>
            <w:tcW w:w="7783" w:type="dxa"/>
            <w:tcBorders>
              <w:left w:val="single" w:sz="4" w:space="0" w:color="000000"/>
              <w:right w:val="single" w:sz="4" w:space="0" w:color="000000"/>
            </w:tcBorders>
          </w:tcPr>
          <w:p w14:paraId="72C106C3" w14:textId="77777777" w:rsidR="0036082E" w:rsidRDefault="0036082E">
            <w:pPr>
              <w:pStyle w:val="Tabletext"/>
              <w:rPr>
                <w:ins w:id="1292" w:author="Peter Dobson" w:date="2024-06-05T16:16:00Z" w16du:dateUtc="2024-06-05T15:16:00Z"/>
              </w:rPr>
              <w:pPrChange w:id="1293" w:author="Peter Dobson" w:date="2024-06-05T20:55:00Z" w16du:dateUtc="2024-06-05T19:55:00Z">
                <w:pPr>
                  <w:pStyle w:val="TableContents"/>
                </w:pPr>
              </w:pPrChange>
            </w:pPr>
            <w:ins w:id="1294" w:author="Peter Dobson" w:date="2024-06-05T16:16:00Z" w16du:dateUtc="2024-06-05T15:16:00Z">
              <w:r>
                <w:t>Yes</w:t>
              </w:r>
            </w:ins>
          </w:p>
        </w:tc>
      </w:tr>
      <w:tr w:rsidR="0036082E" w14:paraId="4961C845" w14:textId="77777777" w:rsidTr="00476766">
        <w:trPr>
          <w:ins w:id="1295" w:author="Peter Dobson" w:date="2024-06-05T16:16:00Z"/>
        </w:trPr>
        <w:tc>
          <w:tcPr>
            <w:tcW w:w="1855" w:type="dxa"/>
            <w:tcBorders>
              <w:left w:val="single" w:sz="4" w:space="0" w:color="000000"/>
              <w:bottom w:val="single" w:sz="4" w:space="0" w:color="000000"/>
            </w:tcBorders>
          </w:tcPr>
          <w:p w14:paraId="52D130A3" w14:textId="77777777" w:rsidR="0036082E" w:rsidRDefault="0036082E">
            <w:pPr>
              <w:pStyle w:val="Tableheading"/>
              <w:rPr>
                <w:ins w:id="1296" w:author="Peter Dobson" w:date="2024-06-05T16:16:00Z" w16du:dateUtc="2024-06-05T15:16:00Z"/>
              </w:rPr>
              <w:pPrChange w:id="1297" w:author="Peter Dobson" w:date="2024-06-05T20:55:00Z" w16du:dateUtc="2024-06-05T19:55:00Z">
                <w:pPr>
                  <w:pStyle w:val="TableContents"/>
                </w:pPr>
              </w:pPrChange>
            </w:pPr>
            <w:ins w:id="1298" w:author="Peter Dobson" w:date="2024-06-05T16:16:00Z" w16du:dateUtc="2024-06-05T15:16:00Z">
              <w:r>
                <w:t>Example:</w:t>
              </w:r>
            </w:ins>
          </w:p>
        </w:tc>
        <w:tc>
          <w:tcPr>
            <w:tcW w:w="7783" w:type="dxa"/>
            <w:tcBorders>
              <w:left w:val="single" w:sz="4" w:space="0" w:color="000000"/>
              <w:bottom w:val="single" w:sz="4" w:space="0" w:color="000000"/>
              <w:right w:val="single" w:sz="4" w:space="0" w:color="000000"/>
            </w:tcBorders>
          </w:tcPr>
          <w:p w14:paraId="3E43C823" w14:textId="77777777" w:rsidR="0036082E" w:rsidRDefault="0036082E">
            <w:pPr>
              <w:pStyle w:val="Tabletext"/>
              <w:rPr>
                <w:ins w:id="1299" w:author="Peter Dobson" w:date="2024-06-05T16:16:00Z" w16du:dateUtc="2024-06-05T15:16:00Z"/>
              </w:rPr>
              <w:pPrChange w:id="1300" w:author="Peter Dobson" w:date="2024-06-05T20:55:00Z" w16du:dateUtc="2024-06-05T19:55:00Z">
                <w:pPr>
                  <w:pStyle w:val="Code"/>
                </w:pPr>
              </w:pPrChange>
            </w:pPr>
            <w:ins w:id="1301" w:author="Peter Dobson" w:date="2024-06-05T16:16:00Z" w16du:dateUtc="2024-06-05T15:16:00Z">
              <w:r>
                <w:t>"uptime": 211</w:t>
              </w:r>
            </w:ins>
          </w:p>
        </w:tc>
      </w:tr>
    </w:tbl>
    <w:p w14:paraId="491B5261" w14:textId="0DBD34F0" w:rsidR="00404891" w:rsidRDefault="004222B7">
      <w:pPr>
        <w:pStyle w:val="AppendixHead3"/>
        <w:rPr>
          <w:ins w:id="1302" w:author="Peter Dobson" w:date="2024-06-05T16:16:00Z" w16du:dateUtc="2024-06-05T15:16:00Z"/>
        </w:rPr>
        <w:pPrChange w:id="1303" w:author="Peter Dobson" w:date="2024-06-05T16:16:00Z" w16du:dateUtc="2024-06-05T15:16:00Z">
          <w:pPr>
            <w:pStyle w:val="BodyText"/>
          </w:pPr>
        </w:pPrChange>
      </w:pPr>
      <w:ins w:id="1304" w:author="Peter Dobson" w:date="2024-06-05T16:16:00Z" w16du:dateUtc="2024-06-05T15:16:00Z">
        <w:r>
          <w:t>Status info</w:t>
        </w:r>
      </w:ins>
    </w:p>
    <w:p w14:paraId="3277CB9E" w14:textId="62723B57" w:rsidR="004222B7" w:rsidRPr="004222B7" w:rsidRDefault="004222B7">
      <w:pPr>
        <w:pStyle w:val="AppendixHead4"/>
        <w:rPr>
          <w:ins w:id="1305" w:author="Peter Dobson" w:date="2024-06-05T16:15:00Z" w16du:dateUtc="2024-06-05T15:15:00Z"/>
        </w:rPr>
        <w:pPrChange w:id="1306" w:author="Peter Dobson" w:date="2024-06-05T16:17:00Z" w16du:dateUtc="2024-06-05T15:17:00Z">
          <w:pPr>
            <w:pStyle w:val="BodyText"/>
          </w:pPr>
        </w:pPrChange>
      </w:pPr>
      <w:ins w:id="1307" w:author="Peter Dobson" w:date="2024-06-05T16:16:00Z" w16du:dateUtc="2024-06-05T15:16:00Z">
        <w:r>
          <w:t>Status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676C9" w14:paraId="17AE9500" w14:textId="77777777" w:rsidTr="00476766">
        <w:trPr>
          <w:ins w:id="1308" w:author="Peter Dobson" w:date="2024-06-05T16:17:00Z"/>
        </w:trPr>
        <w:tc>
          <w:tcPr>
            <w:tcW w:w="1855" w:type="dxa"/>
            <w:tcBorders>
              <w:top w:val="single" w:sz="4" w:space="0" w:color="000000"/>
              <w:left w:val="single" w:sz="4" w:space="0" w:color="000000"/>
            </w:tcBorders>
          </w:tcPr>
          <w:p w14:paraId="1BCB64D0" w14:textId="77777777" w:rsidR="007676C9" w:rsidRDefault="007676C9">
            <w:pPr>
              <w:pStyle w:val="Tableheading"/>
              <w:rPr>
                <w:ins w:id="1309" w:author="Peter Dobson" w:date="2024-06-05T16:17:00Z" w16du:dateUtc="2024-06-05T15:17:00Z"/>
              </w:rPr>
              <w:pPrChange w:id="1310" w:author="Peter Dobson" w:date="2024-06-05T20:55:00Z" w16du:dateUtc="2024-06-05T19:55:00Z">
                <w:pPr>
                  <w:pStyle w:val="TableContents"/>
                  <w:keepNext/>
                </w:pPr>
              </w:pPrChange>
            </w:pPr>
            <w:ins w:id="1311" w:author="Peter Dobson" w:date="2024-06-05T16:17:00Z" w16du:dateUtc="2024-06-05T15:17:00Z">
              <w:r>
                <w:t>Property name:</w:t>
              </w:r>
            </w:ins>
          </w:p>
        </w:tc>
        <w:tc>
          <w:tcPr>
            <w:tcW w:w="7783" w:type="dxa"/>
            <w:tcBorders>
              <w:top w:val="single" w:sz="4" w:space="0" w:color="000000"/>
              <w:left w:val="single" w:sz="4" w:space="0" w:color="000000"/>
              <w:right w:val="single" w:sz="4" w:space="0" w:color="000000"/>
            </w:tcBorders>
          </w:tcPr>
          <w:p w14:paraId="64E7477E" w14:textId="77777777" w:rsidR="007676C9" w:rsidRDefault="007676C9">
            <w:pPr>
              <w:pStyle w:val="Tabletext"/>
              <w:rPr>
                <w:ins w:id="1312" w:author="Peter Dobson" w:date="2024-06-05T16:17:00Z" w16du:dateUtc="2024-06-05T15:17:00Z"/>
              </w:rPr>
              <w:pPrChange w:id="1313" w:author="Peter Dobson" w:date="2024-06-05T20:54:00Z" w16du:dateUtc="2024-06-05T19:54:00Z">
                <w:pPr>
                  <w:pStyle w:val="TableContents"/>
                </w:pPr>
              </w:pPrChange>
            </w:pPr>
            <w:ins w:id="1314" w:author="Peter Dobson" w:date="2024-06-05T16:17:00Z" w16du:dateUtc="2024-06-05T15:17:00Z">
              <w:r>
                <w:t>’status’</w:t>
              </w:r>
            </w:ins>
          </w:p>
        </w:tc>
      </w:tr>
      <w:tr w:rsidR="007676C9" w14:paraId="5453D1E9" w14:textId="77777777" w:rsidTr="00476766">
        <w:trPr>
          <w:ins w:id="1315" w:author="Peter Dobson" w:date="2024-06-05T16:17:00Z"/>
        </w:trPr>
        <w:tc>
          <w:tcPr>
            <w:tcW w:w="1855" w:type="dxa"/>
            <w:tcBorders>
              <w:left w:val="single" w:sz="4" w:space="0" w:color="000000"/>
            </w:tcBorders>
          </w:tcPr>
          <w:p w14:paraId="1F96EDE1" w14:textId="77777777" w:rsidR="007676C9" w:rsidRDefault="007676C9">
            <w:pPr>
              <w:pStyle w:val="Tableheading"/>
              <w:rPr>
                <w:ins w:id="1316" w:author="Peter Dobson" w:date="2024-06-05T16:17:00Z" w16du:dateUtc="2024-06-05T15:17:00Z"/>
              </w:rPr>
              <w:pPrChange w:id="1317" w:author="Peter Dobson" w:date="2024-06-05T20:55:00Z" w16du:dateUtc="2024-06-05T19:55:00Z">
                <w:pPr>
                  <w:pStyle w:val="TableContents"/>
                  <w:keepNext/>
                </w:pPr>
              </w:pPrChange>
            </w:pPr>
            <w:ins w:id="1318" w:author="Peter Dobson" w:date="2024-06-05T16:17:00Z" w16du:dateUtc="2024-06-05T15:17:00Z">
              <w:r>
                <w:t>Description:</w:t>
              </w:r>
            </w:ins>
          </w:p>
        </w:tc>
        <w:tc>
          <w:tcPr>
            <w:tcW w:w="7783" w:type="dxa"/>
            <w:tcBorders>
              <w:left w:val="single" w:sz="4" w:space="0" w:color="000000"/>
              <w:right w:val="single" w:sz="4" w:space="0" w:color="000000"/>
            </w:tcBorders>
          </w:tcPr>
          <w:p w14:paraId="7C309226" w14:textId="77777777" w:rsidR="007676C9" w:rsidRDefault="007676C9">
            <w:pPr>
              <w:pStyle w:val="Tabletext"/>
              <w:rPr>
                <w:ins w:id="1319" w:author="Peter Dobson" w:date="2024-06-05T16:17:00Z" w16du:dateUtc="2024-06-05T15:17:00Z"/>
              </w:rPr>
              <w:pPrChange w:id="1320" w:author="Peter Dobson" w:date="2024-06-05T20:54:00Z" w16du:dateUtc="2024-06-05T19:54:00Z">
                <w:pPr>
                  <w:pStyle w:val="TableContents"/>
                </w:pPr>
              </w:pPrChange>
            </w:pPr>
            <w:ins w:id="1321" w:author="Peter Dobson" w:date="2024-06-05T16:17:00Z" w16du:dateUtc="2024-06-05T15:17:00Z">
              <w:r>
                <w:t>This string property hold device status. Allowed values are: ’init’, ’ready’, ’alert’ and ’suspend’</w:t>
              </w:r>
            </w:ins>
          </w:p>
          <w:p w14:paraId="6E63AB98" w14:textId="77777777" w:rsidR="007676C9" w:rsidRDefault="007676C9">
            <w:pPr>
              <w:pStyle w:val="Tabletext"/>
              <w:numPr>
                <w:ilvl w:val="0"/>
                <w:numId w:val="132"/>
              </w:numPr>
              <w:rPr>
                <w:ins w:id="1322" w:author="Peter Dobson" w:date="2024-06-05T16:17:00Z" w16du:dateUtc="2024-06-05T15:17:00Z"/>
              </w:rPr>
              <w:pPrChange w:id="1323" w:author="Peter Dobson" w:date="2024-06-05T21:06:00Z" w16du:dateUtc="2024-06-05T20:06:00Z">
                <w:pPr>
                  <w:pStyle w:val="TableContents"/>
                  <w:numPr>
                    <w:numId w:val="76"/>
                  </w:numPr>
                  <w:tabs>
                    <w:tab w:val="num" w:pos="720"/>
                  </w:tabs>
                  <w:autoSpaceDN/>
                  <w:ind w:left="720" w:hanging="360"/>
                  <w:textAlignment w:val="auto"/>
                </w:pPr>
              </w:pPrChange>
            </w:pPr>
            <w:ins w:id="1324" w:author="Peter Dobson" w:date="2024-06-05T16:17:00Z" w16du:dateUtc="2024-06-05T15:17:00Z">
              <w:r>
                <w:t>’init’ – this status is set until all required components are not yet fully operational, e.g. GNSS is not acquired initial coordinates after booting. It is recommended that ’init’ state duration is limited by timeout. If ’init’ is not completed after timeout, then next state is alert. This is default value after booting.</w:t>
              </w:r>
            </w:ins>
          </w:p>
          <w:p w14:paraId="00BAE6BA" w14:textId="77777777" w:rsidR="007676C9" w:rsidRDefault="007676C9">
            <w:pPr>
              <w:pStyle w:val="Tabletext"/>
              <w:numPr>
                <w:ilvl w:val="0"/>
                <w:numId w:val="132"/>
              </w:numPr>
              <w:rPr>
                <w:ins w:id="1325" w:author="Peter Dobson" w:date="2024-06-05T16:17:00Z" w16du:dateUtc="2024-06-05T15:17:00Z"/>
              </w:rPr>
              <w:pPrChange w:id="1326" w:author="Peter Dobson" w:date="2024-06-05T21:06:00Z" w16du:dateUtc="2024-06-05T20:06:00Z">
                <w:pPr>
                  <w:pStyle w:val="TableContents"/>
                  <w:numPr>
                    <w:numId w:val="76"/>
                  </w:numPr>
                  <w:tabs>
                    <w:tab w:val="num" w:pos="720"/>
                  </w:tabs>
                  <w:autoSpaceDN/>
                  <w:ind w:left="720" w:hanging="360"/>
                  <w:textAlignment w:val="auto"/>
                </w:pPr>
              </w:pPrChange>
            </w:pPr>
            <w:ins w:id="1327" w:author="Peter Dobson" w:date="2024-06-05T16:17:00Z" w16du:dateUtc="2024-06-05T15:17:00Z">
              <w:r>
                <w:t>’ready’ – system is fully functional and does not have any active errors, e.g. lantern is switched on</w:t>
              </w:r>
            </w:ins>
          </w:p>
          <w:p w14:paraId="1D320E77" w14:textId="77777777" w:rsidR="007676C9" w:rsidRDefault="007676C9">
            <w:pPr>
              <w:pStyle w:val="Tabletext"/>
              <w:numPr>
                <w:ilvl w:val="0"/>
                <w:numId w:val="132"/>
              </w:numPr>
              <w:rPr>
                <w:ins w:id="1328" w:author="Peter Dobson" w:date="2024-06-05T16:17:00Z" w16du:dateUtc="2024-06-05T15:17:00Z"/>
              </w:rPr>
              <w:pPrChange w:id="1329" w:author="Peter Dobson" w:date="2024-06-05T21:06:00Z" w16du:dateUtc="2024-06-05T20:06:00Z">
                <w:pPr>
                  <w:pStyle w:val="TableContents"/>
                  <w:numPr>
                    <w:numId w:val="76"/>
                  </w:numPr>
                  <w:tabs>
                    <w:tab w:val="num" w:pos="720"/>
                  </w:tabs>
                  <w:autoSpaceDN/>
                  <w:ind w:left="720" w:hanging="360"/>
                  <w:textAlignment w:val="auto"/>
                </w:pPr>
              </w:pPrChange>
            </w:pPr>
            <w:ins w:id="1330" w:author="Peter Dobson" w:date="2024-06-05T16:17:00Z" w16du:dateUtc="2024-06-05T15:17:00Z">
              <w:r>
                <w:t>’alert’ – alarm condition detected, e.g. low battery</w:t>
              </w:r>
            </w:ins>
          </w:p>
          <w:p w14:paraId="2461BB1B" w14:textId="77777777" w:rsidR="007676C9" w:rsidRDefault="007676C9">
            <w:pPr>
              <w:pStyle w:val="Tabletext"/>
              <w:numPr>
                <w:ilvl w:val="0"/>
                <w:numId w:val="132"/>
              </w:numPr>
              <w:rPr>
                <w:ins w:id="1331" w:author="Peter Dobson" w:date="2024-06-05T16:17:00Z" w16du:dateUtc="2024-06-05T15:17:00Z"/>
              </w:rPr>
              <w:pPrChange w:id="1332" w:author="Peter Dobson" w:date="2024-06-05T21:06:00Z" w16du:dateUtc="2024-06-05T20:06:00Z">
                <w:pPr>
                  <w:pStyle w:val="TableContents"/>
                  <w:numPr>
                    <w:numId w:val="76"/>
                  </w:numPr>
                  <w:tabs>
                    <w:tab w:val="num" w:pos="720"/>
                  </w:tabs>
                  <w:autoSpaceDN/>
                  <w:ind w:left="720" w:hanging="360"/>
                  <w:textAlignment w:val="auto"/>
                </w:pPr>
              </w:pPrChange>
            </w:pPr>
            <w:ins w:id="1333" w:author="Peter Dobson" w:date="2024-06-05T16:17:00Z" w16du:dateUtc="2024-06-05T15:17:00Z">
              <w:r>
                <w:t>’suspend’ – when system is switched off, but it is functional, e.g. storage state. This field is not required on devices which does not have suspend state.</w:t>
              </w:r>
            </w:ins>
          </w:p>
        </w:tc>
      </w:tr>
      <w:tr w:rsidR="007676C9" w14:paraId="4E613381" w14:textId="77777777" w:rsidTr="00476766">
        <w:trPr>
          <w:ins w:id="1334" w:author="Peter Dobson" w:date="2024-06-05T16:17:00Z"/>
        </w:trPr>
        <w:tc>
          <w:tcPr>
            <w:tcW w:w="1855" w:type="dxa"/>
            <w:tcBorders>
              <w:left w:val="single" w:sz="4" w:space="0" w:color="000000"/>
            </w:tcBorders>
          </w:tcPr>
          <w:p w14:paraId="2EA8CAB3" w14:textId="77777777" w:rsidR="007676C9" w:rsidRDefault="007676C9">
            <w:pPr>
              <w:pStyle w:val="Tableheading"/>
              <w:rPr>
                <w:ins w:id="1335" w:author="Peter Dobson" w:date="2024-06-05T16:17:00Z" w16du:dateUtc="2024-06-05T15:17:00Z"/>
              </w:rPr>
              <w:pPrChange w:id="1336" w:author="Peter Dobson" w:date="2024-06-05T20:55:00Z" w16du:dateUtc="2024-06-05T19:55:00Z">
                <w:pPr>
                  <w:pStyle w:val="TableContents"/>
                  <w:keepNext/>
                </w:pPr>
              </w:pPrChange>
            </w:pPr>
            <w:ins w:id="1337" w:author="Peter Dobson" w:date="2024-06-05T16:17:00Z" w16du:dateUtc="2024-06-05T15:17:00Z">
              <w:r>
                <w:t>Required:</w:t>
              </w:r>
            </w:ins>
          </w:p>
        </w:tc>
        <w:tc>
          <w:tcPr>
            <w:tcW w:w="7783" w:type="dxa"/>
            <w:tcBorders>
              <w:left w:val="single" w:sz="4" w:space="0" w:color="000000"/>
              <w:right w:val="single" w:sz="4" w:space="0" w:color="000000"/>
            </w:tcBorders>
          </w:tcPr>
          <w:p w14:paraId="1C74F82A" w14:textId="77777777" w:rsidR="007676C9" w:rsidRDefault="007676C9">
            <w:pPr>
              <w:pStyle w:val="Tabletext"/>
              <w:rPr>
                <w:ins w:id="1338" w:author="Peter Dobson" w:date="2024-06-05T16:17:00Z" w16du:dateUtc="2024-06-05T15:17:00Z"/>
              </w:rPr>
              <w:pPrChange w:id="1339" w:author="Peter Dobson" w:date="2024-06-05T20:54:00Z" w16du:dateUtc="2024-06-05T19:54:00Z">
                <w:pPr>
                  <w:pStyle w:val="TableContents"/>
                </w:pPr>
              </w:pPrChange>
            </w:pPr>
            <w:ins w:id="1340" w:author="Peter Dobson" w:date="2024-06-05T16:17:00Z" w16du:dateUtc="2024-06-05T15:17:00Z">
              <w:r>
                <w:t>Yes</w:t>
              </w:r>
            </w:ins>
          </w:p>
        </w:tc>
      </w:tr>
      <w:tr w:rsidR="007676C9" w14:paraId="3741DB23" w14:textId="77777777" w:rsidTr="00476766">
        <w:trPr>
          <w:ins w:id="1341" w:author="Peter Dobson" w:date="2024-06-05T16:17:00Z"/>
        </w:trPr>
        <w:tc>
          <w:tcPr>
            <w:tcW w:w="1855" w:type="dxa"/>
            <w:tcBorders>
              <w:left w:val="single" w:sz="4" w:space="0" w:color="000000"/>
              <w:bottom w:val="single" w:sz="4" w:space="0" w:color="000000"/>
            </w:tcBorders>
          </w:tcPr>
          <w:p w14:paraId="0201CA50" w14:textId="77777777" w:rsidR="007676C9" w:rsidRDefault="007676C9">
            <w:pPr>
              <w:pStyle w:val="Tableheading"/>
              <w:rPr>
                <w:ins w:id="1342" w:author="Peter Dobson" w:date="2024-06-05T16:17:00Z" w16du:dateUtc="2024-06-05T15:17:00Z"/>
              </w:rPr>
              <w:pPrChange w:id="1343" w:author="Peter Dobson" w:date="2024-06-05T20:55:00Z" w16du:dateUtc="2024-06-05T19:55:00Z">
                <w:pPr>
                  <w:pStyle w:val="TableContents"/>
                </w:pPr>
              </w:pPrChange>
            </w:pPr>
            <w:ins w:id="1344" w:author="Peter Dobson" w:date="2024-06-05T16:17:00Z" w16du:dateUtc="2024-06-05T15:17:00Z">
              <w:r>
                <w:t>Example:</w:t>
              </w:r>
            </w:ins>
          </w:p>
        </w:tc>
        <w:tc>
          <w:tcPr>
            <w:tcW w:w="7783" w:type="dxa"/>
            <w:tcBorders>
              <w:left w:val="single" w:sz="4" w:space="0" w:color="000000"/>
              <w:bottom w:val="single" w:sz="4" w:space="0" w:color="000000"/>
              <w:right w:val="single" w:sz="4" w:space="0" w:color="000000"/>
            </w:tcBorders>
          </w:tcPr>
          <w:p w14:paraId="19BB0880" w14:textId="77777777" w:rsidR="007676C9" w:rsidRDefault="007676C9">
            <w:pPr>
              <w:pStyle w:val="Tabletext"/>
              <w:rPr>
                <w:ins w:id="1345" w:author="Peter Dobson" w:date="2024-06-05T16:17:00Z" w16du:dateUtc="2024-06-05T15:17:00Z"/>
              </w:rPr>
              <w:pPrChange w:id="1346" w:author="Peter Dobson" w:date="2024-06-05T20:54:00Z" w16du:dateUtc="2024-06-05T19:54:00Z">
                <w:pPr>
                  <w:pStyle w:val="Code"/>
                </w:pPr>
              </w:pPrChange>
            </w:pPr>
            <w:ins w:id="1347" w:author="Peter Dobson" w:date="2024-06-05T16:17:00Z" w16du:dateUtc="2024-06-05T15:17:00Z">
              <w:r>
                <w:t>"status": "ready"</w:t>
              </w:r>
            </w:ins>
          </w:p>
        </w:tc>
      </w:tr>
    </w:tbl>
    <w:p w14:paraId="6137526B" w14:textId="77777777" w:rsidR="00D51BD4" w:rsidRDefault="00D51BD4">
      <w:pPr>
        <w:pStyle w:val="BodyText"/>
        <w:rPr>
          <w:ins w:id="1348" w:author="Peter Dobson" w:date="2024-06-05T21:07:00Z" w16du:dateUtc="2024-06-05T20:07:00Z"/>
          <w:rFonts w:eastAsia="Calibri" w:cs="Arial"/>
          <w:color w:val="00558C"/>
          <w:lang w:eastAsia="en-GB"/>
        </w:rPr>
        <w:pPrChange w:id="1349" w:author="Peter Dobson" w:date="2024-06-05T21:07:00Z" w16du:dateUtc="2024-06-05T20:07:00Z">
          <w:pPr>
            <w:spacing w:after="200" w:line="276" w:lineRule="auto"/>
          </w:pPr>
        </w:pPrChange>
      </w:pPr>
      <w:ins w:id="1350" w:author="Peter Dobson" w:date="2024-06-05T21:07:00Z" w16du:dateUtc="2024-06-05T20:07:00Z">
        <w:r>
          <w:br w:type="page"/>
        </w:r>
      </w:ins>
    </w:p>
    <w:p w14:paraId="3E511190" w14:textId="21A8BBBF" w:rsidR="00404891" w:rsidRDefault="007676C9">
      <w:pPr>
        <w:pStyle w:val="AppendixHead4"/>
        <w:rPr>
          <w:ins w:id="1351" w:author="Peter Dobson" w:date="2024-06-05T16:18:00Z" w16du:dateUtc="2024-06-05T15:18:00Z"/>
        </w:rPr>
        <w:pPrChange w:id="1352" w:author="Peter Dobson" w:date="2024-06-05T16:18:00Z" w16du:dateUtc="2024-06-05T15:18:00Z">
          <w:pPr>
            <w:pStyle w:val="BodyText"/>
          </w:pPr>
        </w:pPrChange>
      </w:pPr>
      <w:ins w:id="1353" w:author="Peter Dobson" w:date="2024-06-05T16:18:00Z" w16du:dateUtc="2024-06-05T15:18:00Z">
        <w:r>
          <w:t>Alert status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3750D" w14:paraId="555F9938" w14:textId="77777777" w:rsidTr="00476766">
        <w:trPr>
          <w:ins w:id="1354" w:author="Peter Dobson" w:date="2024-06-05T16:19:00Z"/>
        </w:trPr>
        <w:tc>
          <w:tcPr>
            <w:tcW w:w="1855" w:type="dxa"/>
            <w:tcBorders>
              <w:top w:val="single" w:sz="4" w:space="0" w:color="000000"/>
              <w:left w:val="single" w:sz="4" w:space="0" w:color="000000"/>
            </w:tcBorders>
          </w:tcPr>
          <w:p w14:paraId="593422CC" w14:textId="77777777" w:rsidR="00A3750D" w:rsidRPr="005A7D29" w:rsidRDefault="00A3750D">
            <w:pPr>
              <w:pStyle w:val="Tableheading"/>
              <w:rPr>
                <w:ins w:id="1355" w:author="Peter Dobson" w:date="2024-06-05T16:19:00Z" w16du:dateUtc="2024-06-05T15:19:00Z"/>
              </w:rPr>
              <w:pPrChange w:id="1356" w:author="Peter Dobson" w:date="2024-06-05T20:55:00Z" w16du:dateUtc="2024-06-05T19:55:00Z">
                <w:pPr>
                  <w:pStyle w:val="TableContents"/>
                  <w:keepNext/>
                </w:pPr>
              </w:pPrChange>
            </w:pPr>
            <w:ins w:id="1357" w:author="Peter Dobson" w:date="2024-06-05T16:19:00Z" w16du:dateUtc="2024-06-05T15:19:00Z">
              <w:r w:rsidRPr="005A7D29">
                <w:t>Property name:</w:t>
              </w:r>
            </w:ins>
          </w:p>
        </w:tc>
        <w:tc>
          <w:tcPr>
            <w:tcW w:w="7783" w:type="dxa"/>
            <w:tcBorders>
              <w:top w:val="single" w:sz="4" w:space="0" w:color="000000"/>
              <w:left w:val="single" w:sz="4" w:space="0" w:color="000000"/>
              <w:right w:val="single" w:sz="4" w:space="0" w:color="000000"/>
            </w:tcBorders>
          </w:tcPr>
          <w:p w14:paraId="4027E3EC" w14:textId="77777777" w:rsidR="00A3750D" w:rsidRDefault="00A3750D">
            <w:pPr>
              <w:pStyle w:val="Tabletext"/>
              <w:rPr>
                <w:ins w:id="1358" w:author="Peter Dobson" w:date="2024-06-05T16:19:00Z" w16du:dateUtc="2024-06-05T15:19:00Z"/>
              </w:rPr>
              <w:pPrChange w:id="1359" w:author="Peter Dobson" w:date="2024-06-05T20:54:00Z" w16du:dateUtc="2024-06-05T19:54:00Z">
                <w:pPr>
                  <w:pStyle w:val="TableContents"/>
                </w:pPr>
              </w:pPrChange>
            </w:pPr>
            <w:ins w:id="1360" w:author="Peter Dobson" w:date="2024-06-05T16:19:00Z" w16du:dateUtc="2024-06-05T15:19:00Z">
              <w:r>
                <w:t>’alert’</w:t>
              </w:r>
            </w:ins>
          </w:p>
        </w:tc>
      </w:tr>
      <w:tr w:rsidR="00A3750D" w14:paraId="119D6385" w14:textId="77777777" w:rsidTr="00476766">
        <w:trPr>
          <w:ins w:id="1361" w:author="Peter Dobson" w:date="2024-06-05T16:19:00Z"/>
        </w:trPr>
        <w:tc>
          <w:tcPr>
            <w:tcW w:w="1855" w:type="dxa"/>
            <w:tcBorders>
              <w:left w:val="single" w:sz="4" w:space="0" w:color="000000"/>
            </w:tcBorders>
          </w:tcPr>
          <w:p w14:paraId="4F85D3EE" w14:textId="77777777" w:rsidR="00A3750D" w:rsidRPr="005A7D29" w:rsidRDefault="00A3750D">
            <w:pPr>
              <w:pStyle w:val="Tableheading"/>
              <w:rPr>
                <w:ins w:id="1362" w:author="Peter Dobson" w:date="2024-06-05T16:19:00Z" w16du:dateUtc="2024-06-05T15:19:00Z"/>
              </w:rPr>
              <w:pPrChange w:id="1363" w:author="Peter Dobson" w:date="2024-06-05T20:55:00Z" w16du:dateUtc="2024-06-05T19:55:00Z">
                <w:pPr>
                  <w:pStyle w:val="TableContents"/>
                  <w:keepNext/>
                </w:pPr>
              </w:pPrChange>
            </w:pPr>
            <w:ins w:id="1364" w:author="Peter Dobson" w:date="2024-06-05T16:19:00Z" w16du:dateUtc="2024-06-05T15:19:00Z">
              <w:r w:rsidRPr="005A7D29">
                <w:t>Description:</w:t>
              </w:r>
            </w:ins>
          </w:p>
        </w:tc>
        <w:tc>
          <w:tcPr>
            <w:tcW w:w="7783" w:type="dxa"/>
            <w:tcBorders>
              <w:left w:val="single" w:sz="4" w:space="0" w:color="000000"/>
              <w:right w:val="single" w:sz="4" w:space="0" w:color="000000"/>
            </w:tcBorders>
          </w:tcPr>
          <w:p w14:paraId="5C204274" w14:textId="77777777" w:rsidR="00A3750D" w:rsidRDefault="00A3750D">
            <w:pPr>
              <w:pStyle w:val="Tabletext"/>
              <w:rPr>
                <w:ins w:id="1365" w:author="Peter Dobson" w:date="2024-06-05T16:19:00Z" w16du:dateUtc="2024-06-05T15:19:00Z"/>
              </w:rPr>
              <w:pPrChange w:id="1366" w:author="Peter Dobson" w:date="2024-06-05T20:54:00Z" w16du:dateUtc="2024-06-05T19:54:00Z">
                <w:pPr>
                  <w:pStyle w:val="TableContents"/>
                </w:pPr>
              </w:pPrChange>
            </w:pPr>
            <w:ins w:id="1367" w:author="Peter Dobson" w:date="2024-06-05T16:19:00Z" w16du:dateUtc="2024-06-05T15:19:00Z">
              <w:r>
                <w:t>This array of string holds list of alert statuses. If device operates normally and don’t have any alert status, then this property may be omitted or set value to ’none’. Any user defined values are allowed, but following status names are reserved:</w:t>
              </w:r>
            </w:ins>
          </w:p>
          <w:p w14:paraId="5CA232AE" w14:textId="77777777" w:rsidR="00A3750D" w:rsidRDefault="00A3750D">
            <w:pPr>
              <w:pStyle w:val="Tabletext"/>
              <w:numPr>
                <w:ilvl w:val="0"/>
                <w:numId w:val="133"/>
              </w:numPr>
              <w:rPr>
                <w:ins w:id="1368" w:author="Peter Dobson" w:date="2024-06-05T16:19:00Z" w16du:dateUtc="2024-06-05T15:19:00Z"/>
              </w:rPr>
              <w:pPrChange w:id="1369" w:author="Peter Dobson" w:date="2024-06-05T21:07:00Z" w16du:dateUtc="2024-06-05T20:07:00Z">
                <w:pPr>
                  <w:pStyle w:val="TableContents"/>
                  <w:numPr>
                    <w:numId w:val="77"/>
                  </w:numPr>
                  <w:tabs>
                    <w:tab w:val="num" w:pos="720"/>
                  </w:tabs>
                  <w:autoSpaceDN/>
                  <w:ind w:left="720" w:hanging="360"/>
                  <w:textAlignment w:val="auto"/>
                </w:pPr>
              </w:pPrChange>
            </w:pPr>
            <w:ins w:id="1370" w:author="Peter Dobson" w:date="2024-06-05T16:19:00Z" w16du:dateUtc="2024-06-05T15:19:00Z">
              <w:r>
                <w:t>’none’ – default value</w:t>
              </w:r>
            </w:ins>
          </w:p>
          <w:p w14:paraId="557F358B" w14:textId="18B62AD7" w:rsidR="00A3750D" w:rsidRDefault="00A3750D">
            <w:pPr>
              <w:pStyle w:val="Tabletext"/>
              <w:numPr>
                <w:ilvl w:val="0"/>
                <w:numId w:val="133"/>
              </w:numPr>
              <w:rPr>
                <w:ins w:id="1371" w:author="Peter Dobson" w:date="2024-06-05T16:19:00Z" w16du:dateUtc="2024-06-05T15:19:00Z"/>
              </w:rPr>
              <w:pPrChange w:id="1372" w:author="Peter Dobson" w:date="2024-06-05T21:07:00Z" w16du:dateUtc="2024-06-05T20:07:00Z">
                <w:pPr>
                  <w:pStyle w:val="TableContents"/>
                  <w:numPr>
                    <w:numId w:val="77"/>
                  </w:numPr>
                  <w:tabs>
                    <w:tab w:val="num" w:pos="720"/>
                  </w:tabs>
                  <w:autoSpaceDN/>
                  <w:ind w:left="720" w:hanging="360"/>
                  <w:textAlignment w:val="auto"/>
                </w:pPr>
              </w:pPrChange>
            </w:pPr>
            <w:ins w:id="1373" w:author="Peter Dobson" w:date="2024-06-05T16:19:00Z" w16du:dateUtc="2024-06-05T15:19:00Z">
              <w:r>
                <w:t xml:space="preserve">’lowBattery’ – for low battery alarm. Low battery level is configured by </w:t>
              </w:r>
              <w:r>
                <w:fldChar w:fldCharType="begin"/>
              </w:r>
              <w:r>
                <w:instrText xml:space="preserve"> REF __RefHeading___Toc8408_2117989211_Copy_1 \w \w \h </w:instrText>
              </w:r>
            </w:ins>
            <w:r w:rsidR="005A7D29">
              <w:instrText xml:space="preserve"> \* MERGEFORMAT </w:instrText>
            </w:r>
            <w:ins w:id="1374" w:author="Peter Dobson" w:date="2024-06-05T16:19:00Z" w16du:dateUtc="2024-06-05T15:19:00Z">
              <w:r>
                <w:fldChar w:fldCharType="separate"/>
              </w:r>
              <w:r>
                <w:t xml:space="preserve">7.8.8 </w:t>
              </w:r>
              <w:r>
                <w:fldChar w:fldCharType="end"/>
              </w:r>
              <w:r>
                <w:t xml:space="preserve"> – </w:t>
              </w:r>
              <w:r>
                <w:fldChar w:fldCharType="begin"/>
              </w:r>
              <w:r>
                <w:instrText xml:space="preserve"> REF __RefHeading___Toc8408_2117989211_Copy_1 \h </w:instrText>
              </w:r>
            </w:ins>
            <w:r w:rsidR="005A7D29">
              <w:instrText xml:space="preserve"> \* MERGEFORMAT </w:instrText>
            </w:r>
            <w:ins w:id="1375" w:author="Peter Dobson" w:date="2024-06-05T16:19:00Z" w16du:dateUtc="2024-06-05T15:19:00Z">
              <w:r>
                <w:fldChar w:fldCharType="separate"/>
              </w:r>
              <w:r>
                <w:t>Low battery voltage level</w:t>
              </w:r>
              <w:r>
                <w:fldChar w:fldCharType="end"/>
              </w:r>
              <w:r>
                <w:t>.</w:t>
              </w:r>
            </w:ins>
          </w:p>
          <w:p w14:paraId="0C360AC3" w14:textId="5E45CB79" w:rsidR="00A3750D" w:rsidRDefault="00A3750D">
            <w:pPr>
              <w:pStyle w:val="Tabletext"/>
              <w:numPr>
                <w:ilvl w:val="0"/>
                <w:numId w:val="133"/>
              </w:numPr>
              <w:rPr>
                <w:ins w:id="1376" w:author="Peter Dobson" w:date="2024-06-05T16:19:00Z" w16du:dateUtc="2024-06-05T15:19:00Z"/>
              </w:rPr>
              <w:pPrChange w:id="1377" w:author="Peter Dobson" w:date="2024-06-05T21:07:00Z" w16du:dateUtc="2024-06-05T20:07:00Z">
                <w:pPr>
                  <w:pStyle w:val="TableContents"/>
                  <w:numPr>
                    <w:numId w:val="77"/>
                  </w:numPr>
                  <w:tabs>
                    <w:tab w:val="num" w:pos="720"/>
                  </w:tabs>
                  <w:autoSpaceDN/>
                  <w:ind w:left="720" w:hanging="360"/>
                  <w:textAlignment w:val="auto"/>
                </w:pPr>
              </w:pPrChange>
            </w:pPr>
            <w:ins w:id="1378" w:author="Peter Dobson" w:date="2024-06-05T16:19:00Z" w16du:dateUtc="2024-06-05T15:19:00Z">
              <w:r>
                <w:t xml:space="preserve">’batteryWarning’ – for low battery warning. Battery warning level is cofigured by </w:t>
              </w:r>
              <w:r>
                <w:fldChar w:fldCharType="begin"/>
              </w:r>
              <w:r>
                <w:instrText xml:space="preserve"> REF __RefHeading___Toc8408_2117989211 \w \w \h </w:instrText>
              </w:r>
            </w:ins>
            <w:r w:rsidR="005A7D29">
              <w:instrText xml:space="preserve"> \* MERGEFORMAT </w:instrText>
            </w:r>
            <w:ins w:id="1379" w:author="Peter Dobson" w:date="2024-06-05T16:19:00Z" w16du:dateUtc="2024-06-05T15:19:00Z">
              <w:r>
                <w:fldChar w:fldCharType="separate"/>
              </w:r>
              <w:r>
                <w:t xml:space="preserve">7.8.7 </w:t>
              </w:r>
              <w:r>
                <w:fldChar w:fldCharType="end"/>
              </w:r>
              <w:r>
                <w:t xml:space="preserve"> – </w:t>
              </w:r>
              <w:r>
                <w:fldChar w:fldCharType="begin"/>
              </w:r>
              <w:r>
                <w:instrText xml:space="preserve"> REF __RefHeading___Toc8408_2117989211 \h </w:instrText>
              </w:r>
            </w:ins>
            <w:r w:rsidR="005A7D29">
              <w:instrText xml:space="preserve"> \* MERGEFORMAT </w:instrText>
            </w:r>
            <w:ins w:id="1380" w:author="Peter Dobson" w:date="2024-06-05T16:19:00Z" w16du:dateUtc="2024-06-05T15:19:00Z">
              <w:r>
                <w:fldChar w:fldCharType="separate"/>
              </w:r>
              <w:r>
                <w:t>Low battery voltage warning level</w:t>
              </w:r>
              <w:r>
                <w:fldChar w:fldCharType="end"/>
              </w:r>
              <w:r>
                <w:t>.</w:t>
              </w:r>
            </w:ins>
          </w:p>
          <w:p w14:paraId="10479896" w14:textId="77777777" w:rsidR="00A3750D" w:rsidRDefault="00A3750D">
            <w:pPr>
              <w:pStyle w:val="Tabletext"/>
              <w:numPr>
                <w:ilvl w:val="0"/>
                <w:numId w:val="133"/>
              </w:numPr>
              <w:rPr>
                <w:ins w:id="1381" w:author="Peter Dobson" w:date="2024-06-05T16:19:00Z" w16du:dateUtc="2024-06-05T15:19:00Z"/>
              </w:rPr>
              <w:pPrChange w:id="1382" w:author="Peter Dobson" w:date="2024-06-05T21:07:00Z" w16du:dateUtc="2024-06-05T20:07:00Z">
                <w:pPr>
                  <w:pStyle w:val="TableContents"/>
                  <w:numPr>
                    <w:numId w:val="77"/>
                  </w:numPr>
                  <w:tabs>
                    <w:tab w:val="num" w:pos="720"/>
                  </w:tabs>
                  <w:autoSpaceDN/>
                  <w:ind w:left="720" w:hanging="360"/>
                  <w:textAlignment w:val="auto"/>
                </w:pPr>
              </w:pPrChange>
            </w:pPr>
            <w:ins w:id="1383" w:author="Peter Dobson" w:date="2024-06-05T16:19:00Z" w16du:dateUtc="2024-06-05T15:19:00Z">
              <w:r>
                <w:t>’gnssError’ – any GNSS related errors</w:t>
              </w:r>
            </w:ins>
          </w:p>
          <w:p w14:paraId="25B55962" w14:textId="77777777" w:rsidR="00A3750D" w:rsidRDefault="00A3750D">
            <w:pPr>
              <w:pStyle w:val="Tabletext"/>
              <w:numPr>
                <w:ilvl w:val="0"/>
                <w:numId w:val="133"/>
              </w:numPr>
              <w:rPr>
                <w:ins w:id="1384" w:author="Peter Dobson" w:date="2024-06-05T16:19:00Z" w16du:dateUtc="2024-06-05T15:19:00Z"/>
              </w:rPr>
              <w:pPrChange w:id="1385" w:author="Peter Dobson" w:date="2024-06-05T21:07:00Z" w16du:dateUtc="2024-06-05T20:07:00Z">
                <w:pPr>
                  <w:pStyle w:val="TableContents"/>
                  <w:numPr>
                    <w:numId w:val="77"/>
                  </w:numPr>
                  <w:tabs>
                    <w:tab w:val="num" w:pos="720"/>
                  </w:tabs>
                  <w:autoSpaceDN/>
                  <w:ind w:left="720" w:hanging="360"/>
                  <w:textAlignment w:val="auto"/>
                </w:pPr>
              </w:pPrChange>
            </w:pPr>
            <w:ins w:id="1386" w:author="Peter Dobson" w:date="2024-06-05T16:19:00Z" w16du:dateUtc="2024-06-05T15:19:00Z">
              <w:r>
                <w:t>’offLocation’ – if distance from expected site is more than configured</w:t>
              </w:r>
            </w:ins>
          </w:p>
          <w:p w14:paraId="3932C27E" w14:textId="77777777" w:rsidR="00A3750D" w:rsidRDefault="00A3750D">
            <w:pPr>
              <w:pStyle w:val="Tabletext"/>
              <w:numPr>
                <w:ilvl w:val="0"/>
                <w:numId w:val="133"/>
              </w:numPr>
              <w:rPr>
                <w:ins w:id="1387" w:author="Peter Dobson" w:date="2024-06-05T16:19:00Z" w16du:dateUtc="2024-06-05T15:19:00Z"/>
              </w:rPr>
              <w:pPrChange w:id="1388" w:author="Peter Dobson" w:date="2024-06-05T21:07:00Z" w16du:dateUtc="2024-06-05T20:07:00Z">
                <w:pPr>
                  <w:pStyle w:val="TableContents"/>
                  <w:numPr>
                    <w:numId w:val="77"/>
                  </w:numPr>
                  <w:tabs>
                    <w:tab w:val="num" w:pos="720"/>
                  </w:tabs>
                  <w:autoSpaceDN/>
                  <w:ind w:left="720" w:hanging="360"/>
                  <w:textAlignment w:val="auto"/>
                </w:pPr>
              </w:pPrChange>
            </w:pPr>
            <w:ins w:id="1389" w:author="Peter Dobson" w:date="2024-06-05T16:19:00Z" w16du:dateUtc="2024-06-05T15:19:00Z">
              <w:r>
                <w:t>’lampFail’ – only for beacons, if lantern does not operate as expected</w:t>
              </w:r>
            </w:ins>
          </w:p>
          <w:p w14:paraId="6B5C36F5" w14:textId="77777777" w:rsidR="00A3750D" w:rsidRDefault="00A3750D">
            <w:pPr>
              <w:pStyle w:val="Tabletext"/>
              <w:numPr>
                <w:ilvl w:val="0"/>
                <w:numId w:val="133"/>
              </w:numPr>
              <w:rPr>
                <w:ins w:id="1390" w:author="Peter Dobson" w:date="2024-06-05T16:19:00Z" w16du:dateUtc="2024-06-05T15:19:00Z"/>
              </w:rPr>
              <w:pPrChange w:id="1391" w:author="Peter Dobson" w:date="2024-06-05T21:07:00Z" w16du:dateUtc="2024-06-05T20:07:00Z">
                <w:pPr>
                  <w:pStyle w:val="TableContents"/>
                  <w:numPr>
                    <w:numId w:val="77"/>
                  </w:numPr>
                  <w:tabs>
                    <w:tab w:val="num" w:pos="720"/>
                  </w:tabs>
                  <w:autoSpaceDN/>
                  <w:ind w:left="720" w:hanging="360"/>
                  <w:textAlignment w:val="auto"/>
                </w:pPr>
              </w:pPrChange>
            </w:pPr>
            <w:ins w:id="1392" w:author="Peter Dobson" w:date="2024-06-05T16:19:00Z" w16du:dateUtc="2024-06-05T15:19:00Z">
              <w:r>
                <w:t>‘impactDetected’ – for collision detection</w:t>
              </w:r>
            </w:ins>
          </w:p>
          <w:p w14:paraId="4BB55761" w14:textId="77777777" w:rsidR="00A3750D" w:rsidRDefault="00A3750D">
            <w:pPr>
              <w:pStyle w:val="Tabletext"/>
              <w:numPr>
                <w:ilvl w:val="0"/>
                <w:numId w:val="133"/>
              </w:numPr>
              <w:rPr>
                <w:ins w:id="1393" w:author="Peter Dobson" w:date="2024-06-05T16:19:00Z" w16du:dateUtc="2024-06-05T15:19:00Z"/>
              </w:rPr>
              <w:pPrChange w:id="1394" w:author="Peter Dobson" w:date="2024-06-05T21:07:00Z" w16du:dateUtc="2024-06-05T20:07:00Z">
                <w:pPr>
                  <w:pStyle w:val="TableContents"/>
                  <w:numPr>
                    <w:numId w:val="77"/>
                  </w:numPr>
                  <w:tabs>
                    <w:tab w:val="num" w:pos="720"/>
                  </w:tabs>
                  <w:autoSpaceDN/>
                  <w:ind w:left="720" w:hanging="360"/>
                  <w:textAlignment w:val="auto"/>
                </w:pPr>
              </w:pPrChange>
            </w:pPr>
            <w:ins w:id="1395" w:author="Peter Dobson" w:date="2024-06-05T16:19:00Z" w16du:dateUtc="2024-06-05T15:19:00Z">
              <w:r>
                <w:t>‘lanternPowerWarning’ – for consuming too much power</w:t>
              </w:r>
            </w:ins>
          </w:p>
          <w:p w14:paraId="06E6002E" w14:textId="77777777" w:rsidR="00A3750D" w:rsidRDefault="00A3750D">
            <w:pPr>
              <w:pStyle w:val="Tabletext"/>
              <w:numPr>
                <w:ilvl w:val="0"/>
                <w:numId w:val="133"/>
              </w:numPr>
              <w:rPr>
                <w:ins w:id="1396" w:author="Peter Dobson" w:date="2024-06-05T16:19:00Z" w16du:dateUtc="2024-06-05T15:19:00Z"/>
              </w:rPr>
              <w:pPrChange w:id="1397" w:author="Peter Dobson" w:date="2024-06-05T21:07:00Z" w16du:dateUtc="2024-06-05T20:07:00Z">
                <w:pPr>
                  <w:pStyle w:val="TableContents"/>
                  <w:numPr>
                    <w:numId w:val="77"/>
                  </w:numPr>
                  <w:tabs>
                    <w:tab w:val="num" w:pos="720"/>
                  </w:tabs>
                  <w:autoSpaceDN/>
                  <w:ind w:left="720" w:hanging="360"/>
                  <w:textAlignment w:val="auto"/>
                </w:pPr>
              </w:pPrChange>
            </w:pPr>
            <w:ins w:id="1398" w:author="Peter Dobson" w:date="2024-06-05T16:19:00Z" w16du:dateUtc="2024-06-05T15:19:00Z">
              <w:r>
                <w:t>‘maintenance’ – for maintenance visit required</w:t>
              </w:r>
            </w:ins>
          </w:p>
          <w:p w14:paraId="40A19351" w14:textId="77777777" w:rsidR="00A3750D" w:rsidRDefault="00A3750D">
            <w:pPr>
              <w:pStyle w:val="Tabletext"/>
              <w:numPr>
                <w:ilvl w:val="0"/>
                <w:numId w:val="133"/>
              </w:numPr>
              <w:rPr>
                <w:ins w:id="1399" w:author="Peter Dobson" w:date="2024-06-05T16:19:00Z" w16du:dateUtc="2024-06-05T15:19:00Z"/>
              </w:rPr>
              <w:pPrChange w:id="1400" w:author="Peter Dobson" w:date="2024-06-05T21:07:00Z" w16du:dateUtc="2024-06-05T20:07:00Z">
                <w:pPr>
                  <w:pStyle w:val="TableContents"/>
                  <w:numPr>
                    <w:numId w:val="77"/>
                  </w:numPr>
                  <w:tabs>
                    <w:tab w:val="num" w:pos="720"/>
                  </w:tabs>
                  <w:autoSpaceDN/>
                  <w:ind w:left="720" w:hanging="360"/>
                  <w:textAlignment w:val="auto"/>
                </w:pPr>
              </w:pPrChange>
            </w:pPr>
            <w:ins w:id="1401" w:author="Peter Dobson" w:date="2024-06-05T16:19:00Z" w16du:dateUtc="2024-06-05T15:19:00Z">
              <w:r>
                <w:t>’cfgChanged’ – configuration has been externally changed, and not yet synchronized with server</w:t>
              </w:r>
            </w:ins>
          </w:p>
        </w:tc>
      </w:tr>
      <w:tr w:rsidR="00A3750D" w14:paraId="57A62EE6" w14:textId="77777777" w:rsidTr="00476766">
        <w:trPr>
          <w:ins w:id="1402" w:author="Peter Dobson" w:date="2024-06-05T16:19:00Z"/>
        </w:trPr>
        <w:tc>
          <w:tcPr>
            <w:tcW w:w="1855" w:type="dxa"/>
            <w:tcBorders>
              <w:left w:val="single" w:sz="4" w:space="0" w:color="000000"/>
            </w:tcBorders>
          </w:tcPr>
          <w:p w14:paraId="5DFF97AB" w14:textId="77777777" w:rsidR="00A3750D" w:rsidRPr="005A7D29" w:rsidRDefault="00A3750D">
            <w:pPr>
              <w:pStyle w:val="Tableheading"/>
              <w:rPr>
                <w:ins w:id="1403" w:author="Peter Dobson" w:date="2024-06-05T16:19:00Z" w16du:dateUtc="2024-06-05T15:19:00Z"/>
              </w:rPr>
              <w:pPrChange w:id="1404" w:author="Peter Dobson" w:date="2024-06-05T20:55:00Z" w16du:dateUtc="2024-06-05T19:55:00Z">
                <w:pPr>
                  <w:pStyle w:val="TableContents"/>
                  <w:keepNext/>
                </w:pPr>
              </w:pPrChange>
            </w:pPr>
            <w:ins w:id="1405" w:author="Peter Dobson" w:date="2024-06-05T16:19:00Z" w16du:dateUtc="2024-06-05T15:19:00Z">
              <w:r w:rsidRPr="005A7D29">
                <w:t>Required:</w:t>
              </w:r>
            </w:ins>
          </w:p>
        </w:tc>
        <w:tc>
          <w:tcPr>
            <w:tcW w:w="7783" w:type="dxa"/>
            <w:tcBorders>
              <w:left w:val="single" w:sz="4" w:space="0" w:color="000000"/>
              <w:right w:val="single" w:sz="4" w:space="0" w:color="000000"/>
            </w:tcBorders>
          </w:tcPr>
          <w:p w14:paraId="316A575C" w14:textId="77777777" w:rsidR="00A3750D" w:rsidRDefault="00A3750D">
            <w:pPr>
              <w:pStyle w:val="Tabletext"/>
              <w:rPr>
                <w:ins w:id="1406" w:author="Peter Dobson" w:date="2024-06-05T16:19:00Z" w16du:dateUtc="2024-06-05T15:19:00Z"/>
              </w:rPr>
              <w:pPrChange w:id="1407" w:author="Peter Dobson" w:date="2024-06-05T20:54:00Z" w16du:dateUtc="2024-06-05T19:54:00Z">
                <w:pPr>
                  <w:pStyle w:val="TableContents"/>
                </w:pPr>
              </w:pPrChange>
            </w:pPr>
            <w:ins w:id="1408" w:author="Peter Dobson" w:date="2024-06-05T16:19:00Z" w16du:dateUtc="2024-06-05T15:19:00Z">
              <w:r>
                <w:t>Optional, only required when device status is ’alert’</w:t>
              </w:r>
            </w:ins>
          </w:p>
        </w:tc>
      </w:tr>
      <w:tr w:rsidR="00A3750D" w14:paraId="752DA1C0" w14:textId="77777777" w:rsidTr="00476766">
        <w:trPr>
          <w:ins w:id="1409" w:author="Peter Dobson" w:date="2024-06-05T16:19:00Z"/>
        </w:trPr>
        <w:tc>
          <w:tcPr>
            <w:tcW w:w="1855" w:type="dxa"/>
            <w:tcBorders>
              <w:left w:val="single" w:sz="4" w:space="0" w:color="000000"/>
              <w:bottom w:val="single" w:sz="4" w:space="0" w:color="000000"/>
            </w:tcBorders>
          </w:tcPr>
          <w:p w14:paraId="1D621C87" w14:textId="77777777" w:rsidR="00A3750D" w:rsidRPr="005A7D29" w:rsidRDefault="00A3750D">
            <w:pPr>
              <w:pStyle w:val="Tableheading"/>
              <w:rPr>
                <w:ins w:id="1410" w:author="Peter Dobson" w:date="2024-06-05T16:19:00Z" w16du:dateUtc="2024-06-05T15:19:00Z"/>
              </w:rPr>
              <w:pPrChange w:id="1411" w:author="Peter Dobson" w:date="2024-06-05T20:55:00Z" w16du:dateUtc="2024-06-05T19:55:00Z">
                <w:pPr>
                  <w:pStyle w:val="TableContents"/>
                </w:pPr>
              </w:pPrChange>
            </w:pPr>
            <w:ins w:id="1412" w:author="Peter Dobson" w:date="2024-06-05T16:19:00Z" w16du:dateUtc="2024-06-05T15:19:00Z">
              <w:r w:rsidRPr="005A7D29">
                <w:t>Example:</w:t>
              </w:r>
            </w:ins>
          </w:p>
        </w:tc>
        <w:tc>
          <w:tcPr>
            <w:tcW w:w="7783" w:type="dxa"/>
            <w:tcBorders>
              <w:left w:val="single" w:sz="4" w:space="0" w:color="000000"/>
              <w:bottom w:val="single" w:sz="4" w:space="0" w:color="000000"/>
              <w:right w:val="single" w:sz="4" w:space="0" w:color="000000"/>
            </w:tcBorders>
          </w:tcPr>
          <w:p w14:paraId="57ED1AE4" w14:textId="77777777" w:rsidR="00A3750D" w:rsidRDefault="00A3750D">
            <w:pPr>
              <w:pStyle w:val="Tabletext"/>
              <w:rPr>
                <w:ins w:id="1413" w:author="Peter Dobson" w:date="2024-06-05T16:19:00Z" w16du:dateUtc="2024-06-05T15:19:00Z"/>
              </w:rPr>
              <w:pPrChange w:id="1414" w:author="Peter Dobson" w:date="2024-06-05T20:54:00Z" w16du:dateUtc="2024-06-05T19:54:00Z">
                <w:pPr>
                  <w:pStyle w:val="TableContents"/>
                </w:pPr>
              </w:pPrChange>
            </w:pPr>
            <w:ins w:id="1415" w:author="Peter Dobson" w:date="2024-06-05T16:19:00Z" w16du:dateUtc="2024-06-05T15:19:00Z">
              <w:r>
                <w:t>Two alerts active:</w:t>
              </w:r>
            </w:ins>
          </w:p>
          <w:p w14:paraId="3E2D9158" w14:textId="77777777" w:rsidR="00A3750D" w:rsidRDefault="00A3750D">
            <w:pPr>
              <w:pStyle w:val="Tabletext"/>
              <w:rPr>
                <w:ins w:id="1416" w:author="Peter Dobson" w:date="2024-06-05T16:19:00Z" w16du:dateUtc="2024-06-05T15:19:00Z"/>
              </w:rPr>
              <w:pPrChange w:id="1417" w:author="Peter Dobson" w:date="2024-06-05T20:54:00Z" w16du:dateUtc="2024-06-05T19:54:00Z">
                <w:pPr>
                  <w:pStyle w:val="Code"/>
                </w:pPr>
              </w:pPrChange>
            </w:pPr>
            <w:ins w:id="1418" w:author="Peter Dobson" w:date="2024-06-05T16:19:00Z" w16du:dateUtc="2024-06-05T15:19:00Z">
              <w:r>
                <w:t>"alert": ["lowBattery", "offLocation"]</w:t>
              </w:r>
            </w:ins>
          </w:p>
        </w:tc>
      </w:tr>
    </w:tbl>
    <w:p w14:paraId="0F71FC09" w14:textId="2CA2C04E" w:rsidR="007676C9" w:rsidRDefault="00EF5862">
      <w:pPr>
        <w:pStyle w:val="AppendixHead4"/>
        <w:rPr>
          <w:ins w:id="1419" w:author="Peter Dobson" w:date="2024-06-05T16:19:00Z" w16du:dateUtc="2024-06-05T15:19:00Z"/>
        </w:rPr>
        <w:pPrChange w:id="1420" w:author="Peter Dobson" w:date="2024-06-05T16:19:00Z" w16du:dateUtc="2024-06-05T15:19:00Z">
          <w:pPr>
            <w:pStyle w:val="BodyText"/>
          </w:pPr>
        </w:pPrChange>
      </w:pPr>
      <w:ins w:id="1421" w:author="Peter Dobson" w:date="2024-06-05T16:19:00Z" w16du:dateUtc="2024-06-05T15:19:00Z">
        <w:r>
          <w:t>Beacon status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20329" w14:paraId="0CB020BA" w14:textId="77777777" w:rsidTr="00476766">
        <w:trPr>
          <w:ins w:id="1422" w:author="Peter Dobson" w:date="2024-06-05T16:20:00Z"/>
        </w:trPr>
        <w:tc>
          <w:tcPr>
            <w:tcW w:w="1855" w:type="dxa"/>
            <w:tcBorders>
              <w:top w:val="single" w:sz="4" w:space="0" w:color="000000"/>
              <w:left w:val="single" w:sz="4" w:space="0" w:color="000000"/>
            </w:tcBorders>
          </w:tcPr>
          <w:p w14:paraId="7203BA07" w14:textId="77777777" w:rsidR="00620329" w:rsidRDefault="00620329">
            <w:pPr>
              <w:pStyle w:val="Tableheading"/>
              <w:rPr>
                <w:ins w:id="1423" w:author="Peter Dobson" w:date="2024-06-05T16:20:00Z" w16du:dateUtc="2024-06-05T15:20:00Z"/>
              </w:rPr>
              <w:pPrChange w:id="1424" w:author="Peter Dobson" w:date="2024-06-05T20:54:00Z" w16du:dateUtc="2024-06-05T19:54:00Z">
                <w:pPr>
                  <w:pStyle w:val="TableContents"/>
                  <w:keepNext/>
                </w:pPr>
              </w:pPrChange>
            </w:pPr>
            <w:ins w:id="1425" w:author="Peter Dobson" w:date="2024-06-05T16:20:00Z" w16du:dateUtc="2024-06-05T15:20:00Z">
              <w:r>
                <w:t>Property name:</w:t>
              </w:r>
            </w:ins>
          </w:p>
        </w:tc>
        <w:tc>
          <w:tcPr>
            <w:tcW w:w="7783" w:type="dxa"/>
            <w:tcBorders>
              <w:top w:val="single" w:sz="4" w:space="0" w:color="000000"/>
              <w:left w:val="single" w:sz="4" w:space="0" w:color="000000"/>
              <w:right w:val="single" w:sz="4" w:space="0" w:color="000000"/>
            </w:tcBorders>
          </w:tcPr>
          <w:p w14:paraId="140486B2" w14:textId="77777777" w:rsidR="00620329" w:rsidRDefault="00620329">
            <w:pPr>
              <w:pStyle w:val="Tabletext"/>
              <w:rPr>
                <w:ins w:id="1426" w:author="Peter Dobson" w:date="2024-06-05T16:20:00Z" w16du:dateUtc="2024-06-05T15:20:00Z"/>
              </w:rPr>
              <w:pPrChange w:id="1427" w:author="Peter Dobson" w:date="2024-06-05T20:54:00Z" w16du:dateUtc="2024-06-05T19:54:00Z">
                <w:pPr>
                  <w:pStyle w:val="TableContents"/>
                </w:pPr>
              </w:pPrChange>
            </w:pPr>
            <w:ins w:id="1428" w:author="Peter Dobson" w:date="2024-06-05T16:20:00Z" w16du:dateUtc="2024-06-05T15:20:00Z">
              <w:r>
                <w:t>’beaconStatus’</w:t>
              </w:r>
            </w:ins>
          </w:p>
        </w:tc>
      </w:tr>
      <w:tr w:rsidR="00620329" w14:paraId="394FD038" w14:textId="77777777" w:rsidTr="00476766">
        <w:trPr>
          <w:ins w:id="1429" w:author="Peter Dobson" w:date="2024-06-05T16:20:00Z"/>
        </w:trPr>
        <w:tc>
          <w:tcPr>
            <w:tcW w:w="1855" w:type="dxa"/>
            <w:tcBorders>
              <w:left w:val="single" w:sz="4" w:space="0" w:color="000000"/>
            </w:tcBorders>
          </w:tcPr>
          <w:p w14:paraId="5BE42CAD" w14:textId="77777777" w:rsidR="00620329" w:rsidRDefault="00620329">
            <w:pPr>
              <w:pStyle w:val="Tableheading"/>
              <w:rPr>
                <w:ins w:id="1430" w:author="Peter Dobson" w:date="2024-06-05T16:20:00Z" w16du:dateUtc="2024-06-05T15:20:00Z"/>
              </w:rPr>
              <w:pPrChange w:id="1431" w:author="Peter Dobson" w:date="2024-06-05T20:54:00Z" w16du:dateUtc="2024-06-05T19:54:00Z">
                <w:pPr>
                  <w:pStyle w:val="TableContents"/>
                  <w:keepNext/>
                </w:pPr>
              </w:pPrChange>
            </w:pPr>
            <w:ins w:id="1432" w:author="Peter Dobson" w:date="2024-06-05T16:20:00Z" w16du:dateUtc="2024-06-05T15:20:00Z">
              <w:r>
                <w:t>Description:</w:t>
              </w:r>
            </w:ins>
          </w:p>
        </w:tc>
        <w:tc>
          <w:tcPr>
            <w:tcW w:w="7783" w:type="dxa"/>
            <w:tcBorders>
              <w:left w:val="single" w:sz="4" w:space="0" w:color="000000"/>
              <w:right w:val="single" w:sz="4" w:space="0" w:color="000000"/>
            </w:tcBorders>
          </w:tcPr>
          <w:p w14:paraId="5B92D006" w14:textId="77777777" w:rsidR="00620329" w:rsidRDefault="00620329">
            <w:pPr>
              <w:pStyle w:val="Tabletext"/>
              <w:rPr>
                <w:ins w:id="1433" w:author="Peter Dobson" w:date="2024-06-05T16:20:00Z" w16du:dateUtc="2024-06-05T15:20:00Z"/>
              </w:rPr>
              <w:pPrChange w:id="1434" w:author="Peter Dobson" w:date="2024-06-05T20:54:00Z" w16du:dateUtc="2024-06-05T19:54:00Z">
                <w:pPr>
                  <w:pStyle w:val="TableContents"/>
                </w:pPr>
              </w:pPrChange>
            </w:pPr>
            <w:ins w:id="1435" w:author="Peter Dobson" w:date="2024-06-05T16:20:00Z" w16du:dateUtc="2024-06-05T15:20:00Z">
              <w:r>
                <w:t>Status string. Shows beacon current status. Allowed values are:</w:t>
              </w:r>
            </w:ins>
          </w:p>
          <w:p w14:paraId="2A435497" w14:textId="77777777" w:rsidR="00620329" w:rsidRDefault="00620329">
            <w:pPr>
              <w:pStyle w:val="Tabletext"/>
              <w:numPr>
                <w:ilvl w:val="0"/>
                <w:numId w:val="134"/>
              </w:numPr>
              <w:rPr>
                <w:ins w:id="1436" w:author="Peter Dobson" w:date="2024-06-05T16:20:00Z" w16du:dateUtc="2024-06-05T15:20:00Z"/>
              </w:rPr>
              <w:pPrChange w:id="1437" w:author="Peter Dobson" w:date="2024-06-05T21:08:00Z" w16du:dateUtc="2024-06-05T20:08:00Z">
                <w:pPr>
                  <w:pStyle w:val="TableContents"/>
                  <w:numPr>
                    <w:numId w:val="78"/>
                  </w:numPr>
                  <w:tabs>
                    <w:tab w:val="num" w:pos="720"/>
                  </w:tabs>
                  <w:autoSpaceDN/>
                  <w:ind w:left="720" w:hanging="360"/>
                  <w:textAlignment w:val="auto"/>
                </w:pPr>
              </w:pPrChange>
            </w:pPr>
            <w:ins w:id="1438" w:author="Peter Dobson" w:date="2024-06-05T16:20:00Z" w16du:dateUtc="2024-06-05T15:20:00Z">
              <w:r>
                <w:t>’onMainCharacter’ – main or night character</w:t>
              </w:r>
            </w:ins>
          </w:p>
          <w:p w14:paraId="7410F999" w14:textId="77777777" w:rsidR="00620329" w:rsidRDefault="00620329">
            <w:pPr>
              <w:pStyle w:val="Tabletext"/>
              <w:numPr>
                <w:ilvl w:val="0"/>
                <w:numId w:val="134"/>
              </w:numPr>
              <w:rPr>
                <w:ins w:id="1439" w:author="Peter Dobson" w:date="2024-06-05T16:20:00Z" w16du:dateUtc="2024-06-05T15:20:00Z"/>
              </w:rPr>
              <w:pPrChange w:id="1440" w:author="Peter Dobson" w:date="2024-06-05T21:08:00Z" w16du:dateUtc="2024-06-05T20:08:00Z">
                <w:pPr>
                  <w:pStyle w:val="TableContents"/>
                  <w:numPr>
                    <w:numId w:val="78"/>
                  </w:numPr>
                  <w:tabs>
                    <w:tab w:val="num" w:pos="720"/>
                  </w:tabs>
                  <w:autoSpaceDN/>
                  <w:ind w:left="720" w:hanging="360"/>
                  <w:textAlignment w:val="auto"/>
                </w:pPr>
              </w:pPrChange>
            </w:pPr>
            <w:ins w:id="1441" w:author="Peter Dobson" w:date="2024-06-05T16:20:00Z" w16du:dateUtc="2024-06-05T15:20:00Z">
              <w:r>
                <w:t>’onAlternativeCharacter’ – alternative or day character</w:t>
              </w:r>
            </w:ins>
          </w:p>
          <w:p w14:paraId="4A444D21" w14:textId="77777777" w:rsidR="00620329" w:rsidRDefault="00620329">
            <w:pPr>
              <w:pStyle w:val="Tabletext"/>
              <w:numPr>
                <w:ilvl w:val="0"/>
                <w:numId w:val="134"/>
              </w:numPr>
              <w:rPr>
                <w:ins w:id="1442" w:author="Peter Dobson" w:date="2024-06-05T16:20:00Z" w16du:dateUtc="2024-06-05T15:20:00Z"/>
              </w:rPr>
              <w:pPrChange w:id="1443" w:author="Peter Dobson" w:date="2024-06-05T21:08:00Z" w16du:dateUtc="2024-06-05T20:08:00Z">
                <w:pPr>
                  <w:pStyle w:val="TableContents"/>
                  <w:numPr>
                    <w:numId w:val="78"/>
                  </w:numPr>
                  <w:tabs>
                    <w:tab w:val="num" w:pos="720"/>
                  </w:tabs>
                  <w:autoSpaceDN/>
                  <w:ind w:left="720" w:hanging="360"/>
                  <w:textAlignment w:val="auto"/>
                </w:pPr>
              </w:pPrChange>
            </w:pPr>
            <w:ins w:id="1444" w:author="Peter Dobson" w:date="2024-06-05T16:20:00Z" w16du:dateUtc="2024-06-05T15:20:00Z">
              <w:r>
                <w:t>’off’ – not flashing, default value</w:t>
              </w:r>
            </w:ins>
          </w:p>
        </w:tc>
      </w:tr>
      <w:tr w:rsidR="00620329" w14:paraId="668D528F" w14:textId="77777777" w:rsidTr="00476766">
        <w:trPr>
          <w:ins w:id="1445" w:author="Peter Dobson" w:date="2024-06-05T16:20:00Z"/>
        </w:trPr>
        <w:tc>
          <w:tcPr>
            <w:tcW w:w="1855" w:type="dxa"/>
            <w:tcBorders>
              <w:left w:val="single" w:sz="4" w:space="0" w:color="000000"/>
            </w:tcBorders>
          </w:tcPr>
          <w:p w14:paraId="45F3B708" w14:textId="77777777" w:rsidR="00620329" w:rsidRDefault="00620329">
            <w:pPr>
              <w:pStyle w:val="Tableheading"/>
              <w:rPr>
                <w:ins w:id="1446" w:author="Peter Dobson" w:date="2024-06-05T16:20:00Z" w16du:dateUtc="2024-06-05T15:20:00Z"/>
              </w:rPr>
              <w:pPrChange w:id="1447" w:author="Peter Dobson" w:date="2024-06-05T20:54:00Z" w16du:dateUtc="2024-06-05T19:54:00Z">
                <w:pPr>
                  <w:pStyle w:val="TableContents"/>
                  <w:keepNext/>
                </w:pPr>
              </w:pPrChange>
            </w:pPr>
            <w:ins w:id="1448" w:author="Peter Dobson" w:date="2024-06-05T16:20:00Z" w16du:dateUtc="2024-06-05T15:20:00Z">
              <w:r>
                <w:t>Required:</w:t>
              </w:r>
            </w:ins>
          </w:p>
        </w:tc>
        <w:tc>
          <w:tcPr>
            <w:tcW w:w="7783" w:type="dxa"/>
            <w:tcBorders>
              <w:left w:val="single" w:sz="4" w:space="0" w:color="000000"/>
              <w:right w:val="single" w:sz="4" w:space="0" w:color="000000"/>
            </w:tcBorders>
          </w:tcPr>
          <w:p w14:paraId="31C17AB5" w14:textId="77777777" w:rsidR="00620329" w:rsidRDefault="00620329">
            <w:pPr>
              <w:pStyle w:val="Tabletext"/>
              <w:rPr>
                <w:ins w:id="1449" w:author="Peter Dobson" w:date="2024-06-05T16:20:00Z" w16du:dateUtc="2024-06-05T15:20:00Z"/>
              </w:rPr>
              <w:pPrChange w:id="1450" w:author="Peter Dobson" w:date="2024-06-05T20:54:00Z" w16du:dateUtc="2024-06-05T19:54:00Z">
                <w:pPr>
                  <w:pStyle w:val="TableContents"/>
                </w:pPr>
              </w:pPrChange>
            </w:pPr>
            <w:ins w:id="1451" w:author="Peter Dobson" w:date="2024-06-05T16:20:00Z" w16du:dateUtc="2024-06-05T15:20:00Z">
              <w:r>
                <w:t>Mandatory only on beacons. ’type’ field in info message should be ’beacon’.</w:t>
              </w:r>
            </w:ins>
          </w:p>
        </w:tc>
      </w:tr>
      <w:tr w:rsidR="00620329" w14:paraId="5AFF986D" w14:textId="77777777" w:rsidTr="00476766">
        <w:trPr>
          <w:ins w:id="1452" w:author="Peter Dobson" w:date="2024-06-05T16:20:00Z"/>
        </w:trPr>
        <w:tc>
          <w:tcPr>
            <w:tcW w:w="1855" w:type="dxa"/>
            <w:tcBorders>
              <w:left w:val="single" w:sz="4" w:space="0" w:color="000000"/>
              <w:bottom w:val="single" w:sz="4" w:space="0" w:color="000000"/>
            </w:tcBorders>
          </w:tcPr>
          <w:p w14:paraId="56A52BDD" w14:textId="77777777" w:rsidR="00620329" w:rsidRDefault="00620329">
            <w:pPr>
              <w:pStyle w:val="Tableheading"/>
              <w:rPr>
                <w:ins w:id="1453" w:author="Peter Dobson" w:date="2024-06-05T16:20:00Z" w16du:dateUtc="2024-06-05T15:20:00Z"/>
              </w:rPr>
              <w:pPrChange w:id="1454" w:author="Peter Dobson" w:date="2024-06-05T20:54:00Z" w16du:dateUtc="2024-06-05T19:54:00Z">
                <w:pPr>
                  <w:pStyle w:val="TableContents"/>
                </w:pPr>
              </w:pPrChange>
            </w:pPr>
            <w:ins w:id="1455" w:author="Peter Dobson" w:date="2024-06-05T16:20:00Z" w16du:dateUtc="2024-06-05T15:20:00Z">
              <w:r>
                <w:t>Example:</w:t>
              </w:r>
            </w:ins>
          </w:p>
        </w:tc>
        <w:tc>
          <w:tcPr>
            <w:tcW w:w="7783" w:type="dxa"/>
            <w:tcBorders>
              <w:left w:val="single" w:sz="4" w:space="0" w:color="000000"/>
              <w:bottom w:val="single" w:sz="4" w:space="0" w:color="000000"/>
              <w:right w:val="single" w:sz="4" w:space="0" w:color="000000"/>
            </w:tcBorders>
          </w:tcPr>
          <w:p w14:paraId="1990970D" w14:textId="77777777" w:rsidR="00620329" w:rsidRDefault="00620329">
            <w:pPr>
              <w:pStyle w:val="Tabletext"/>
              <w:rPr>
                <w:ins w:id="1456" w:author="Peter Dobson" w:date="2024-06-05T16:20:00Z" w16du:dateUtc="2024-06-05T15:20:00Z"/>
              </w:rPr>
              <w:pPrChange w:id="1457" w:author="Peter Dobson" w:date="2024-06-05T20:54:00Z" w16du:dateUtc="2024-06-05T19:54:00Z">
                <w:pPr>
                  <w:pStyle w:val="Code"/>
                </w:pPr>
              </w:pPrChange>
            </w:pPr>
            <w:ins w:id="1458" w:author="Peter Dobson" w:date="2024-06-05T16:20:00Z" w16du:dateUtc="2024-06-05T15:20:00Z">
              <w:r>
                <w:t>"beaconStatus": "onMainCharacter"</w:t>
              </w:r>
            </w:ins>
          </w:p>
        </w:tc>
      </w:tr>
    </w:tbl>
    <w:p w14:paraId="7BF45075" w14:textId="53F0A468" w:rsidR="00EF5862" w:rsidRDefault="00620329">
      <w:pPr>
        <w:pStyle w:val="AppendixHead4"/>
        <w:rPr>
          <w:ins w:id="1459" w:author="Peter Dobson" w:date="2024-06-05T16:20:00Z" w16du:dateUtc="2024-06-05T15:20:00Z"/>
        </w:rPr>
        <w:pPrChange w:id="1460" w:author="Peter Dobson" w:date="2024-06-05T16:20:00Z" w16du:dateUtc="2024-06-05T15:20:00Z">
          <w:pPr>
            <w:pStyle w:val="BodyText"/>
          </w:pPr>
        </w:pPrChange>
      </w:pPr>
      <w:ins w:id="1461" w:author="Peter Dobson" w:date="2024-06-05T16:20:00Z" w16du:dateUtc="2024-06-05T15:20:00Z">
        <w:r>
          <w:t>Light sensor status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52296" w14:paraId="15CF6542" w14:textId="77777777" w:rsidTr="00476766">
        <w:trPr>
          <w:ins w:id="1462" w:author="Peter Dobson" w:date="2024-06-05T16:20:00Z"/>
        </w:trPr>
        <w:tc>
          <w:tcPr>
            <w:tcW w:w="1855" w:type="dxa"/>
            <w:tcBorders>
              <w:top w:val="single" w:sz="4" w:space="0" w:color="000000"/>
              <w:left w:val="single" w:sz="4" w:space="0" w:color="000000"/>
            </w:tcBorders>
          </w:tcPr>
          <w:p w14:paraId="49296FC4" w14:textId="77777777" w:rsidR="00F52296" w:rsidRDefault="00F52296">
            <w:pPr>
              <w:pStyle w:val="Tableheading"/>
              <w:rPr>
                <w:ins w:id="1463" w:author="Peter Dobson" w:date="2024-06-05T16:20:00Z" w16du:dateUtc="2024-06-05T15:20:00Z"/>
              </w:rPr>
              <w:pPrChange w:id="1464" w:author="Peter Dobson" w:date="2024-06-05T20:54:00Z" w16du:dateUtc="2024-06-05T19:54:00Z">
                <w:pPr>
                  <w:pStyle w:val="TableContents"/>
                  <w:keepNext/>
                </w:pPr>
              </w:pPrChange>
            </w:pPr>
            <w:ins w:id="1465" w:author="Peter Dobson" w:date="2024-06-05T16:20:00Z" w16du:dateUtc="2024-06-05T15:20:00Z">
              <w:r>
                <w:t>Property name:</w:t>
              </w:r>
            </w:ins>
          </w:p>
        </w:tc>
        <w:tc>
          <w:tcPr>
            <w:tcW w:w="7783" w:type="dxa"/>
            <w:tcBorders>
              <w:top w:val="single" w:sz="4" w:space="0" w:color="000000"/>
              <w:left w:val="single" w:sz="4" w:space="0" w:color="000000"/>
              <w:right w:val="single" w:sz="4" w:space="0" w:color="000000"/>
            </w:tcBorders>
          </w:tcPr>
          <w:p w14:paraId="55B181DA" w14:textId="77777777" w:rsidR="00F52296" w:rsidRDefault="00F52296">
            <w:pPr>
              <w:pStyle w:val="Tabletext"/>
              <w:rPr>
                <w:ins w:id="1466" w:author="Peter Dobson" w:date="2024-06-05T16:20:00Z" w16du:dateUtc="2024-06-05T15:20:00Z"/>
              </w:rPr>
              <w:pPrChange w:id="1467" w:author="Peter Dobson" w:date="2024-06-05T20:54:00Z" w16du:dateUtc="2024-06-05T19:54:00Z">
                <w:pPr>
                  <w:pStyle w:val="TableContents"/>
                </w:pPr>
              </w:pPrChange>
            </w:pPr>
            <w:ins w:id="1468" w:author="Peter Dobson" w:date="2024-06-05T16:20:00Z" w16du:dateUtc="2024-06-05T15:20:00Z">
              <w:r>
                <w:t>’lightSensorStatus’</w:t>
              </w:r>
            </w:ins>
          </w:p>
        </w:tc>
      </w:tr>
      <w:tr w:rsidR="00F52296" w14:paraId="34560AD7" w14:textId="77777777" w:rsidTr="00476766">
        <w:trPr>
          <w:ins w:id="1469" w:author="Peter Dobson" w:date="2024-06-05T16:20:00Z"/>
        </w:trPr>
        <w:tc>
          <w:tcPr>
            <w:tcW w:w="1855" w:type="dxa"/>
            <w:tcBorders>
              <w:left w:val="single" w:sz="4" w:space="0" w:color="000000"/>
            </w:tcBorders>
          </w:tcPr>
          <w:p w14:paraId="506C5F61" w14:textId="77777777" w:rsidR="00F52296" w:rsidRDefault="00F52296">
            <w:pPr>
              <w:pStyle w:val="Tableheading"/>
              <w:rPr>
                <w:ins w:id="1470" w:author="Peter Dobson" w:date="2024-06-05T16:20:00Z" w16du:dateUtc="2024-06-05T15:20:00Z"/>
              </w:rPr>
              <w:pPrChange w:id="1471" w:author="Peter Dobson" w:date="2024-06-05T20:54:00Z" w16du:dateUtc="2024-06-05T19:54:00Z">
                <w:pPr>
                  <w:pStyle w:val="TableContents"/>
                  <w:keepNext/>
                </w:pPr>
              </w:pPrChange>
            </w:pPr>
            <w:ins w:id="1472" w:author="Peter Dobson" w:date="2024-06-05T16:20:00Z" w16du:dateUtc="2024-06-05T15:20:00Z">
              <w:r>
                <w:t>Description:</w:t>
              </w:r>
            </w:ins>
          </w:p>
        </w:tc>
        <w:tc>
          <w:tcPr>
            <w:tcW w:w="7783" w:type="dxa"/>
            <w:tcBorders>
              <w:left w:val="single" w:sz="4" w:space="0" w:color="000000"/>
              <w:right w:val="single" w:sz="4" w:space="0" w:color="000000"/>
            </w:tcBorders>
          </w:tcPr>
          <w:p w14:paraId="6893F43D" w14:textId="77777777" w:rsidR="00F52296" w:rsidRDefault="00F52296">
            <w:pPr>
              <w:pStyle w:val="Tabletext"/>
              <w:rPr>
                <w:ins w:id="1473" w:author="Peter Dobson" w:date="2024-06-05T16:20:00Z" w16du:dateUtc="2024-06-05T15:20:00Z"/>
              </w:rPr>
              <w:pPrChange w:id="1474" w:author="Peter Dobson" w:date="2024-06-05T20:54:00Z" w16du:dateUtc="2024-06-05T19:54:00Z">
                <w:pPr>
                  <w:pStyle w:val="TableContents"/>
                </w:pPr>
              </w:pPrChange>
            </w:pPr>
            <w:ins w:id="1475" w:author="Peter Dobson" w:date="2024-06-05T16:20:00Z" w16du:dateUtc="2024-06-05T15:20:00Z">
              <w:r>
                <w:t>Status string. Shows beacon light sensor status. Allowed values are:</w:t>
              </w:r>
            </w:ins>
          </w:p>
          <w:p w14:paraId="0F0DA680" w14:textId="77777777" w:rsidR="00F52296" w:rsidRDefault="00F52296">
            <w:pPr>
              <w:pStyle w:val="Tabletext"/>
              <w:numPr>
                <w:ilvl w:val="0"/>
                <w:numId w:val="135"/>
              </w:numPr>
              <w:rPr>
                <w:ins w:id="1476" w:author="Peter Dobson" w:date="2024-06-05T16:20:00Z" w16du:dateUtc="2024-06-05T15:20:00Z"/>
              </w:rPr>
              <w:pPrChange w:id="1477" w:author="Peter Dobson" w:date="2024-06-05T21:08:00Z" w16du:dateUtc="2024-06-05T20:08:00Z">
                <w:pPr>
                  <w:pStyle w:val="TableContents"/>
                  <w:numPr>
                    <w:numId w:val="79"/>
                  </w:numPr>
                  <w:tabs>
                    <w:tab w:val="num" w:pos="720"/>
                  </w:tabs>
                  <w:autoSpaceDN/>
                  <w:ind w:left="720" w:hanging="360"/>
                  <w:textAlignment w:val="auto"/>
                </w:pPr>
              </w:pPrChange>
            </w:pPr>
            <w:ins w:id="1478" w:author="Peter Dobson" w:date="2024-06-05T16:20:00Z" w16du:dateUtc="2024-06-05T15:20:00Z">
              <w:r>
                <w:t>’day’ – day mode</w:t>
              </w:r>
            </w:ins>
          </w:p>
          <w:p w14:paraId="19B923EA" w14:textId="77777777" w:rsidR="00F52296" w:rsidRDefault="00F52296">
            <w:pPr>
              <w:pStyle w:val="Tabletext"/>
              <w:numPr>
                <w:ilvl w:val="0"/>
                <w:numId w:val="135"/>
              </w:numPr>
              <w:rPr>
                <w:ins w:id="1479" w:author="Peter Dobson" w:date="2024-06-05T16:20:00Z" w16du:dateUtc="2024-06-05T15:20:00Z"/>
              </w:rPr>
              <w:pPrChange w:id="1480" w:author="Peter Dobson" w:date="2024-06-05T21:08:00Z" w16du:dateUtc="2024-06-05T20:08:00Z">
                <w:pPr>
                  <w:pStyle w:val="TableContents"/>
                  <w:numPr>
                    <w:numId w:val="79"/>
                  </w:numPr>
                  <w:tabs>
                    <w:tab w:val="num" w:pos="720"/>
                  </w:tabs>
                  <w:autoSpaceDN/>
                  <w:ind w:left="720" w:hanging="360"/>
                  <w:textAlignment w:val="auto"/>
                </w:pPr>
              </w:pPrChange>
            </w:pPr>
            <w:ins w:id="1481" w:author="Peter Dobson" w:date="2024-06-05T16:20:00Z" w16du:dateUtc="2024-06-05T15:20:00Z">
              <w:r>
                <w:t>’night’ – night mode</w:t>
              </w:r>
            </w:ins>
          </w:p>
          <w:p w14:paraId="6EA39050" w14:textId="77777777" w:rsidR="00F52296" w:rsidRDefault="00F52296">
            <w:pPr>
              <w:pStyle w:val="Tabletext"/>
              <w:numPr>
                <w:ilvl w:val="0"/>
                <w:numId w:val="135"/>
              </w:numPr>
              <w:rPr>
                <w:ins w:id="1482" w:author="Peter Dobson" w:date="2024-06-05T16:20:00Z" w16du:dateUtc="2024-06-05T15:20:00Z"/>
              </w:rPr>
              <w:pPrChange w:id="1483" w:author="Peter Dobson" w:date="2024-06-05T21:08:00Z" w16du:dateUtc="2024-06-05T20:08:00Z">
                <w:pPr>
                  <w:pStyle w:val="TableContents"/>
                  <w:numPr>
                    <w:numId w:val="79"/>
                  </w:numPr>
                  <w:tabs>
                    <w:tab w:val="num" w:pos="720"/>
                  </w:tabs>
                  <w:autoSpaceDN/>
                  <w:ind w:left="720" w:hanging="360"/>
                  <w:textAlignment w:val="auto"/>
                </w:pPr>
              </w:pPrChange>
            </w:pPr>
            <w:ins w:id="1484" w:author="Peter Dobson" w:date="2024-06-05T16:20:00Z" w16du:dateUtc="2024-06-05T15:20:00Z">
              <w:r>
                <w:t>’forceDay’ – always day mode, light sensor value is not used</w:t>
              </w:r>
            </w:ins>
          </w:p>
          <w:p w14:paraId="13E431C5" w14:textId="77777777" w:rsidR="00F52296" w:rsidRDefault="00F52296">
            <w:pPr>
              <w:pStyle w:val="Tabletext"/>
              <w:numPr>
                <w:ilvl w:val="0"/>
                <w:numId w:val="135"/>
              </w:numPr>
              <w:rPr>
                <w:ins w:id="1485" w:author="Peter Dobson" w:date="2024-06-05T16:20:00Z" w16du:dateUtc="2024-06-05T15:20:00Z"/>
              </w:rPr>
              <w:pPrChange w:id="1486" w:author="Peter Dobson" w:date="2024-06-05T21:08:00Z" w16du:dateUtc="2024-06-05T20:08:00Z">
                <w:pPr>
                  <w:pStyle w:val="TableContents"/>
                  <w:numPr>
                    <w:numId w:val="79"/>
                  </w:numPr>
                  <w:tabs>
                    <w:tab w:val="num" w:pos="720"/>
                  </w:tabs>
                  <w:autoSpaceDN/>
                  <w:ind w:left="720" w:hanging="360"/>
                  <w:textAlignment w:val="auto"/>
                </w:pPr>
              </w:pPrChange>
            </w:pPr>
            <w:ins w:id="1487" w:author="Peter Dobson" w:date="2024-06-05T16:20:00Z" w16du:dateUtc="2024-06-05T15:20:00Z">
              <w:r>
                <w:t>’forceNight’ – always night mode, light sensor value is not used</w:t>
              </w:r>
            </w:ins>
          </w:p>
        </w:tc>
      </w:tr>
      <w:tr w:rsidR="00F52296" w14:paraId="62B8FECA" w14:textId="77777777" w:rsidTr="00476766">
        <w:trPr>
          <w:ins w:id="1488" w:author="Peter Dobson" w:date="2024-06-05T16:20:00Z"/>
        </w:trPr>
        <w:tc>
          <w:tcPr>
            <w:tcW w:w="1855" w:type="dxa"/>
            <w:tcBorders>
              <w:left w:val="single" w:sz="4" w:space="0" w:color="000000"/>
            </w:tcBorders>
          </w:tcPr>
          <w:p w14:paraId="63EA9D64" w14:textId="77777777" w:rsidR="00F52296" w:rsidRDefault="00F52296">
            <w:pPr>
              <w:pStyle w:val="Tableheading"/>
              <w:rPr>
                <w:ins w:id="1489" w:author="Peter Dobson" w:date="2024-06-05T16:20:00Z" w16du:dateUtc="2024-06-05T15:20:00Z"/>
              </w:rPr>
              <w:pPrChange w:id="1490" w:author="Peter Dobson" w:date="2024-06-05T20:54:00Z" w16du:dateUtc="2024-06-05T19:54:00Z">
                <w:pPr>
                  <w:pStyle w:val="TableContents"/>
                  <w:keepNext/>
                </w:pPr>
              </w:pPrChange>
            </w:pPr>
            <w:ins w:id="1491" w:author="Peter Dobson" w:date="2024-06-05T16:20:00Z" w16du:dateUtc="2024-06-05T15:20:00Z">
              <w:r>
                <w:t>Required:</w:t>
              </w:r>
            </w:ins>
          </w:p>
        </w:tc>
        <w:tc>
          <w:tcPr>
            <w:tcW w:w="7783" w:type="dxa"/>
            <w:tcBorders>
              <w:left w:val="single" w:sz="4" w:space="0" w:color="000000"/>
              <w:right w:val="single" w:sz="4" w:space="0" w:color="000000"/>
            </w:tcBorders>
          </w:tcPr>
          <w:p w14:paraId="3AA4E383" w14:textId="77777777" w:rsidR="00F52296" w:rsidRDefault="00F52296">
            <w:pPr>
              <w:pStyle w:val="Tabletext"/>
              <w:rPr>
                <w:ins w:id="1492" w:author="Peter Dobson" w:date="2024-06-05T16:20:00Z" w16du:dateUtc="2024-06-05T15:20:00Z"/>
              </w:rPr>
              <w:pPrChange w:id="1493" w:author="Peter Dobson" w:date="2024-06-05T20:54:00Z" w16du:dateUtc="2024-06-05T19:54:00Z">
                <w:pPr>
                  <w:pStyle w:val="TableContents"/>
                </w:pPr>
              </w:pPrChange>
            </w:pPr>
            <w:ins w:id="1494" w:author="Peter Dobson" w:date="2024-06-05T16:20:00Z" w16du:dateUtc="2024-06-05T15:20:00Z">
              <w:r>
                <w:t>Optional and only on beacons. ’type’ field in info message should be ’beacon’.</w:t>
              </w:r>
            </w:ins>
          </w:p>
        </w:tc>
      </w:tr>
      <w:tr w:rsidR="00F52296" w14:paraId="5A09995B" w14:textId="77777777" w:rsidTr="00476766">
        <w:trPr>
          <w:ins w:id="1495" w:author="Peter Dobson" w:date="2024-06-05T16:20:00Z"/>
        </w:trPr>
        <w:tc>
          <w:tcPr>
            <w:tcW w:w="1855" w:type="dxa"/>
            <w:tcBorders>
              <w:left w:val="single" w:sz="4" w:space="0" w:color="000000"/>
              <w:bottom w:val="single" w:sz="4" w:space="0" w:color="000000"/>
            </w:tcBorders>
          </w:tcPr>
          <w:p w14:paraId="6E13824B" w14:textId="77777777" w:rsidR="00F52296" w:rsidRDefault="00F52296">
            <w:pPr>
              <w:pStyle w:val="Tableheading"/>
              <w:rPr>
                <w:ins w:id="1496" w:author="Peter Dobson" w:date="2024-06-05T16:20:00Z" w16du:dateUtc="2024-06-05T15:20:00Z"/>
              </w:rPr>
              <w:pPrChange w:id="1497" w:author="Peter Dobson" w:date="2024-06-05T20:54:00Z" w16du:dateUtc="2024-06-05T19:54:00Z">
                <w:pPr>
                  <w:pStyle w:val="TableContents"/>
                </w:pPr>
              </w:pPrChange>
            </w:pPr>
            <w:ins w:id="1498" w:author="Peter Dobson" w:date="2024-06-05T16:20:00Z" w16du:dateUtc="2024-06-05T15:20:00Z">
              <w:r>
                <w:t>Example:</w:t>
              </w:r>
            </w:ins>
          </w:p>
        </w:tc>
        <w:tc>
          <w:tcPr>
            <w:tcW w:w="7783" w:type="dxa"/>
            <w:tcBorders>
              <w:left w:val="single" w:sz="4" w:space="0" w:color="000000"/>
              <w:bottom w:val="single" w:sz="4" w:space="0" w:color="000000"/>
              <w:right w:val="single" w:sz="4" w:space="0" w:color="000000"/>
            </w:tcBorders>
          </w:tcPr>
          <w:p w14:paraId="7D7A5B32" w14:textId="77777777" w:rsidR="00F52296" w:rsidRDefault="00F52296">
            <w:pPr>
              <w:pStyle w:val="Tabletext"/>
              <w:rPr>
                <w:ins w:id="1499" w:author="Peter Dobson" w:date="2024-06-05T16:20:00Z" w16du:dateUtc="2024-06-05T15:20:00Z"/>
              </w:rPr>
              <w:pPrChange w:id="1500" w:author="Peter Dobson" w:date="2024-06-05T20:54:00Z" w16du:dateUtc="2024-06-05T19:54:00Z">
                <w:pPr>
                  <w:pStyle w:val="Code"/>
                </w:pPr>
              </w:pPrChange>
            </w:pPr>
            <w:ins w:id="1501" w:author="Peter Dobson" w:date="2024-06-05T16:20:00Z" w16du:dateUtc="2024-06-05T15:20:00Z">
              <w:r>
                <w:t>"lightSensorStatus": "day"</w:t>
              </w:r>
            </w:ins>
          </w:p>
        </w:tc>
      </w:tr>
    </w:tbl>
    <w:p w14:paraId="4E08F53A" w14:textId="24F27105" w:rsidR="00620329" w:rsidRDefault="00F54A4D">
      <w:pPr>
        <w:pStyle w:val="AppendixHead3"/>
        <w:rPr>
          <w:ins w:id="1502" w:author="Peter Dobson" w:date="2024-06-05T16:21:00Z" w16du:dateUtc="2024-06-05T15:21:00Z"/>
        </w:rPr>
        <w:pPrChange w:id="1503" w:author="Peter Dobson" w:date="2024-06-05T16:21:00Z" w16du:dateUtc="2024-06-05T15:21:00Z">
          <w:pPr>
            <w:pStyle w:val="BodyText"/>
          </w:pPr>
        </w:pPrChange>
      </w:pPr>
      <w:ins w:id="1504" w:author="Peter Dobson" w:date="2024-06-05T16:21:00Z" w16du:dateUtc="2024-06-05T15:21:00Z">
        <w:r w:rsidRPr="00F54A4D">
          <w:t>Environmental data</w:t>
        </w:r>
      </w:ins>
    </w:p>
    <w:p w14:paraId="58C0EBC3" w14:textId="23CC5FB5" w:rsidR="00F54A4D" w:rsidRDefault="00EF5A7D" w:rsidP="00EF5A7D">
      <w:pPr>
        <w:pStyle w:val="AppendixHead4"/>
        <w:rPr>
          <w:ins w:id="1505" w:author="Peter Dobson" w:date="2024-06-05T16:21:00Z" w16du:dateUtc="2024-06-05T15:21:00Z"/>
        </w:rPr>
      </w:pPr>
      <w:ins w:id="1506" w:author="Peter Dobson" w:date="2024-06-05T16:21:00Z" w16du:dateUtc="2024-06-05T15:21:00Z">
        <w:r w:rsidRPr="00EF5A7D">
          <w:t>Device temperature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34E41" w14:paraId="2C8F108A" w14:textId="77777777" w:rsidTr="00476766">
        <w:trPr>
          <w:ins w:id="1507" w:author="Peter Dobson" w:date="2024-06-05T16:22:00Z"/>
        </w:trPr>
        <w:tc>
          <w:tcPr>
            <w:tcW w:w="1855" w:type="dxa"/>
            <w:tcBorders>
              <w:top w:val="single" w:sz="4" w:space="0" w:color="000000"/>
              <w:left w:val="single" w:sz="4" w:space="0" w:color="000000"/>
            </w:tcBorders>
          </w:tcPr>
          <w:p w14:paraId="133EBD82" w14:textId="77777777" w:rsidR="00734E41" w:rsidRDefault="00734E41">
            <w:pPr>
              <w:pStyle w:val="Tableheading"/>
              <w:rPr>
                <w:ins w:id="1508" w:author="Peter Dobson" w:date="2024-06-05T16:22:00Z" w16du:dateUtc="2024-06-05T15:22:00Z"/>
              </w:rPr>
              <w:pPrChange w:id="1509" w:author="Peter Dobson" w:date="2024-06-05T20:54:00Z" w16du:dateUtc="2024-06-05T19:54:00Z">
                <w:pPr>
                  <w:pStyle w:val="TableContents"/>
                  <w:keepNext/>
                </w:pPr>
              </w:pPrChange>
            </w:pPr>
            <w:ins w:id="1510" w:author="Peter Dobson" w:date="2024-06-05T16:22:00Z" w16du:dateUtc="2024-06-05T15:22:00Z">
              <w:r>
                <w:t>Property name:</w:t>
              </w:r>
            </w:ins>
          </w:p>
        </w:tc>
        <w:tc>
          <w:tcPr>
            <w:tcW w:w="7783" w:type="dxa"/>
            <w:tcBorders>
              <w:top w:val="single" w:sz="4" w:space="0" w:color="000000"/>
              <w:left w:val="single" w:sz="4" w:space="0" w:color="000000"/>
              <w:right w:val="single" w:sz="4" w:space="0" w:color="000000"/>
            </w:tcBorders>
          </w:tcPr>
          <w:p w14:paraId="68F8D1A2" w14:textId="77777777" w:rsidR="00734E41" w:rsidRDefault="00734E41">
            <w:pPr>
              <w:pStyle w:val="Tabletext"/>
              <w:rPr>
                <w:ins w:id="1511" w:author="Peter Dobson" w:date="2024-06-05T16:22:00Z" w16du:dateUtc="2024-06-05T15:22:00Z"/>
              </w:rPr>
              <w:pPrChange w:id="1512" w:author="Peter Dobson" w:date="2024-06-05T20:54:00Z" w16du:dateUtc="2024-06-05T19:54:00Z">
                <w:pPr>
                  <w:pStyle w:val="TableContents"/>
                </w:pPr>
              </w:pPrChange>
            </w:pPr>
            <w:ins w:id="1513" w:author="Peter Dobson" w:date="2024-06-05T16:22:00Z" w16du:dateUtc="2024-06-05T15:22:00Z">
              <w:r>
                <w:t>’temperature’</w:t>
              </w:r>
            </w:ins>
          </w:p>
        </w:tc>
      </w:tr>
      <w:tr w:rsidR="00734E41" w14:paraId="0352376A" w14:textId="77777777" w:rsidTr="00476766">
        <w:trPr>
          <w:ins w:id="1514" w:author="Peter Dobson" w:date="2024-06-05T16:22:00Z"/>
        </w:trPr>
        <w:tc>
          <w:tcPr>
            <w:tcW w:w="1855" w:type="dxa"/>
            <w:tcBorders>
              <w:left w:val="single" w:sz="4" w:space="0" w:color="000000"/>
            </w:tcBorders>
          </w:tcPr>
          <w:p w14:paraId="077A4C10" w14:textId="77777777" w:rsidR="00734E41" w:rsidRDefault="00734E41">
            <w:pPr>
              <w:pStyle w:val="Tableheading"/>
              <w:rPr>
                <w:ins w:id="1515" w:author="Peter Dobson" w:date="2024-06-05T16:22:00Z" w16du:dateUtc="2024-06-05T15:22:00Z"/>
              </w:rPr>
              <w:pPrChange w:id="1516" w:author="Peter Dobson" w:date="2024-06-05T20:54:00Z" w16du:dateUtc="2024-06-05T19:54:00Z">
                <w:pPr>
                  <w:pStyle w:val="TableContents"/>
                  <w:keepNext/>
                </w:pPr>
              </w:pPrChange>
            </w:pPr>
            <w:ins w:id="1517" w:author="Peter Dobson" w:date="2024-06-05T16:22:00Z" w16du:dateUtc="2024-06-05T15:22:00Z">
              <w:r>
                <w:t>Description:</w:t>
              </w:r>
            </w:ins>
          </w:p>
        </w:tc>
        <w:tc>
          <w:tcPr>
            <w:tcW w:w="7783" w:type="dxa"/>
            <w:tcBorders>
              <w:left w:val="single" w:sz="4" w:space="0" w:color="000000"/>
              <w:right w:val="single" w:sz="4" w:space="0" w:color="000000"/>
            </w:tcBorders>
          </w:tcPr>
          <w:p w14:paraId="79C4B1B0" w14:textId="77777777" w:rsidR="00734E41" w:rsidRDefault="00734E41">
            <w:pPr>
              <w:pStyle w:val="Tabletext"/>
              <w:rPr>
                <w:ins w:id="1518" w:author="Peter Dobson" w:date="2024-06-05T16:22:00Z" w16du:dateUtc="2024-06-05T15:22:00Z"/>
              </w:rPr>
              <w:pPrChange w:id="1519" w:author="Peter Dobson" w:date="2024-06-05T20:54:00Z" w16du:dateUtc="2024-06-05T19:54:00Z">
                <w:pPr>
                  <w:pStyle w:val="TableContents"/>
                </w:pPr>
              </w:pPrChange>
            </w:pPr>
            <w:ins w:id="1520" w:author="Peter Dobson" w:date="2024-06-05T16:22:00Z" w16du:dateUtc="2024-06-05T15:22:00Z">
              <w:r>
                <w:t>Temperature in kelvins. JSON object, unordered name/value pairs, where value is floating-point value. This property contains following sub properties:</w:t>
              </w:r>
            </w:ins>
          </w:p>
          <w:p w14:paraId="09E1AFC4" w14:textId="77777777" w:rsidR="00734E41" w:rsidRDefault="00734E41">
            <w:pPr>
              <w:pStyle w:val="Tabletext"/>
              <w:numPr>
                <w:ilvl w:val="0"/>
                <w:numId w:val="136"/>
              </w:numPr>
              <w:rPr>
                <w:ins w:id="1521" w:author="Peter Dobson" w:date="2024-06-05T16:22:00Z" w16du:dateUtc="2024-06-05T15:22:00Z"/>
              </w:rPr>
              <w:pPrChange w:id="1522" w:author="Peter Dobson" w:date="2024-06-05T21:08:00Z" w16du:dateUtc="2024-06-05T20:08:00Z">
                <w:pPr>
                  <w:pStyle w:val="TableContents"/>
                  <w:numPr>
                    <w:numId w:val="80"/>
                  </w:numPr>
                  <w:tabs>
                    <w:tab w:val="num" w:pos="720"/>
                  </w:tabs>
                  <w:autoSpaceDN/>
                  <w:ind w:left="720" w:hanging="360"/>
                  <w:textAlignment w:val="auto"/>
                </w:pPr>
              </w:pPrChange>
            </w:pPr>
            <w:ins w:id="1523" w:author="Peter Dobson" w:date="2024-06-05T16:22:00Z" w16du:dateUtc="2024-06-05T15:22:00Z">
              <w:r>
                <w:t>’last’ – last read temperature, this is required</w:t>
              </w:r>
            </w:ins>
          </w:p>
          <w:p w14:paraId="3220AB60" w14:textId="77777777" w:rsidR="00734E41" w:rsidRDefault="00734E41">
            <w:pPr>
              <w:pStyle w:val="Tabletext"/>
              <w:numPr>
                <w:ilvl w:val="0"/>
                <w:numId w:val="136"/>
              </w:numPr>
              <w:rPr>
                <w:ins w:id="1524" w:author="Peter Dobson" w:date="2024-06-05T16:22:00Z" w16du:dateUtc="2024-06-05T15:22:00Z"/>
              </w:rPr>
              <w:pPrChange w:id="1525" w:author="Peter Dobson" w:date="2024-06-05T21:08:00Z" w16du:dateUtc="2024-06-05T20:08:00Z">
                <w:pPr>
                  <w:pStyle w:val="TableContents"/>
                  <w:numPr>
                    <w:numId w:val="80"/>
                  </w:numPr>
                  <w:tabs>
                    <w:tab w:val="num" w:pos="720"/>
                  </w:tabs>
                  <w:autoSpaceDN/>
                  <w:ind w:left="720" w:hanging="360"/>
                  <w:textAlignment w:val="auto"/>
                </w:pPr>
              </w:pPrChange>
            </w:pPr>
            <w:ins w:id="1526" w:author="Peter Dobson" w:date="2024-06-05T16:22:00Z" w16du:dateUtc="2024-06-05T15:22:00Z">
              <w:r>
                <w:t>’max’ – maximum temperature in last 24 hours, optional</w:t>
              </w:r>
            </w:ins>
          </w:p>
          <w:p w14:paraId="2A5B4C0E" w14:textId="77777777" w:rsidR="00734E41" w:rsidRDefault="00734E41">
            <w:pPr>
              <w:pStyle w:val="Tabletext"/>
              <w:numPr>
                <w:ilvl w:val="0"/>
                <w:numId w:val="136"/>
              </w:numPr>
              <w:rPr>
                <w:ins w:id="1527" w:author="Peter Dobson" w:date="2024-06-05T16:22:00Z" w16du:dateUtc="2024-06-05T15:22:00Z"/>
              </w:rPr>
              <w:pPrChange w:id="1528" w:author="Peter Dobson" w:date="2024-06-05T21:08:00Z" w16du:dateUtc="2024-06-05T20:08:00Z">
                <w:pPr>
                  <w:pStyle w:val="TableContents"/>
                  <w:numPr>
                    <w:numId w:val="80"/>
                  </w:numPr>
                  <w:tabs>
                    <w:tab w:val="num" w:pos="720"/>
                  </w:tabs>
                  <w:autoSpaceDN/>
                  <w:ind w:left="720" w:hanging="360"/>
                  <w:textAlignment w:val="auto"/>
                </w:pPr>
              </w:pPrChange>
            </w:pPr>
            <w:ins w:id="1529" w:author="Peter Dobson" w:date="2024-06-05T16:22:00Z" w16du:dateUtc="2024-06-05T15:22:00Z">
              <w:r>
                <w:t>’min’ – minimum temperature in last 24 hours, optional</w:t>
              </w:r>
            </w:ins>
          </w:p>
          <w:p w14:paraId="0B81882F" w14:textId="77777777" w:rsidR="00734E41" w:rsidRDefault="00734E41">
            <w:pPr>
              <w:pStyle w:val="Tabletext"/>
              <w:numPr>
                <w:ilvl w:val="0"/>
                <w:numId w:val="136"/>
              </w:numPr>
              <w:rPr>
                <w:ins w:id="1530" w:author="Peter Dobson" w:date="2024-06-05T16:22:00Z" w16du:dateUtc="2024-06-05T15:22:00Z"/>
              </w:rPr>
              <w:pPrChange w:id="1531" w:author="Peter Dobson" w:date="2024-06-05T21:08:00Z" w16du:dateUtc="2024-06-05T20:08:00Z">
                <w:pPr>
                  <w:pStyle w:val="TableContents"/>
                  <w:numPr>
                    <w:numId w:val="80"/>
                  </w:numPr>
                  <w:tabs>
                    <w:tab w:val="num" w:pos="720"/>
                  </w:tabs>
                  <w:autoSpaceDN/>
                  <w:ind w:left="720" w:hanging="360"/>
                  <w:textAlignment w:val="auto"/>
                </w:pPr>
              </w:pPrChange>
            </w:pPr>
            <w:ins w:id="1532" w:author="Peter Dobson" w:date="2024-06-05T16:22:00Z" w16du:dateUtc="2024-06-05T15:22:00Z">
              <w:r>
                <w:t>’avg’ – average temperature in last 24 hours, optional</w:t>
              </w:r>
            </w:ins>
          </w:p>
        </w:tc>
      </w:tr>
      <w:tr w:rsidR="00734E41" w14:paraId="5D2FB8F8" w14:textId="77777777" w:rsidTr="00476766">
        <w:trPr>
          <w:ins w:id="1533" w:author="Peter Dobson" w:date="2024-06-05T16:22:00Z"/>
        </w:trPr>
        <w:tc>
          <w:tcPr>
            <w:tcW w:w="1855" w:type="dxa"/>
            <w:tcBorders>
              <w:left w:val="single" w:sz="4" w:space="0" w:color="000000"/>
            </w:tcBorders>
          </w:tcPr>
          <w:p w14:paraId="042483CD" w14:textId="77777777" w:rsidR="00734E41" w:rsidRDefault="00734E41">
            <w:pPr>
              <w:pStyle w:val="Tableheading"/>
              <w:rPr>
                <w:ins w:id="1534" w:author="Peter Dobson" w:date="2024-06-05T16:22:00Z" w16du:dateUtc="2024-06-05T15:22:00Z"/>
              </w:rPr>
              <w:pPrChange w:id="1535" w:author="Peter Dobson" w:date="2024-06-05T20:54:00Z" w16du:dateUtc="2024-06-05T19:54:00Z">
                <w:pPr>
                  <w:pStyle w:val="TableContents"/>
                  <w:keepNext/>
                </w:pPr>
              </w:pPrChange>
            </w:pPr>
            <w:ins w:id="1536" w:author="Peter Dobson" w:date="2024-06-05T16:22:00Z" w16du:dateUtc="2024-06-05T15:22:00Z">
              <w:r>
                <w:t>Required:</w:t>
              </w:r>
            </w:ins>
          </w:p>
        </w:tc>
        <w:tc>
          <w:tcPr>
            <w:tcW w:w="7783" w:type="dxa"/>
            <w:tcBorders>
              <w:left w:val="single" w:sz="4" w:space="0" w:color="000000"/>
              <w:right w:val="single" w:sz="4" w:space="0" w:color="000000"/>
            </w:tcBorders>
          </w:tcPr>
          <w:p w14:paraId="07E0FBFC" w14:textId="77777777" w:rsidR="00734E41" w:rsidRDefault="00734E41">
            <w:pPr>
              <w:pStyle w:val="Tabletext"/>
              <w:rPr>
                <w:ins w:id="1537" w:author="Peter Dobson" w:date="2024-06-05T16:22:00Z" w16du:dateUtc="2024-06-05T15:22:00Z"/>
              </w:rPr>
              <w:pPrChange w:id="1538" w:author="Peter Dobson" w:date="2024-06-05T20:54:00Z" w16du:dateUtc="2024-06-05T19:54:00Z">
                <w:pPr>
                  <w:pStyle w:val="TableContents"/>
                </w:pPr>
              </w:pPrChange>
            </w:pPr>
            <w:ins w:id="1539" w:author="Peter Dobson" w:date="2024-06-05T16:22:00Z" w16du:dateUtc="2024-06-05T15:22:00Z">
              <w:r>
                <w:t>Optional, only on devices which have temperature sensor.</w:t>
              </w:r>
            </w:ins>
          </w:p>
        </w:tc>
      </w:tr>
      <w:tr w:rsidR="00734E41" w14:paraId="74C4AD96" w14:textId="77777777" w:rsidTr="00476766">
        <w:trPr>
          <w:ins w:id="1540" w:author="Peter Dobson" w:date="2024-06-05T16:22:00Z"/>
        </w:trPr>
        <w:tc>
          <w:tcPr>
            <w:tcW w:w="1855" w:type="dxa"/>
            <w:tcBorders>
              <w:left w:val="single" w:sz="4" w:space="0" w:color="000000"/>
              <w:bottom w:val="single" w:sz="4" w:space="0" w:color="000000"/>
            </w:tcBorders>
          </w:tcPr>
          <w:p w14:paraId="0AD7E927" w14:textId="77777777" w:rsidR="00734E41" w:rsidRDefault="00734E41">
            <w:pPr>
              <w:pStyle w:val="Tableheading"/>
              <w:rPr>
                <w:ins w:id="1541" w:author="Peter Dobson" w:date="2024-06-05T16:22:00Z" w16du:dateUtc="2024-06-05T15:22:00Z"/>
              </w:rPr>
              <w:pPrChange w:id="1542" w:author="Peter Dobson" w:date="2024-06-05T20:54:00Z" w16du:dateUtc="2024-06-05T19:54:00Z">
                <w:pPr>
                  <w:pStyle w:val="TableContents"/>
                </w:pPr>
              </w:pPrChange>
            </w:pPr>
            <w:ins w:id="1543" w:author="Peter Dobson" w:date="2024-06-05T16:22:00Z" w16du:dateUtc="2024-06-05T15:22:00Z">
              <w:r>
                <w:t>Example:</w:t>
              </w:r>
            </w:ins>
          </w:p>
        </w:tc>
        <w:tc>
          <w:tcPr>
            <w:tcW w:w="7783" w:type="dxa"/>
            <w:tcBorders>
              <w:left w:val="single" w:sz="4" w:space="0" w:color="000000"/>
              <w:bottom w:val="single" w:sz="4" w:space="0" w:color="000000"/>
              <w:right w:val="single" w:sz="4" w:space="0" w:color="000000"/>
            </w:tcBorders>
          </w:tcPr>
          <w:p w14:paraId="18182EB3" w14:textId="77777777" w:rsidR="00734E41" w:rsidRDefault="00734E41">
            <w:pPr>
              <w:pStyle w:val="Tabletext"/>
              <w:rPr>
                <w:ins w:id="1544" w:author="Peter Dobson" w:date="2024-06-05T16:22:00Z" w16du:dateUtc="2024-06-05T15:22:00Z"/>
              </w:rPr>
              <w:pPrChange w:id="1545" w:author="Peter Dobson" w:date="2024-06-05T20:54:00Z" w16du:dateUtc="2024-06-05T19:54:00Z">
                <w:pPr>
                  <w:pStyle w:val="Code"/>
                </w:pPr>
              </w:pPrChange>
            </w:pPr>
            <w:ins w:id="1546" w:author="Peter Dobson" w:date="2024-06-05T16:22:00Z" w16du:dateUtc="2024-06-05T15:22:00Z">
              <w:r>
                <w:t>"temperature":</w:t>
              </w:r>
            </w:ins>
          </w:p>
          <w:p w14:paraId="72C43EF9" w14:textId="77777777" w:rsidR="00734E41" w:rsidRDefault="00734E41">
            <w:pPr>
              <w:pStyle w:val="Tabletext"/>
              <w:rPr>
                <w:ins w:id="1547" w:author="Peter Dobson" w:date="2024-06-05T16:22:00Z" w16du:dateUtc="2024-06-05T15:22:00Z"/>
              </w:rPr>
              <w:pPrChange w:id="1548" w:author="Peter Dobson" w:date="2024-06-05T20:54:00Z" w16du:dateUtc="2024-06-05T19:54:00Z">
                <w:pPr>
                  <w:pStyle w:val="Code"/>
                </w:pPr>
              </w:pPrChange>
            </w:pPr>
            <w:ins w:id="1549" w:author="Peter Dobson" w:date="2024-06-05T16:22:00Z" w16du:dateUtc="2024-06-05T15:22:00Z">
              <w:r>
                <w:t>{</w:t>
              </w:r>
            </w:ins>
          </w:p>
          <w:p w14:paraId="6DB0CE44" w14:textId="77777777" w:rsidR="00734E41" w:rsidRDefault="00734E41">
            <w:pPr>
              <w:pStyle w:val="Tabletext"/>
              <w:rPr>
                <w:ins w:id="1550" w:author="Peter Dobson" w:date="2024-06-05T16:22:00Z" w16du:dateUtc="2024-06-05T15:22:00Z"/>
              </w:rPr>
              <w:pPrChange w:id="1551" w:author="Peter Dobson" w:date="2024-06-05T20:54:00Z" w16du:dateUtc="2024-06-05T19:54:00Z">
                <w:pPr>
                  <w:pStyle w:val="Code"/>
                </w:pPr>
              </w:pPrChange>
            </w:pPr>
            <w:ins w:id="1552" w:author="Peter Dobson" w:date="2024-06-05T16:22:00Z" w16du:dateUtc="2024-06-05T15:22:00Z">
              <w:r>
                <w:t>  "last": 294.15,</w:t>
              </w:r>
            </w:ins>
          </w:p>
          <w:p w14:paraId="32E5F1A0" w14:textId="77777777" w:rsidR="00734E41" w:rsidRDefault="00734E41">
            <w:pPr>
              <w:pStyle w:val="Tabletext"/>
              <w:rPr>
                <w:ins w:id="1553" w:author="Peter Dobson" w:date="2024-06-05T16:22:00Z" w16du:dateUtc="2024-06-05T15:22:00Z"/>
              </w:rPr>
              <w:pPrChange w:id="1554" w:author="Peter Dobson" w:date="2024-06-05T20:54:00Z" w16du:dateUtc="2024-06-05T19:54:00Z">
                <w:pPr>
                  <w:pStyle w:val="Code"/>
                </w:pPr>
              </w:pPrChange>
            </w:pPr>
            <w:ins w:id="1555" w:author="Peter Dobson" w:date="2024-06-05T16:22:00Z" w16du:dateUtc="2024-06-05T15:22:00Z">
              <w:r>
                <w:t>  "max": 298.15,</w:t>
              </w:r>
            </w:ins>
          </w:p>
          <w:p w14:paraId="3A7368C2" w14:textId="77777777" w:rsidR="00734E41" w:rsidRDefault="00734E41">
            <w:pPr>
              <w:pStyle w:val="Tabletext"/>
              <w:rPr>
                <w:ins w:id="1556" w:author="Peter Dobson" w:date="2024-06-05T16:22:00Z" w16du:dateUtc="2024-06-05T15:22:00Z"/>
              </w:rPr>
              <w:pPrChange w:id="1557" w:author="Peter Dobson" w:date="2024-06-05T20:54:00Z" w16du:dateUtc="2024-06-05T19:54:00Z">
                <w:pPr>
                  <w:pStyle w:val="Code"/>
                </w:pPr>
              </w:pPrChange>
            </w:pPr>
            <w:ins w:id="1558" w:author="Peter Dobson" w:date="2024-06-05T16:22:00Z" w16du:dateUtc="2024-06-05T15:22:00Z">
              <w:r>
                <w:t>  "min": 292.15,</w:t>
              </w:r>
            </w:ins>
          </w:p>
          <w:p w14:paraId="7886A7F3" w14:textId="77777777" w:rsidR="00734E41" w:rsidRDefault="00734E41">
            <w:pPr>
              <w:pStyle w:val="Tabletext"/>
              <w:rPr>
                <w:ins w:id="1559" w:author="Peter Dobson" w:date="2024-06-05T16:22:00Z" w16du:dateUtc="2024-06-05T15:22:00Z"/>
              </w:rPr>
              <w:pPrChange w:id="1560" w:author="Peter Dobson" w:date="2024-06-05T20:54:00Z" w16du:dateUtc="2024-06-05T19:54:00Z">
                <w:pPr>
                  <w:pStyle w:val="Code"/>
                </w:pPr>
              </w:pPrChange>
            </w:pPr>
            <w:ins w:id="1561" w:author="Peter Dobson" w:date="2024-06-05T16:22:00Z" w16du:dateUtc="2024-06-05T15:22:00Z">
              <w:r>
                <w:t>  "avg": 295.15</w:t>
              </w:r>
            </w:ins>
          </w:p>
          <w:p w14:paraId="60E60E6F" w14:textId="77777777" w:rsidR="00734E41" w:rsidRDefault="00734E41">
            <w:pPr>
              <w:pStyle w:val="Tabletext"/>
              <w:rPr>
                <w:ins w:id="1562" w:author="Peter Dobson" w:date="2024-06-05T16:22:00Z" w16du:dateUtc="2024-06-05T15:22:00Z"/>
              </w:rPr>
              <w:pPrChange w:id="1563" w:author="Peter Dobson" w:date="2024-06-05T20:54:00Z" w16du:dateUtc="2024-06-05T19:54:00Z">
                <w:pPr>
                  <w:pStyle w:val="Code"/>
                </w:pPr>
              </w:pPrChange>
            </w:pPr>
            <w:ins w:id="1564" w:author="Peter Dobson" w:date="2024-06-05T16:22:00Z" w16du:dateUtc="2024-06-05T15:22:00Z">
              <w:r>
                <w:t>}</w:t>
              </w:r>
            </w:ins>
          </w:p>
        </w:tc>
      </w:tr>
    </w:tbl>
    <w:p w14:paraId="0D0F932B" w14:textId="7EF6BDE5" w:rsidR="00EF5A7D" w:rsidRDefault="006B678E" w:rsidP="006B678E">
      <w:pPr>
        <w:pStyle w:val="AppendixHead4"/>
        <w:rPr>
          <w:ins w:id="1565" w:author="Peter Dobson" w:date="2024-06-05T16:23:00Z" w16du:dateUtc="2024-06-05T15:23:00Z"/>
        </w:rPr>
      </w:pPr>
      <w:ins w:id="1566" w:author="Peter Dobson" w:date="2024-06-05T16:22:00Z" w16du:dateUtc="2024-06-05T15:22:00Z">
        <w:r w:rsidRPr="006B678E">
          <w:t>Ambient light level measured by the photocell</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05D2F" w14:paraId="6CFCEE13" w14:textId="77777777" w:rsidTr="00476766">
        <w:trPr>
          <w:cantSplit/>
          <w:ins w:id="1567" w:author="Peter Dobson" w:date="2024-06-05T16:23:00Z"/>
        </w:trPr>
        <w:tc>
          <w:tcPr>
            <w:tcW w:w="1855" w:type="dxa"/>
            <w:tcBorders>
              <w:top w:val="single" w:sz="4" w:space="0" w:color="000000"/>
              <w:left w:val="single" w:sz="4" w:space="0" w:color="000000"/>
            </w:tcBorders>
          </w:tcPr>
          <w:p w14:paraId="087A2CDB" w14:textId="77777777" w:rsidR="00505D2F" w:rsidRDefault="00505D2F">
            <w:pPr>
              <w:pStyle w:val="Tableheading"/>
              <w:rPr>
                <w:ins w:id="1568" w:author="Peter Dobson" w:date="2024-06-05T16:23:00Z" w16du:dateUtc="2024-06-05T15:23:00Z"/>
              </w:rPr>
              <w:pPrChange w:id="1569" w:author="Peter Dobson" w:date="2024-06-05T20:54:00Z" w16du:dateUtc="2024-06-05T19:54:00Z">
                <w:pPr>
                  <w:pStyle w:val="TableContents"/>
                  <w:keepNext/>
                </w:pPr>
              </w:pPrChange>
            </w:pPr>
            <w:ins w:id="1570" w:author="Peter Dobson" w:date="2024-06-05T16:23:00Z" w16du:dateUtc="2024-06-05T15:23:00Z">
              <w:r>
                <w:t>Property name:</w:t>
              </w:r>
            </w:ins>
          </w:p>
        </w:tc>
        <w:tc>
          <w:tcPr>
            <w:tcW w:w="7783" w:type="dxa"/>
            <w:tcBorders>
              <w:top w:val="single" w:sz="4" w:space="0" w:color="000000"/>
              <w:left w:val="single" w:sz="4" w:space="0" w:color="000000"/>
              <w:right w:val="single" w:sz="4" w:space="0" w:color="000000"/>
            </w:tcBorders>
          </w:tcPr>
          <w:p w14:paraId="52179005" w14:textId="77777777" w:rsidR="00505D2F" w:rsidRDefault="00505D2F">
            <w:pPr>
              <w:pStyle w:val="Tabletext"/>
              <w:rPr>
                <w:ins w:id="1571" w:author="Peter Dobson" w:date="2024-06-05T16:23:00Z" w16du:dateUtc="2024-06-05T15:23:00Z"/>
              </w:rPr>
              <w:pPrChange w:id="1572" w:author="Peter Dobson" w:date="2024-06-05T20:53:00Z" w16du:dateUtc="2024-06-05T19:53:00Z">
                <w:pPr>
                  <w:pStyle w:val="TableContents"/>
                </w:pPr>
              </w:pPrChange>
            </w:pPr>
            <w:ins w:id="1573" w:author="Peter Dobson" w:date="2024-06-05T16:23:00Z" w16du:dateUtc="2024-06-05T15:23:00Z">
              <w:r>
                <w:t>’lightLevel’</w:t>
              </w:r>
            </w:ins>
          </w:p>
        </w:tc>
      </w:tr>
      <w:tr w:rsidR="00505D2F" w14:paraId="45BA67B7" w14:textId="77777777" w:rsidTr="00476766">
        <w:trPr>
          <w:cantSplit/>
          <w:ins w:id="1574" w:author="Peter Dobson" w:date="2024-06-05T16:23:00Z"/>
        </w:trPr>
        <w:tc>
          <w:tcPr>
            <w:tcW w:w="1855" w:type="dxa"/>
            <w:tcBorders>
              <w:left w:val="single" w:sz="4" w:space="0" w:color="000000"/>
            </w:tcBorders>
          </w:tcPr>
          <w:p w14:paraId="3E463C13" w14:textId="77777777" w:rsidR="00505D2F" w:rsidRDefault="00505D2F">
            <w:pPr>
              <w:pStyle w:val="Tableheading"/>
              <w:rPr>
                <w:ins w:id="1575" w:author="Peter Dobson" w:date="2024-06-05T16:23:00Z" w16du:dateUtc="2024-06-05T15:23:00Z"/>
              </w:rPr>
              <w:pPrChange w:id="1576" w:author="Peter Dobson" w:date="2024-06-05T20:54:00Z" w16du:dateUtc="2024-06-05T19:54:00Z">
                <w:pPr>
                  <w:pStyle w:val="TableContents"/>
                  <w:keepNext/>
                </w:pPr>
              </w:pPrChange>
            </w:pPr>
            <w:ins w:id="1577" w:author="Peter Dobson" w:date="2024-06-05T16:23:00Z" w16du:dateUtc="2024-06-05T15:23:00Z">
              <w:r>
                <w:t>Description:</w:t>
              </w:r>
            </w:ins>
          </w:p>
        </w:tc>
        <w:tc>
          <w:tcPr>
            <w:tcW w:w="7783" w:type="dxa"/>
            <w:tcBorders>
              <w:left w:val="single" w:sz="4" w:space="0" w:color="000000"/>
              <w:right w:val="single" w:sz="4" w:space="0" w:color="000000"/>
            </w:tcBorders>
          </w:tcPr>
          <w:p w14:paraId="277B7168" w14:textId="77777777" w:rsidR="00505D2F" w:rsidRDefault="00505D2F">
            <w:pPr>
              <w:pStyle w:val="Tabletext"/>
              <w:rPr>
                <w:ins w:id="1578" w:author="Peter Dobson" w:date="2024-06-05T16:23:00Z" w16du:dateUtc="2024-06-05T15:23:00Z"/>
              </w:rPr>
              <w:pPrChange w:id="1579" w:author="Peter Dobson" w:date="2024-06-05T20:53:00Z" w16du:dateUtc="2024-06-05T19:53:00Z">
                <w:pPr>
                  <w:pStyle w:val="TableContents"/>
                </w:pPr>
              </w:pPrChange>
            </w:pPr>
            <w:ins w:id="1580" w:author="Peter Dobson" w:date="2024-06-05T16:23:00Z" w16du:dateUtc="2024-06-05T15:23:00Z">
              <w:r>
                <w:t>Luminous flux value (lux) measured by light sensor. Positive floating-point value.</w:t>
              </w:r>
            </w:ins>
          </w:p>
        </w:tc>
      </w:tr>
      <w:tr w:rsidR="00505D2F" w14:paraId="770F7A21" w14:textId="77777777" w:rsidTr="00476766">
        <w:trPr>
          <w:cantSplit/>
          <w:ins w:id="1581" w:author="Peter Dobson" w:date="2024-06-05T16:23:00Z"/>
        </w:trPr>
        <w:tc>
          <w:tcPr>
            <w:tcW w:w="1855" w:type="dxa"/>
            <w:tcBorders>
              <w:left w:val="single" w:sz="4" w:space="0" w:color="000000"/>
            </w:tcBorders>
          </w:tcPr>
          <w:p w14:paraId="1B29B585" w14:textId="77777777" w:rsidR="00505D2F" w:rsidRDefault="00505D2F">
            <w:pPr>
              <w:pStyle w:val="Tableheading"/>
              <w:rPr>
                <w:ins w:id="1582" w:author="Peter Dobson" w:date="2024-06-05T16:23:00Z" w16du:dateUtc="2024-06-05T15:23:00Z"/>
              </w:rPr>
              <w:pPrChange w:id="1583" w:author="Peter Dobson" w:date="2024-06-05T20:54:00Z" w16du:dateUtc="2024-06-05T19:54:00Z">
                <w:pPr>
                  <w:pStyle w:val="TableContents"/>
                  <w:keepNext/>
                </w:pPr>
              </w:pPrChange>
            </w:pPr>
            <w:ins w:id="1584" w:author="Peter Dobson" w:date="2024-06-05T16:23:00Z" w16du:dateUtc="2024-06-05T15:23:00Z">
              <w:r>
                <w:t>Required:</w:t>
              </w:r>
            </w:ins>
          </w:p>
        </w:tc>
        <w:tc>
          <w:tcPr>
            <w:tcW w:w="7783" w:type="dxa"/>
            <w:tcBorders>
              <w:left w:val="single" w:sz="4" w:space="0" w:color="000000"/>
              <w:right w:val="single" w:sz="4" w:space="0" w:color="000000"/>
            </w:tcBorders>
          </w:tcPr>
          <w:p w14:paraId="2A256138" w14:textId="77777777" w:rsidR="00505D2F" w:rsidRDefault="00505D2F">
            <w:pPr>
              <w:pStyle w:val="Tabletext"/>
              <w:rPr>
                <w:ins w:id="1585" w:author="Peter Dobson" w:date="2024-06-05T16:23:00Z" w16du:dateUtc="2024-06-05T15:23:00Z"/>
              </w:rPr>
              <w:pPrChange w:id="1586" w:author="Peter Dobson" w:date="2024-06-05T20:53:00Z" w16du:dateUtc="2024-06-05T19:53:00Z">
                <w:pPr>
                  <w:pStyle w:val="TableContents"/>
                </w:pPr>
              </w:pPrChange>
            </w:pPr>
            <w:ins w:id="1587" w:author="Peter Dobson" w:date="2024-06-05T16:23:00Z" w16du:dateUtc="2024-06-05T15:23:00Z">
              <w:r>
                <w:t>Optional, only on devices which can measure light intensty levels.</w:t>
              </w:r>
            </w:ins>
          </w:p>
        </w:tc>
      </w:tr>
      <w:tr w:rsidR="00505D2F" w14:paraId="4F47F8AE" w14:textId="77777777" w:rsidTr="00476766">
        <w:trPr>
          <w:cantSplit/>
          <w:ins w:id="1588" w:author="Peter Dobson" w:date="2024-06-05T16:23:00Z"/>
        </w:trPr>
        <w:tc>
          <w:tcPr>
            <w:tcW w:w="1855" w:type="dxa"/>
            <w:tcBorders>
              <w:left w:val="single" w:sz="4" w:space="0" w:color="000000"/>
              <w:bottom w:val="single" w:sz="4" w:space="0" w:color="000000"/>
            </w:tcBorders>
          </w:tcPr>
          <w:p w14:paraId="27CD4D8F" w14:textId="77777777" w:rsidR="00505D2F" w:rsidRDefault="00505D2F">
            <w:pPr>
              <w:pStyle w:val="Tableheading"/>
              <w:rPr>
                <w:ins w:id="1589" w:author="Peter Dobson" w:date="2024-06-05T16:23:00Z" w16du:dateUtc="2024-06-05T15:23:00Z"/>
              </w:rPr>
              <w:pPrChange w:id="1590" w:author="Peter Dobson" w:date="2024-06-05T20:54:00Z" w16du:dateUtc="2024-06-05T19:54:00Z">
                <w:pPr>
                  <w:pStyle w:val="TableContents"/>
                </w:pPr>
              </w:pPrChange>
            </w:pPr>
            <w:ins w:id="1591" w:author="Peter Dobson" w:date="2024-06-05T16:23:00Z" w16du:dateUtc="2024-06-05T15:23:00Z">
              <w:r>
                <w:t>Example:</w:t>
              </w:r>
            </w:ins>
          </w:p>
        </w:tc>
        <w:tc>
          <w:tcPr>
            <w:tcW w:w="7783" w:type="dxa"/>
            <w:tcBorders>
              <w:left w:val="single" w:sz="4" w:space="0" w:color="000000"/>
              <w:bottom w:val="single" w:sz="4" w:space="0" w:color="000000"/>
              <w:right w:val="single" w:sz="4" w:space="0" w:color="000000"/>
            </w:tcBorders>
          </w:tcPr>
          <w:p w14:paraId="0A252D4F" w14:textId="77777777" w:rsidR="00505D2F" w:rsidRDefault="00505D2F">
            <w:pPr>
              <w:pStyle w:val="Tabletext"/>
              <w:rPr>
                <w:ins w:id="1592" w:author="Peter Dobson" w:date="2024-06-05T16:23:00Z" w16du:dateUtc="2024-06-05T15:23:00Z"/>
              </w:rPr>
              <w:pPrChange w:id="1593" w:author="Peter Dobson" w:date="2024-06-05T20:53:00Z" w16du:dateUtc="2024-06-05T19:53:00Z">
                <w:pPr>
                  <w:pStyle w:val="Code"/>
                </w:pPr>
              </w:pPrChange>
            </w:pPr>
            <w:ins w:id="1594" w:author="Peter Dobson" w:date="2024-06-05T16:23:00Z" w16du:dateUtc="2024-06-05T15:23:00Z">
              <w:r>
                <w:t>"lightLevel": 30.0</w:t>
              </w:r>
            </w:ins>
          </w:p>
        </w:tc>
      </w:tr>
    </w:tbl>
    <w:p w14:paraId="1BF36E82" w14:textId="77777777" w:rsidR="00D51BD4" w:rsidRDefault="00D51BD4">
      <w:pPr>
        <w:pStyle w:val="BodyText"/>
        <w:rPr>
          <w:ins w:id="1595" w:author="Peter Dobson" w:date="2024-06-05T21:09:00Z" w16du:dateUtc="2024-06-05T20:09:00Z"/>
          <w:rFonts w:eastAsia="Calibri" w:cs="Arial"/>
          <w:b/>
          <w:smallCaps/>
          <w:color w:val="00558C"/>
          <w:sz w:val="24"/>
          <w:lang w:eastAsia="en-GB"/>
        </w:rPr>
        <w:pPrChange w:id="1596" w:author="Peter Dobson" w:date="2024-06-05T21:09:00Z" w16du:dateUtc="2024-06-05T20:09:00Z">
          <w:pPr>
            <w:spacing w:after="200" w:line="276" w:lineRule="auto"/>
          </w:pPr>
        </w:pPrChange>
      </w:pPr>
      <w:ins w:id="1597" w:author="Peter Dobson" w:date="2024-06-05T21:09:00Z" w16du:dateUtc="2024-06-05T20:09:00Z">
        <w:r>
          <w:br w:type="page"/>
        </w:r>
      </w:ins>
    </w:p>
    <w:p w14:paraId="6B5DD15A" w14:textId="4B371A29" w:rsidR="006B678E" w:rsidRDefault="00AE2C6E" w:rsidP="00AE2C6E">
      <w:pPr>
        <w:pStyle w:val="AppendixHead3"/>
        <w:rPr>
          <w:ins w:id="1598" w:author="Peter Dobson" w:date="2024-06-05T16:24:00Z" w16du:dateUtc="2024-06-05T15:24:00Z"/>
        </w:rPr>
      </w:pPr>
      <w:ins w:id="1599" w:author="Peter Dobson" w:date="2024-06-05T16:23:00Z" w16du:dateUtc="2024-06-05T15:23:00Z">
        <w:r w:rsidRPr="00AE2C6E">
          <w:t>Power and supply voltage data</w:t>
        </w:r>
      </w:ins>
    </w:p>
    <w:p w14:paraId="3B1E83A7" w14:textId="2C02A108" w:rsidR="00AE2C6E" w:rsidRDefault="00AE2C6E">
      <w:pPr>
        <w:pStyle w:val="AppendixHead4"/>
        <w:rPr>
          <w:ins w:id="1600" w:author="Peter Dobson" w:date="2024-06-05T16:24:00Z" w16du:dateUtc="2024-06-05T15:24:00Z"/>
        </w:rPr>
        <w:pPrChange w:id="1601" w:author="Peter Dobson" w:date="2024-06-05T16:24:00Z" w16du:dateUtc="2024-06-05T15:24:00Z">
          <w:pPr>
            <w:pStyle w:val="BodyText"/>
          </w:pPr>
        </w:pPrChange>
      </w:pPr>
      <w:ins w:id="1602" w:author="Peter Dobson" w:date="2024-06-05T16:24:00Z" w16du:dateUtc="2024-06-05T15:24:00Z">
        <w:r>
          <w:t>Supply voltage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7202D" w14:paraId="6377FA96" w14:textId="77777777" w:rsidTr="00476766">
        <w:trPr>
          <w:ins w:id="1603" w:author="Peter Dobson" w:date="2024-06-05T16:24:00Z"/>
        </w:trPr>
        <w:tc>
          <w:tcPr>
            <w:tcW w:w="1855" w:type="dxa"/>
            <w:tcBorders>
              <w:top w:val="single" w:sz="4" w:space="0" w:color="000000"/>
              <w:left w:val="single" w:sz="4" w:space="0" w:color="000000"/>
            </w:tcBorders>
          </w:tcPr>
          <w:p w14:paraId="2325208E" w14:textId="77777777" w:rsidR="00B7202D" w:rsidRDefault="00B7202D">
            <w:pPr>
              <w:pStyle w:val="Tableheading"/>
              <w:rPr>
                <w:ins w:id="1604" w:author="Peter Dobson" w:date="2024-06-05T16:24:00Z" w16du:dateUtc="2024-06-05T15:24:00Z"/>
              </w:rPr>
              <w:pPrChange w:id="1605" w:author="Peter Dobson" w:date="2024-06-05T20:53:00Z" w16du:dateUtc="2024-06-05T19:53:00Z">
                <w:pPr>
                  <w:pStyle w:val="TableContents"/>
                  <w:keepNext/>
                </w:pPr>
              </w:pPrChange>
            </w:pPr>
            <w:ins w:id="1606" w:author="Peter Dobson" w:date="2024-06-05T16:24:00Z" w16du:dateUtc="2024-06-05T15:24:00Z">
              <w:r>
                <w:t>Property name:</w:t>
              </w:r>
            </w:ins>
          </w:p>
        </w:tc>
        <w:tc>
          <w:tcPr>
            <w:tcW w:w="7783" w:type="dxa"/>
            <w:tcBorders>
              <w:top w:val="single" w:sz="4" w:space="0" w:color="000000"/>
              <w:left w:val="single" w:sz="4" w:space="0" w:color="000000"/>
              <w:right w:val="single" w:sz="4" w:space="0" w:color="000000"/>
            </w:tcBorders>
          </w:tcPr>
          <w:p w14:paraId="625EA1F4" w14:textId="77777777" w:rsidR="00B7202D" w:rsidRDefault="00B7202D">
            <w:pPr>
              <w:pStyle w:val="Tabletext"/>
              <w:rPr>
                <w:ins w:id="1607" w:author="Peter Dobson" w:date="2024-06-05T16:24:00Z" w16du:dateUtc="2024-06-05T15:24:00Z"/>
              </w:rPr>
              <w:pPrChange w:id="1608" w:author="Peter Dobson" w:date="2024-06-05T20:53:00Z" w16du:dateUtc="2024-06-05T19:53:00Z">
                <w:pPr>
                  <w:pStyle w:val="TableContents"/>
                </w:pPr>
              </w:pPrChange>
            </w:pPr>
            <w:ins w:id="1609" w:author="Peter Dobson" w:date="2024-06-05T16:24:00Z" w16du:dateUtc="2024-06-05T15:24:00Z">
              <w:r>
                <w:t>’voltage’</w:t>
              </w:r>
            </w:ins>
          </w:p>
        </w:tc>
      </w:tr>
      <w:tr w:rsidR="00B7202D" w14:paraId="1A9510F7" w14:textId="77777777" w:rsidTr="00476766">
        <w:trPr>
          <w:ins w:id="1610" w:author="Peter Dobson" w:date="2024-06-05T16:24:00Z"/>
        </w:trPr>
        <w:tc>
          <w:tcPr>
            <w:tcW w:w="1855" w:type="dxa"/>
            <w:tcBorders>
              <w:left w:val="single" w:sz="4" w:space="0" w:color="000000"/>
            </w:tcBorders>
          </w:tcPr>
          <w:p w14:paraId="0CD52A61" w14:textId="77777777" w:rsidR="00B7202D" w:rsidRDefault="00B7202D">
            <w:pPr>
              <w:pStyle w:val="Tableheading"/>
              <w:rPr>
                <w:ins w:id="1611" w:author="Peter Dobson" w:date="2024-06-05T16:24:00Z" w16du:dateUtc="2024-06-05T15:24:00Z"/>
              </w:rPr>
              <w:pPrChange w:id="1612" w:author="Peter Dobson" w:date="2024-06-05T20:53:00Z" w16du:dateUtc="2024-06-05T19:53:00Z">
                <w:pPr>
                  <w:pStyle w:val="TableContents"/>
                  <w:keepNext/>
                </w:pPr>
              </w:pPrChange>
            </w:pPr>
            <w:ins w:id="1613" w:author="Peter Dobson" w:date="2024-06-05T16:24:00Z" w16du:dateUtc="2024-06-05T15:24:00Z">
              <w:r>
                <w:t>Description:</w:t>
              </w:r>
            </w:ins>
          </w:p>
        </w:tc>
        <w:tc>
          <w:tcPr>
            <w:tcW w:w="7783" w:type="dxa"/>
            <w:tcBorders>
              <w:left w:val="single" w:sz="4" w:space="0" w:color="000000"/>
              <w:right w:val="single" w:sz="4" w:space="0" w:color="000000"/>
            </w:tcBorders>
          </w:tcPr>
          <w:p w14:paraId="68C79591" w14:textId="77777777" w:rsidR="00B7202D" w:rsidRDefault="00B7202D">
            <w:pPr>
              <w:pStyle w:val="Tabletext"/>
              <w:rPr>
                <w:ins w:id="1614" w:author="Peter Dobson" w:date="2024-06-05T16:24:00Z" w16du:dateUtc="2024-06-05T15:24:00Z"/>
              </w:rPr>
              <w:pPrChange w:id="1615" w:author="Peter Dobson" w:date="2024-06-05T20:53:00Z" w16du:dateUtc="2024-06-05T19:53:00Z">
                <w:pPr>
                  <w:pStyle w:val="TableContents"/>
                </w:pPr>
              </w:pPrChange>
            </w:pPr>
            <w:ins w:id="1616" w:author="Peter Dobson" w:date="2024-06-05T16:24:00Z" w16du:dateUtc="2024-06-05T15:24:00Z">
              <w:r>
                <w:t>Supply voltage in volts. JSON object, unordered name/value pairs, where value is positive floating-point value. This property contains following sub properties:</w:t>
              </w:r>
            </w:ins>
          </w:p>
          <w:p w14:paraId="4BC1BCB5" w14:textId="77777777" w:rsidR="00B7202D" w:rsidRDefault="00B7202D">
            <w:pPr>
              <w:pStyle w:val="Tabletext"/>
              <w:numPr>
                <w:ilvl w:val="0"/>
                <w:numId w:val="137"/>
              </w:numPr>
              <w:rPr>
                <w:ins w:id="1617" w:author="Peter Dobson" w:date="2024-06-05T16:24:00Z" w16du:dateUtc="2024-06-05T15:24:00Z"/>
              </w:rPr>
              <w:pPrChange w:id="1618" w:author="Peter Dobson" w:date="2024-06-05T21:09:00Z" w16du:dateUtc="2024-06-05T20:09:00Z">
                <w:pPr>
                  <w:pStyle w:val="TableContents"/>
                  <w:numPr>
                    <w:numId w:val="81"/>
                  </w:numPr>
                  <w:tabs>
                    <w:tab w:val="num" w:pos="720"/>
                  </w:tabs>
                  <w:autoSpaceDN/>
                  <w:ind w:left="720" w:hanging="360"/>
                  <w:textAlignment w:val="auto"/>
                </w:pPr>
              </w:pPrChange>
            </w:pPr>
            <w:ins w:id="1619" w:author="Peter Dobson" w:date="2024-06-05T16:24:00Z" w16du:dateUtc="2024-06-05T15:24:00Z">
              <w:r>
                <w:t>’avg’ – last battery voltage, this value is required. On beacons it is recommended to use average value over one flash cycle.</w:t>
              </w:r>
            </w:ins>
          </w:p>
          <w:p w14:paraId="62714E35" w14:textId="77777777" w:rsidR="00B7202D" w:rsidRDefault="00B7202D">
            <w:pPr>
              <w:pStyle w:val="Tabletext"/>
              <w:numPr>
                <w:ilvl w:val="0"/>
                <w:numId w:val="137"/>
              </w:numPr>
              <w:rPr>
                <w:ins w:id="1620" w:author="Peter Dobson" w:date="2024-06-05T16:24:00Z" w16du:dateUtc="2024-06-05T15:24:00Z"/>
              </w:rPr>
              <w:pPrChange w:id="1621" w:author="Peter Dobson" w:date="2024-06-05T21:09:00Z" w16du:dateUtc="2024-06-05T20:09:00Z">
                <w:pPr>
                  <w:pStyle w:val="TableContents"/>
                  <w:numPr>
                    <w:numId w:val="81"/>
                  </w:numPr>
                  <w:tabs>
                    <w:tab w:val="num" w:pos="720"/>
                  </w:tabs>
                  <w:autoSpaceDN/>
                  <w:ind w:left="720" w:hanging="360"/>
                  <w:textAlignment w:val="auto"/>
                </w:pPr>
              </w:pPrChange>
            </w:pPr>
            <w:ins w:id="1622" w:author="Peter Dobson" w:date="2024-06-05T16:24:00Z" w16du:dateUtc="2024-06-05T15:24:00Z">
              <w:r>
                <w:t>’loaded’ – last measured battery voltage under load condition, optional.</w:t>
              </w:r>
            </w:ins>
          </w:p>
          <w:p w14:paraId="2FD23B05" w14:textId="77777777" w:rsidR="00B7202D" w:rsidRDefault="00B7202D">
            <w:pPr>
              <w:pStyle w:val="Tabletext"/>
              <w:numPr>
                <w:ilvl w:val="0"/>
                <w:numId w:val="137"/>
              </w:numPr>
              <w:rPr>
                <w:ins w:id="1623" w:author="Peter Dobson" w:date="2024-06-05T16:24:00Z" w16du:dateUtc="2024-06-05T15:24:00Z"/>
              </w:rPr>
              <w:pPrChange w:id="1624" w:author="Peter Dobson" w:date="2024-06-05T21:09:00Z" w16du:dateUtc="2024-06-05T20:09:00Z">
                <w:pPr>
                  <w:pStyle w:val="TableContents"/>
                  <w:numPr>
                    <w:numId w:val="81"/>
                  </w:numPr>
                  <w:tabs>
                    <w:tab w:val="num" w:pos="720"/>
                  </w:tabs>
                  <w:autoSpaceDN/>
                  <w:ind w:left="720" w:hanging="360"/>
                  <w:textAlignment w:val="auto"/>
                </w:pPr>
              </w:pPrChange>
            </w:pPr>
            <w:ins w:id="1625" w:author="Peter Dobson" w:date="2024-06-05T16:24:00Z" w16du:dateUtc="2024-06-05T15:24:00Z">
              <w:r>
                <w:t>’unloaded’ – last measured battery voltage under no-load condition, optional.</w:t>
              </w:r>
            </w:ins>
          </w:p>
          <w:p w14:paraId="2F2EFAA5" w14:textId="77777777" w:rsidR="00B7202D" w:rsidRDefault="00B7202D">
            <w:pPr>
              <w:pStyle w:val="Tabletext"/>
              <w:numPr>
                <w:ilvl w:val="0"/>
                <w:numId w:val="137"/>
              </w:numPr>
              <w:rPr>
                <w:ins w:id="1626" w:author="Peter Dobson" w:date="2024-06-05T16:24:00Z" w16du:dateUtc="2024-06-05T15:24:00Z"/>
              </w:rPr>
              <w:pPrChange w:id="1627" w:author="Peter Dobson" w:date="2024-06-05T21:09:00Z" w16du:dateUtc="2024-06-05T20:09:00Z">
                <w:pPr>
                  <w:pStyle w:val="TableContents"/>
                  <w:numPr>
                    <w:numId w:val="81"/>
                  </w:numPr>
                  <w:tabs>
                    <w:tab w:val="num" w:pos="720"/>
                  </w:tabs>
                  <w:autoSpaceDN/>
                  <w:ind w:left="720" w:hanging="360"/>
                  <w:textAlignment w:val="auto"/>
                </w:pPr>
              </w:pPrChange>
            </w:pPr>
            <w:ins w:id="1628" w:author="Peter Dobson" w:date="2024-06-05T16:24:00Z" w16du:dateUtc="2024-06-05T15:24:00Z">
              <w:r>
                <w:t>’max’ – maximum battery voltage under no-load condition in last 24 hour, optional.</w:t>
              </w:r>
            </w:ins>
          </w:p>
          <w:p w14:paraId="38525EE3" w14:textId="77777777" w:rsidR="00B7202D" w:rsidRDefault="00B7202D">
            <w:pPr>
              <w:pStyle w:val="Tabletext"/>
              <w:numPr>
                <w:ilvl w:val="0"/>
                <w:numId w:val="137"/>
              </w:numPr>
              <w:rPr>
                <w:ins w:id="1629" w:author="Peter Dobson" w:date="2024-06-05T16:24:00Z" w16du:dateUtc="2024-06-05T15:24:00Z"/>
              </w:rPr>
              <w:pPrChange w:id="1630" w:author="Peter Dobson" w:date="2024-06-05T21:09:00Z" w16du:dateUtc="2024-06-05T20:09:00Z">
                <w:pPr>
                  <w:pStyle w:val="TableContents"/>
                  <w:numPr>
                    <w:numId w:val="81"/>
                  </w:numPr>
                  <w:tabs>
                    <w:tab w:val="num" w:pos="720"/>
                  </w:tabs>
                  <w:autoSpaceDN/>
                  <w:ind w:left="720" w:hanging="360"/>
                  <w:textAlignment w:val="auto"/>
                </w:pPr>
              </w:pPrChange>
            </w:pPr>
            <w:ins w:id="1631" w:author="Peter Dobson" w:date="2024-06-05T16:24:00Z" w16du:dateUtc="2024-06-05T15:24:00Z">
              <w:r>
                <w:t>’min’ – minimum battery voltage under load condition in last 24 hours, optional.</w:t>
              </w:r>
            </w:ins>
          </w:p>
          <w:p w14:paraId="4B0F073A" w14:textId="77777777" w:rsidR="00B7202D" w:rsidRDefault="00B7202D">
            <w:pPr>
              <w:pStyle w:val="Tabletext"/>
              <w:numPr>
                <w:ilvl w:val="0"/>
                <w:numId w:val="137"/>
              </w:numPr>
              <w:rPr>
                <w:ins w:id="1632" w:author="Peter Dobson" w:date="2024-06-05T16:24:00Z" w16du:dateUtc="2024-06-05T15:24:00Z"/>
              </w:rPr>
              <w:pPrChange w:id="1633" w:author="Peter Dobson" w:date="2024-06-05T21:09:00Z" w16du:dateUtc="2024-06-05T20:09:00Z">
                <w:pPr>
                  <w:pStyle w:val="TableContents"/>
                  <w:numPr>
                    <w:numId w:val="81"/>
                  </w:numPr>
                  <w:tabs>
                    <w:tab w:val="num" w:pos="720"/>
                  </w:tabs>
                  <w:autoSpaceDN/>
                  <w:ind w:left="720" w:hanging="360"/>
                  <w:textAlignment w:val="auto"/>
                </w:pPr>
              </w:pPrChange>
            </w:pPr>
            <w:ins w:id="1634" w:author="Peter Dobson" w:date="2024-06-05T16:24:00Z" w16du:dateUtc="2024-06-05T15:24:00Z">
              <w:r>
                <w:t>’aux’ – secondary battery voltage, optional.</w:t>
              </w:r>
            </w:ins>
          </w:p>
        </w:tc>
      </w:tr>
      <w:tr w:rsidR="00B7202D" w14:paraId="759303C4" w14:textId="77777777" w:rsidTr="00476766">
        <w:trPr>
          <w:ins w:id="1635" w:author="Peter Dobson" w:date="2024-06-05T16:24:00Z"/>
        </w:trPr>
        <w:tc>
          <w:tcPr>
            <w:tcW w:w="1855" w:type="dxa"/>
            <w:tcBorders>
              <w:left w:val="single" w:sz="4" w:space="0" w:color="000000"/>
            </w:tcBorders>
          </w:tcPr>
          <w:p w14:paraId="63B8A5DA" w14:textId="77777777" w:rsidR="00B7202D" w:rsidRDefault="00B7202D">
            <w:pPr>
              <w:pStyle w:val="Tableheading"/>
              <w:rPr>
                <w:ins w:id="1636" w:author="Peter Dobson" w:date="2024-06-05T16:24:00Z" w16du:dateUtc="2024-06-05T15:24:00Z"/>
              </w:rPr>
              <w:pPrChange w:id="1637" w:author="Peter Dobson" w:date="2024-06-05T20:53:00Z" w16du:dateUtc="2024-06-05T19:53:00Z">
                <w:pPr>
                  <w:pStyle w:val="TableContents"/>
                  <w:keepNext/>
                </w:pPr>
              </w:pPrChange>
            </w:pPr>
            <w:ins w:id="1638" w:author="Peter Dobson" w:date="2024-06-05T16:24:00Z" w16du:dateUtc="2024-06-05T15:24:00Z">
              <w:r>
                <w:t>Required:</w:t>
              </w:r>
            </w:ins>
          </w:p>
        </w:tc>
        <w:tc>
          <w:tcPr>
            <w:tcW w:w="7783" w:type="dxa"/>
            <w:tcBorders>
              <w:left w:val="single" w:sz="4" w:space="0" w:color="000000"/>
              <w:right w:val="single" w:sz="4" w:space="0" w:color="000000"/>
            </w:tcBorders>
          </w:tcPr>
          <w:p w14:paraId="3DBF7908" w14:textId="77777777" w:rsidR="00B7202D" w:rsidRDefault="00B7202D">
            <w:pPr>
              <w:pStyle w:val="Tabletext"/>
              <w:rPr>
                <w:ins w:id="1639" w:author="Peter Dobson" w:date="2024-06-05T16:24:00Z" w16du:dateUtc="2024-06-05T15:24:00Z"/>
              </w:rPr>
              <w:pPrChange w:id="1640" w:author="Peter Dobson" w:date="2024-06-05T20:53:00Z" w16du:dateUtc="2024-06-05T19:53:00Z">
                <w:pPr>
                  <w:pStyle w:val="TableContents"/>
                </w:pPr>
              </w:pPrChange>
            </w:pPr>
            <w:ins w:id="1641" w:author="Peter Dobson" w:date="2024-06-05T16:24:00Z" w16du:dateUtc="2024-06-05T15:24:00Z">
              <w:r>
                <w:t>Optional, only on devices which can measure supply voltage.</w:t>
              </w:r>
            </w:ins>
          </w:p>
        </w:tc>
      </w:tr>
      <w:tr w:rsidR="00B7202D" w14:paraId="55DBE169" w14:textId="77777777" w:rsidTr="00476766">
        <w:trPr>
          <w:ins w:id="1642" w:author="Peter Dobson" w:date="2024-06-05T16:24:00Z"/>
        </w:trPr>
        <w:tc>
          <w:tcPr>
            <w:tcW w:w="1855" w:type="dxa"/>
            <w:tcBorders>
              <w:left w:val="single" w:sz="4" w:space="0" w:color="000000"/>
              <w:bottom w:val="single" w:sz="4" w:space="0" w:color="000000"/>
            </w:tcBorders>
          </w:tcPr>
          <w:p w14:paraId="24046A92" w14:textId="77777777" w:rsidR="00B7202D" w:rsidRDefault="00B7202D">
            <w:pPr>
              <w:pStyle w:val="Tableheading"/>
              <w:rPr>
                <w:ins w:id="1643" w:author="Peter Dobson" w:date="2024-06-05T16:24:00Z" w16du:dateUtc="2024-06-05T15:24:00Z"/>
              </w:rPr>
              <w:pPrChange w:id="1644" w:author="Peter Dobson" w:date="2024-06-05T20:53:00Z" w16du:dateUtc="2024-06-05T19:53:00Z">
                <w:pPr>
                  <w:pStyle w:val="TableContents"/>
                </w:pPr>
              </w:pPrChange>
            </w:pPr>
            <w:ins w:id="1645" w:author="Peter Dobson" w:date="2024-06-05T16:24:00Z" w16du:dateUtc="2024-06-05T15:24:00Z">
              <w:r>
                <w:t>Example:</w:t>
              </w:r>
            </w:ins>
          </w:p>
        </w:tc>
        <w:tc>
          <w:tcPr>
            <w:tcW w:w="7783" w:type="dxa"/>
            <w:tcBorders>
              <w:left w:val="single" w:sz="4" w:space="0" w:color="000000"/>
              <w:bottom w:val="single" w:sz="4" w:space="0" w:color="000000"/>
              <w:right w:val="single" w:sz="4" w:space="0" w:color="000000"/>
            </w:tcBorders>
          </w:tcPr>
          <w:p w14:paraId="587919F6" w14:textId="77777777" w:rsidR="00B7202D" w:rsidRDefault="00B7202D">
            <w:pPr>
              <w:pStyle w:val="Tabletext"/>
              <w:rPr>
                <w:ins w:id="1646" w:author="Peter Dobson" w:date="2024-06-05T16:24:00Z" w16du:dateUtc="2024-06-05T15:24:00Z"/>
              </w:rPr>
              <w:pPrChange w:id="1647" w:author="Peter Dobson" w:date="2024-06-05T20:53:00Z" w16du:dateUtc="2024-06-05T19:53:00Z">
                <w:pPr>
                  <w:pStyle w:val="Code"/>
                </w:pPr>
              </w:pPrChange>
            </w:pPr>
            <w:ins w:id="1648" w:author="Peter Dobson" w:date="2024-06-05T16:24:00Z" w16du:dateUtc="2024-06-05T15:24:00Z">
              <w:r>
                <w:t>"voltage":</w:t>
              </w:r>
            </w:ins>
          </w:p>
          <w:p w14:paraId="38E5D1AD" w14:textId="77777777" w:rsidR="00B7202D" w:rsidRDefault="00B7202D">
            <w:pPr>
              <w:pStyle w:val="Tabletext"/>
              <w:rPr>
                <w:ins w:id="1649" w:author="Peter Dobson" w:date="2024-06-05T16:24:00Z" w16du:dateUtc="2024-06-05T15:24:00Z"/>
              </w:rPr>
              <w:pPrChange w:id="1650" w:author="Peter Dobson" w:date="2024-06-05T20:53:00Z" w16du:dateUtc="2024-06-05T19:53:00Z">
                <w:pPr>
                  <w:pStyle w:val="Code"/>
                </w:pPr>
              </w:pPrChange>
            </w:pPr>
            <w:ins w:id="1651" w:author="Peter Dobson" w:date="2024-06-05T16:24:00Z" w16du:dateUtc="2024-06-05T15:24:00Z">
              <w:r>
                <w:t>{</w:t>
              </w:r>
            </w:ins>
          </w:p>
          <w:p w14:paraId="63A9B57C" w14:textId="77777777" w:rsidR="00B7202D" w:rsidRDefault="00B7202D">
            <w:pPr>
              <w:pStyle w:val="Tabletext"/>
              <w:rPr>
                <w:ins w:id="1652" w:author="Peter Dobson" w:date="2024-06-05T16:24:00Z" w16du:dateUtc="2024-06-05T15:24:00Z"/>
              </w:rPr>
              <w:pPrChange w:id="1653" w:author="Peter Dobson" w:date="2024-06-05T20:53:00Z" w16du:dateUtc="2024-06-05T19:53:00Z">
                <w:pPr>
                  <w:pStyle w:val="Code"/>
                </w:pPr>
              </w:pPrChange>
            </w:pPr>
            <w:ins w:id="1654" w:author="Peter Dobson" w:date="2024-06-05T16:24:00Z" w16du:dateUtc="2024-06-05T15:24:00Z">
              <w:r>
                <w:t>  "avg": 12.3,</w:t>
              </w:r>
            </w:ins>
          </w:p>
          <w:p w14:paraId="00A43582" w14:textId="77777777" w:rsidR="00B7202D" w:rsidRDefault="00B7202D">
            <w:pPr>
              <w:pStyle w:val="Tabletext"/>
              <w:rPr>
                <w:ins w:id="1655" w:author="Peter Dobson" w:date="2024-06-05T16:24:00Z" w16du:dateUtc="2024-06-05T15:24:00Z"/>
              </w:rPr>
              <w:pPrChange w:id="1656" w:author="Peter Dobson" w:date="2024-06-05T20:53:00Z" w16du:dateUtc="2024-06-05T19:53:00Z">
                <w:pPr>
                  <w:pStyle w:val="Code"/>
                </w:pPr>
              </w:pPrChange>
            </w:pPr>
            <w:ins w:id="1657" w:author="Peter Dobson" w:date="2024-06-05T16:24:00Z" w16du:dateUtc="2024-06-05T15:24:00Z">
              <w:r>
                <w:t>  "loaded": 12.1,</w:t>
              </w:r>
            </w:ins>
          </w:p>
          <w:p w14:paraId="36A57F70" w14:textId="77777777" w:rsidR="00B7202D" w:rsidRDefault="00B7202D">
            <w:pPr>
              <w:pStyle w:val="Tabletext"/>
              <w:rPr>
                <w:ins w:id="1658" w:author="Peter Dobson" w:date="2024-06-05T16:24:00Z" w16du:dateUtc="2024-06-05T15:24:00Z"/>
              </w:rPr>
              <w:pPrChange w:id="1659" w:author="Peter Dobson" w:date="2024-06-05T20:53:00Z" w16du:dateUtc="2024-06-05T19:53:00Z">
                <w:pPr>
                  <w:pStyle w:val="Code"/>
                </w:pPr>
              </w:pPrChange>
            </w:pPr>
            <w:ins w:id="1660" w:author="Peter Dobson" w:date="2024-06-05T16:24:00Z" w16du:dateUtc="2024-06-05T15:24:00Z">
              <w:r>
                <w:t>  "unloaded": 12.5,</w:t>
              </w:r>
            </w:ins>
          </w:p>
          <w:p w14:paraId="0616C2E9" w14:textId="77777777" w:rsidR="00B7202D" w:rsidRDefault="00B7202D">
            <w:pPr>
              <w:pStyle w:val="Tabletext"/>
              <w:rPr>
                <w:ins w:id="1661" w:author="Peter Dobson" w:date="2024-06-05T16:24:00Z" w16du:dateUtc="2024-06-05T15:24:00Z"/>
              </w:rPr>
              <w:pPrChange w:id="1662" w:author="Peter Dobson" w:date="2024-06-05T20:53:00Z" w16du:dateUtc="2024-06-05T19:53:00Z">
                <w:pPr>
                  <w:pStyle w:val="Code"/>
                </w:pPr>
              </w:pPrChange>
            </w:pPr>
            <w:ins w:id="1663" w:author="Peter Dobson" w:date="2024-06-05T16:24:00Z" w16du:dateUtc="2024-06-05T15:24:00Z">
              <w:r>
                <w:t>  "max":13.3,</w:t>
              </w:r>
            </w:ins>
          </w:p>
          <w:p w14:paraId="32400DB5" w14:textId="77777777" w:rsidR="00B7202D" w:rsidRDefault="00B7202D">
            <w:pPr>
              <w:pStyle w:val="Tabletext"/>
              <w:rPr>
                <w:ins w:id="1664" w:author="Peter Dobson" w:date="2024-06-05T16:24:00Z" w16du:dateUtc="2024-06-05T15:24:00Z"/>
              </w:rPr>
              <w:pPrChange w:id="1665" w:author="Peter Dobson" w:date="2024-06-05T20:53:00Z" w16du:dateUtc="2024-06-05T19:53:00Z">
                <w:pPr>
                  <w:pStyle w:val="Code"/>
                </w:pPr>
              </w:pPrChange>
            </w:pPr>
            <w:ins w:id="1666" w:author="Peter Dobson" w:date="2024-06-05T16:24:00Z" w16du:dateUtc="2024-06-05T15:24:00Z">
              <w:r>
                <w:t>  "min":11.5</w:t>
              </w:r>
            </w:ins>
          </w:p>
          <w:p w14:paraId="5E5AA0E9" w14:textId="77777777" w:rsidR="00B7202D" w:rsidRDefault="00B7202D">
            <w:pPr>
              <w:pStyle w:val="Tabletext"/>
              <w:rPr>
                <w:ins w:id="1667" w:author="Peter Dobson" w:date="2024-06-05T16:24:00Z" w16du:dateUtc="2024-06-05T15:24:00Z"/>
              </w:rPr>
              <w:pPrChange w:id="1668" w:author="Peter Dobson" w:date="2024-06-05T20:53:00Z" w16du:dateUtc="2024-06-05T19:53:00Z">
                <w:pPr>
                  <w:pStyle w:val="Code"/>
                </w:pPr>
              </w:pPrChange>
            </w:pPr>
            <w:ins w:id="1669" w:author="Peter Dobson" w:date="2024-06-05T16:24:00Z" w16du:dateUtc="2024-06-05T15:24:00Z">
              <w:r>
                <w:t>}</w:t>
              </w:r>
            </w:ins>
          </w:p>
        </w:tc>
      </w:tr>
    </w:tbl>
    <w:p w14:paraId="44FB6FAB" w14:textId="3DC08ED3" w:rsidR="00AE2C6E" w:rsidRDefault="00100DB1">
      <w:pPr>
        <w:pStyle w:val="AppendixHead4"/>
        <w:rPr>
          <w:ins w:id="1670" w:author="Peter Dobson" w:date="2024-06-05T16:25:00Z" w16du:dateUtc="2024-06-05T15:25:00Z"/>
        </w:rPr>
        <w:pPrChange w:id="1671" w:author="Peter Dobson" w:date="2024-06-05T16:25:00Z" w16du:dateUtc="2024-06-05T15:25:00Z">
          <w:pPr>
            <w:pStyle w:val="BodyText"/>
          </w:pPr>
        </w:pPrChange>
      </w:pPr>
      <w:ins w:id="1672" w:author="Peter Dobson" w:date="2024-06-05T16:25:00Z" w16du:dateUtc="2024-06-05T15:25:00Z">
        <w:r>
          <w:t>Beacon power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8259C" w14:paraId="01BCE7A0" w14:textId="77777777" w:rsidTr="00476766">
        <w:trPr>
          <w:ins w:id="1673" w:author="Peter Dobson" w:date="2024-06-05T16:25:00Z"/>
        </w:trPr>
        <w:tc>
          <w:tcPr>
            <w:tcW w:w="1855" w:type="dxa"/>
            <w:tcBorders>
              <w:top w:val="single" w:sz="4" w:space="0" w:color="000000"/>
              <w:left w:val="single" w:sz="4" w:space="0" w:color="000000"/>
            </w:tcBorders>
          </w:tcPr>
          <w:p w14:paraId="75EFC35B" w14:textId="77777777" w:rsidR="00D8259C" w:rsidRDefault="00D8259C">
            <w:pPr>
              <w:pStyle w:val="Tableheading"/>
              <w:rPr>
                <w:ins w:id="1674" w:author="Peter Dobson" w:date="2024-06-05T16:25:00Z" w16du:dateUtc="2024-06-05T15:25:00Z"/>
              </w:rPr>
              <w:pPrChange w:id="1675" w:author="Peter Dobson" w:date="2024-06-05T20:53:00Z" w16du:dateUtc="2024-06-05T19:53:00Z">
                <w:pPr>
                  <w:pStyle w:val="TableContents"/>
                  <w:keepNext/>
                </w:pPr>
              </w:pPrChange>
            </w:pPr>
            <w:ins w:id="1676" w:author="Peter Dobson" w:date="2024-06-05T16:25:00Z" w16du:dateUtc="2024-06-05T15:25:00Z">
              <w:r>
                <w:t>Property name:</w:t>
              </w:r>
            </w:ins>
          </w:p>
        </w:tc>
        <w:tc>
          <w:tcPr>
            <w:tcW w:w="7783" w:type="dxa"/>
            <w:tcBorders>
              <w:top w:val="single" w:sz="4" w:space="0" w:color="000000"/>
              <w:left w:val="single" w:sz="4" w:space="0" w:color="000000"/>
              <w:right w:val="single" w:sz="4" w:space="0" w:color="000000"/>
            </w:tcBorders>
          </w:tcPr>
          <w:p w14:paraId="0A267E03" w14:textId="77777777" w:rsidR="00D8259C" w:rsidRDefault="00D8259C">
            <w:pPr>
              <w:pStyle w:val="Tabletext"/>
              <w:rPr>
                <w:ins w:id="1677" w:author="Peter Dobson" w:date="2024-06-05T16:25:00Z" w16du:dateUtc="2024-06-05T15:25:00Z"/>
              </w:rPr>
              <w:pPrChange w:id="1678" w:author="Peter Dobson" w:date="2024-06-05T20:53:00Z" w16du:dateUtc="2024-06-05T19:53:00Z">
                <w:pPr>
                  <w:pStyle w:val="TableContents"/>
                </w:pPr>
              </w:pPrChange>
            </w:pPr>
            <w:ins w:id="1679" w:author="Peter Dobson" w:date="2024-06-05T16:25:00Z" w16du:dateUtc="2024-06-05T15:25:00Z">
              <w:r>
                <w:t>’beaconPower’</w:t>
              </w:r>
            </w:ins>
          </w:p>
        </w:tc>
      </w:tr>
      <w:tr w:rsidR="00D8259C" w14:paraId="65858C0D" w14:textId="77777777" w:rsidTr="00476766">
        <w:trPr>
          <w:ins w:id="1680" w:author="Peter Dobson" w:date="2024-06-05T16:25:00Z"/>
        </w:trPr>
        <w:tc>
          <w:tcPr>
            <w:tcW w:w="1855" w:type="dxa"/>
            <w:tcBorders>
              <w:left w:val="single" w:sz="4" w:space="0" w:color="000000"/>
            </w:tcBorders>
          </w:tcPr>
          <w:p w14:paraId="470E90E2" w14:textId="77777777" w:rsidR="00D8259C" w:rsidRDefault="00D8259C">
            <w:pPr>
              <w:pStyle w:val="Tableheading"/>
              <w:rPr>
                <w:ins w:id="1681" w:author="Peter Dobson" w:date="2024-06-05T16:25:00Z" w16du:dateUtc="2024-06-05T15:25:00Z"/>
              </w:rPr>
              <w:pPrChange w:id="1682" w:author="Peter Dobson" w:date="2024-06-05T20:53:00Z" w16du:dateUtc="2024-06-05T19:53:00Z">
                <w:pPr>
                  <w:pStyle w:val="TableContents"/>
                  <w:keepNext/>
                </w:pPr>
              </w:pPrChange>
            </w:pPr>
            <w:ins w:id="1683" w:author="Peter Dobson" w:date="2024-06-05T16:25:00Z" w16du:dateUtc="2024-06-05T15:25:00Z">
              <w:r>
                <w:t>Description:</w:t>
              </w:r>
            </w:ins>
          </w:p>
        </w:tc>
        <w:tc>
          <w:tcPr>
            <w:tcW w:w="7783" w:type="dxa"/>
            <w:tcBorders>
              <w:left w:val="single" w:sz="4" w:space="0" w:color="000000"/>
              <w:right w:val="single" w:sz="4" w:space="0" w:color="000000"/>
            </w:tcBorders>
          </w:tcPr>
          <w:p w14:paraId="14D90AF1" w14:textId="77777777" w:rsidR="00D8259C" w:rsidRDefault="00D8259C">
            <w:pPr>
              <w:pStyle w:val="Tabletext"/>
              <w:rPr>
                <w:ins w:id="1684" w:author="Peter Dobson" w:date="2024-06-05T16:25:00Z" w16du:dateUtc="2024-06-05T15:25:00Z"/>
              </w:rPr>
              <w:pPrChange w:id="1685" w:author="Peter Dobson" w:date="2024-06-05T20:53:00Z" w16du:dateUtc="2024-06-05T19:53:00Z">
                <w:pPr>
                  <w:pStyle w:val="TableContents"/>
                </w:pPr>
              </w:pPrChange>
            </w:pPr>
            <w:ins w:id="1686" w:author="Peter Dobson" w:date="2024-06-05T16:25:00Z" w16du:dateUtc="2024-06-05T15:25:00Z">
              <w:r>
                <w:t>Beacon power consumption during flash cycle, measured in watts (W). Positive floating-point number.</w:t>
              </w:r>
            </w:ins>
          </w:p>
        </w:tc>
      </w:tr>
      <w:tr w:rsidR="00D8259C" w14:paraId="03FB9677" w14:textId="77777777" w:rsidTr="00476766">
        <w:trPr>
          <w:ins w:id="1687" w:author="Peter Dobson" w:date="2024-06-05T16:25:00Z"/>
        </w:trPr>
        <w:tc>
          <w:tcPr>
            <w:tcW w:w="1855" w:type="dxa"/>
            <w:tcBorders>
              <w:left w:val="single" w:sz="4" w:space="0" w:color="000000"/>
            </w:tcBorders>
          </w:tcPr>
          <w:p w14:paraId="4F5ABA05" w14:textId="77777777" w:rsidR="00D8259C" w:rsidRDefault="00D8259C">
            <w:pPr>
              <w:pStyle w:val="Tableheading"/>
              <w:rPr>
                <w:ins w:id="1688" w:author="Peter Dobson" w:date="2024-06-05T16:25:00Z" w16du:dateUtc="2024-06-05T15:25:00Z"/>
              </w:rPr>
              <w:pPrChange w:id="1689" w:author="Peter Dobson" w:date="2024-06-05T20:53:00Z" w16du:dateUtc="2024-06-05T19:53:00Z">
                <w:pPr>
                  <w:pStyle w:val="TableContents"/>
                  <w:keepNext/>
                </w:pPr>
              </w:pPrChange>
            </w:pPr>
            <w:ins w:id="1690" w:author="Peter Dobson" w:date="2024-06-05T16:25:00Z" w16du:dateUtc="2024-06-05T15:25:00Z">
              <w:r>
                <w:t>Required:</w:t>
              </w:r>
            </w:ins>
          </w:p>
        </w:tc>
        <w:tc>
          <w:tcPr>
            <w:tcW w:w="7783" w:type="dxa"/>
            <w:tcBorders>
              <w:left w:val="single" w:sz="4" w:space="0" w:color="000000"/>
              <w:right w:val="single" w:sz="4" w:space="0" w:color="000000"/>
            </w:tcBorders>
          </w:tcPr>
          <w:p w14:paraId="669F2FD9" w14:textId="77777777" w:rsidR="00D8259C" w:rsidRDefault="00D8259C">
            <w:pPr>
              <w:pStyle w:val="Tabletext"/>
              <w:rPr>
                <w:ins w:id="1691" w:author="Peter Dobson" w:date="2024-06-05T16:25:00Z" w16du:dateUtc="2024-06-05T15:25:00Z"/>
              </w:rPr>
              <w:pPrChange w:id="1692" w:author="Peter Dobson" w:date="2024-06-05T20:53:00Z" w16du:dateUtc="2024-06-05T19:53:00Z">
                <w:pPr>
                  <w:pStyle w:val="TableContents"/>
                </w:pPr>
              </w:pPrChange>
            </w:pPr>
            <w:ins w:id="1693" w:author="Peter Dobson" w:date="2024-06-05T16:25:00Z" w16du:dateUtc="2024-06-05T15:25:00Z">
              <w:r>
                <w:t>Optional, only on devices which can measure beacon power consumption during flash cycle.</w:t>
              </w:r>
            </w:ins>
          </w:p>
        </w:tc>
      </w:tr>
      <w:tr w:rsidR="00D8259C" w14:paraId="6F06A784" w14:textId="77777777" w:rsidTr="00476766">
        <w:trPr>
          <w:ins w:id="1694" w:author="Peter Dobson" w:date="2024-06-05T16:25:00Z"/>
        </w:trPr>
        <w:tc>
          <w:tcPr>
            <w:tcW w:w="1855" w:type="dxa"/>
            <w:tcBorders>
              <w:left w:val="single" w:sz="4" w:space="0" w:color="000000"/>
              <w:bottom w:val="single" w:sz="4" w:space="0" w:color="000000"/>
            </w:tcBorders>
          </w:tcPr>
          <w:p w14:paraId="65C805A8" w14:textId="77777777" w:rsidR="00D8259C" w:rsidRDefault="00D8259C">
            <w:pPr>
              <w:pStyle w:val="Tableheading"/>
              <w:rPr>
                <w:ins w:id="1695" w:author="Peter Dobson" w:date="2024-06-05T16:25:00Z" w16du:dateUtc="2024-06-05T15:25:00Z"/>
              </w:rPr>
              <w:pPrChange w:id="1696" w:author="Peter Dobson" w:date="2024-06-05T20:53:00Z" w16du:dateUtc="2024-06-05T19:53:00Z">
                <w:pPr>
                  <w:pStyle w:val="TableContents"/>
                </w:pPr>
              </w:pPrChange>
            </w:pPr>
            <w:ins w:id="1697" w:author="Peter Dobson" w:date="2024-06-05T16:25:00Z" w16du:dateUtc="2024-06-05T15:25:00Z">
              <w:r>
                <w:t>Example:</w:t>
              </w:r>
            </w:ins>
          </w:p>
        </w:tc>
        <w:tc>
          <w:tcPr>
            <w:tcW w:w="7783" w:type="dxa"/>
            <w:tcBorders>
              <w:left w:val="single" w:sz="4" w:space="0" w:color="000000"/>
              <w:bottom w:val="single" w:sz="4" w:space="0" w:color="000000"/>
              <w:right w:val="single" w:sz="4" w:space="0" w:color="000000"/>
            </w:tcBorders>
          </w:tcPr>
          <w:p w14:paraId="458DE13C" w14:textId="77777777" w:rsidR="00D8259C" w:rsidRDefault="00D8259C">
            <w:pPr>
              <w:pStyle w:val="Tabletext"/>
              <w:rPr>
                <w:ins w:id="1698" w:author="Peter Dobson" w:date="2024-06-05T16:25:00Z" w16du:dateUtc="2024-06-05T15:25:00Z"/>
              </w:rPr>
              <w:pPrChange w:id="1699" w:author="Peter Dobson" w:date="2024-06-05T20:53:00Z" w16du:dateUtc="2024-06-05T19:53:00Z">
                <w:pPr>
                  <w:pStyle w:val="Code"/>
                </w:pPr>
              </w:pPrChange>
            </w:pPr>
            <w:ins w:id="1700" w:author="Peter Dobson" w:date="2024-06-05T16:25:00Z" w16du:dateUtc="2024-06-05T15:25:00Z">
              <w:r>
                <w:t>"beaconPower": 5.3</w:t>
              </w:r>
            </w:ins>
          </w:p>
        </w:tc>
      </w:tr>
    </w:tbl>
    <w:p w14:paraId="07C6D95B" w14:textId="76B70FEF" w:rsidR="00100DB1" w:rsidRDefault="00E94243">
      <w:pPr>
        <w:pStyle w:val="AppendixHead4"/>
        <w:rPr>
          <w:ins w:id="1701" w:author="Peter Dobson" w:date="2024-06-05T16:26:00Z" w16du:dateUtc="2024-06-05T15:26:00Z"/>
        </w:rPr>
        <w:pPrChange w:id="1702" w:author="Peter Dobson" w:date="2024-06-05T16:26:00Z" w16du:dateUtc="2024-06-05T15:26:00Z">
          <w:pPr>
            <w:pStyle w:val="BodyText"/>
          </w:pPr>
        </w:pPrChange>
      </w:pPr>
      <w:ins w:id="1703" w:author="Peter Dobson" w:date="2024-06-05T16:26:00Z" w16du:dateUtc="2024-06-05T15:26:00Z">
        <w:r w:rsidRPr="00E94243">
          <w:t>Accumulated solar charge during last 24 hours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8157F" w14:paraId="201DE9DA" w14:textId="77777777" w:rsidTr="00476766">
        <w:trPr>
          <w:ins w:id="1704" w:author="Peter Dobson" w:date="2024-06-05T16:26:00Z"/>
        </w:trPr>
        <w:tc>
          <w:tcPr>
            <w:tcW w:w="1855" w:type="dxa"/>
            <w:tcBorders>
              <w:top w:val="single" w:sz="4" w:space="0" w:color="000000"/>
              <w:left w:val="single" w:sz="4" w:space="0" w:color="000000"/>
            </w:tcBorders>
          </w:tcPr>
          <w:p w14:paraId="54AB19D7" w14:textId="77777777" w:rsidR="0008157F" w:rsidRDefault="0008157F">
            <w:pPr>
              <w:pStyle w:val="Tableheading"/>
              <w:rPr>
                <w:ins w:id="1705" w:author="Peter Dobson" w:date="2024-06-05T16:26:00Z" w16du:dateUtc="2024-06-05T15:26:00Z"/>
              </w:rPr>
              <w:pPrChange w:id="1706" w:author="Peter Dobson" w:date="2024-06-05T20:53:00Z" w16du:dateUtc="2024-06-05T19:53:00Z">
                <w:pPr>
                  <w:pStyle w:val="TableContents"/>
                  <w:keepNext/>
                </w:pPr>
              </w:pPrChange>
            </w:pPr>
            <w:ins w:id="1707" w:author="Peter Dobson" w:date="2024-06-05T16:26:00Z" w16du:dateUtc="2024-06-05T15:26:00Z">
              <w:r>
                <w:t>Property name:</w:t>
              </w:r>
            </w:ins>
          </w:p>
        </w:tc>
        <w:tc>
          <w:tcPr>
            <w:tcW w:w="7783" w:type="dxa"/>
            <w:tcBorders>
              <w:top w:val="single" w:sz="4" w:space="0" w:color="000000"/>
              <w:left w:val="single" w:sz="4" w:space="0" w:color="000000"/>
              <w:right w:val="single" w:sz="4" w:space="0" w:color="000000"/>
            </w:tcBorders>
          </w:tcPr>
          <w:p w14:paraId="430B35DB" w14:textId="77777777" w:rsidR="0008157F" w:rsidRDefault="0008157F">
            <w:pPr>
              <w:pStyle w:val="Tabletext"/>
              <w:rPr>
                <w:ins w:id="1708" w:author="Peter Dobson" w:date="2024-06-05T16:26:00Z" w16du:dateUtc="2024-06-05T15:26:00Z"/>
              </w:rPr>
              <w:pPrChange w:id="1709" w:author="Peter Dobson" w:date="2024-06-05T20:53:00Z" w16du:dateUtc="2024-06-05T19:53:00Z">
                <w:pPr>
                  <w:pStyle w:val="TableContents"/>
                </w:pPr>
              </w:pPrChange>
            </w:pPr>
            <w:ins w:id="1710" w:author="Peter Dobson" w:date="2024-06-05T16:26:00Z" w16du:dateUtc="2024-06-05T15:26:00Z">
              <w:r>
                <w:t>’solarCharge’</w:t>
              </w:r>
            </w:ins>
          </w:p>
        </w:tc>
      </w:tr>
      <w:tr w:rsidR="0008157F" w14:paraId="0761E2B4" w14:textId="77777777" w:rsidTr="00476766">
        <w:trPr>
          <w:ins w:id="1711" w:author="Peter Dobson" w:date="2024-06-05T16:26:00Z"/>
        </w:trPr>
        <w:tc>
          <w:tcPr>
            <w:tcW w:w="1855" w:type="dxa"/>
            <w:tcBorders>
              <w:left w:val="single" w:sz="4" w:space="0" w:color="000000"/>
            </w:tcBorders>
          </w:tcPr>
          <w:p w14:paraId="36A11B20" w14:textId="77777777" w:rsidR="0008157F" w:rsidRDefault="0008157F">
            <w:pPr>
              <w:pStyle w:val="Tableheading"/>
              <w:rPr>
                <w:ins w:id="1712" w:author="Peter Dobson" w:date="2024-06-05T16:26:00Z" w16du:dateUtc="2024-06-05T15:26:00Z"/>
              </w:rPr>
              <w:pPrChange w:id="1713" w:author="Peter Dobson" w:date="2024-06-05T20:53:00Z" w16du:dateUtc="2024-06-05T19:53:00Z">
                <w:pPr>
                  <w:pStyle w:val="TableContents"/>
                  <w:keepNext/>
                </w:pPr>
              </w:pPrChange>
            </w:pPr>
            <w:ins w:id="1714" w:author="Peter Dobson" w:date="2024-06-05T16:26:00Z" w16du:dateUtc="2024-06-05T15:26:00Z">
              <w:r>
                <w:t>Description:</w:t>
              </w:r>
            </w:ins>
          </w:p>
        </w:tc>
        <w:tc>
          <w:tcPr>
            <w:tcW w:w="7783" w:type="dxa"/>
            <w:tcBorders>
              <w:left w:val="single" w:sz="4" w:space="0" w:color="000000"/>
              <w:right w:val="single" w:sz="4" w:space="0" w:color="000000"/>
            </w:tcBorders>
          </w:tcPr>
          <w:p w14:paraId="5D9A66AD" w14:textId="77777777" w:rsidR="0008157F" w:rsidRDefault="0008157F">
            <w:pPr>
              <w:pStyle w:val="Tabletext"/>
              <w:rPr>
                <w:ins w:id="1715" w:author="Peter Dobson" w:date="2024-06-05T16:26:00Z" w16du:dateUtc="2024-06-05T15:26:00Z"/>
              </w:rPr>
              <w:pPrChange w:id="1716" w:author="Peter Dobson" w:date="2024-06-05T20:53:00Z" w16du:dateUtc="2024-06-05T19:53:00Z">
                <w:pPr>
                  <w:pStyle w:val="TableContents"/>
                </w:pPr>
              </w:pPrChange>
            </w:pPr>
            <w:ins w:id="1717" w:author="Peter Dobson" w:date="2024-06-05T16:26:00Z" w16du:dateUtc="2024-06-05T15:26:00Z">
              <w:r>
                <w:t>Solar charge value in watt-hours (Wh). The value is a floating-point number. Positive and negative numbers are allowed. A positive number indicates accumulated charge, while a negative number indicates energy consumed from the battery. The indication of consumed energy is optional.</w:t>
              </w:r>
            </w:ins>
          </w:p>
        </w:tc>
      </w:tr>
      <w:tr w:rsidR="0008157F" w14:paraId="5F0E78F4" w14:textId="77777777" w:rsidTr="00476766">
        <w:trPr>
          <w:ins w:id="1718" w:author="Peter Dobson" w:date="2024-06-05T16:26:00Z"/>
        </w:trPr>
        <w:tc>
          <w:tcPr>
            <w:tcW w:w="1855" w:type="dxa"/>
            <w:tcBorders>
              <w:left w:val="single" w:sz="4" w:space="0" w:color="000000"/>
            </w:tcBorders>
          </w:tcPr>
          <w:p w14:paraId="5142BD6D" w14:textId="77777777" w:rsidR="0008157F" w:rsidRDefault="0008157F">
            <w:pPr>
              <w:pStyle w:val="Tableheading"/>
              <w:rPr>
                <w:ins w:id="1719" w:author="Peter Dobson" w:date="2024-06-05T16:26:00Z" w16du:dateUtc="2024-06-05T15:26:00Z"/>
              </w:rPr>
              <w:pPrChange w:id="1720" w:author="Peter Dobson" w:date="2024-06-05T20:53:00Z" w16du:dateUtc="2024-06-05T19:53:00Z">
                <w:pPr>
                  <w:pStyle w:val="TableContents"/>
                  <w:keepNext/>
                </w:pPr>
              </w:pPrChange>
            </w:pPr>
            <w:ins w:id="1721" w:author="Peter Dobson" w:date="2024-06-05T16:26:00Z" w16du:dateUtc="2024-06-05T15:26:00Z">
              <w:r>
                <w:t>Required:</w:t>
              </w:r>
            </w:ins>
          </w:p>
        </w:tc>
        <w:tc>
          <w:tcPr>
            <w:tcW w:w="7783" w:type="dxa"/>
            <w:tcBorders>
              <w:left w:val="single" w:sz="4" w:space="0" w:color="000000"/>
              <w:right w:val="single" w:sz="4" w:space="0" w:color="000000"/>
            </w:tcBorders>
          </w:tcPr>
          <w:p w14:paraId="0869D49E" w14:textId="77777777" w:rsidR="0008157F" w:rsidRDefault="0008157F">
            <w:pPr>
              <w:pStyle w:val="Tabletext"/>
              <w:rPr>
                <w:ins w:id="1722" w:author="Peter Dobson" w:date="2024-06-05T16:26:00Z" w16du:dateUtc="2024-06-05T15:26:00Z"/>
              </w:rPr>
              <w:pPrChange w:id="1723" w:author="Peter Dobson" w:date="2024-06-05T20:53:00Z" w16du:dateUtc="2024-06-05T19:53:00Z">
                <w:pPr>
                  <w:pStyle w:val="TableContents"/>
                </w:pPr>
              </w:pPrChange>
            </w:pPr>
            <w:ins w:id="1724" w:author="Peter Dobson" w:date="2024-06-05T16:26:00Z" w16du:dateUtc="2024-06-05T15:26:00Z">
              <w:r>
                <w:t>Optional, only on devices which can measure solar charge voltage.</w:t>
              </w:r>
            </w:ins>
          </w:p>
        </w:tc>
      </w:tr>
      <w:tr w:rsidR="0008157F" w14:paraId="08C82A52" w14:textId="77777777" w:rsidTr="00476766">
        <w:trPr>
          <w:ins w:id="1725" w:author="Peter Dobson" w:date="2024-06-05T16:26:00Z"/>
        </w:trPr>
        <w:tc>
          <w:tcPr>
            <w:tcW w:w="1855" w:type="dxa"/>
            <w:tcBorders>
              <w:left w:val="single" w:sz="4" w:space="0" w:color="000000"/>
              <w:bottom w:val="single" w:sz="4" w:space="0" w:color="000000"/>
            </w:tcBorders>
          </w:tcPr>
          <w:p w14:paraId="49431463" w14:textId="77777777" w:rsidR="0008157F" w:rsidRDefault="0008157F">
            <w:pPr>
              <w:pStyle w:val="Tableheading"/>
              <w:rPr>
                <w:ins w:id="1726" w:author="Peter Dobson" w:date="2024-06-05T16:26:00Z" w16du:dateUtc="2024-06-05T15:26:00Z"/>
              </w:rPr>
              <w:pPrChange w:id="1727" w:author="Peter Dobson" w:date="2024-06-05T20:53:00Z" w16du:dateUtc="2024-06-05T19:53:00Z">
                <w:pPr>
                  <w:pStyle w:val="TableContents"/>
                </w:pPr>
              </w:pPrChange>
            </w:pPr>
            <w:ins w:id="1728" w:author="Peter Dobson" w:date="2024-06-05T16:26:00Z" w16du:dateUtc="2024-06-05T15:26:00Z">
              <w:r>
                <w:t>Example:</w:t>
              </w:r>
            </w:ins>
          </w:p>
        </w:tc>
        <w:tc>
          <w:tcPr>
            <w:tcW w:w="7783" w:type="dxa"/>
            <w:tcBorders>
              <w:left w:val="single" w:sz="4" w:space="0" w:color="000000"/>
              <w:bottom w:val="single" w:sz="4" w:space="0" w:color="000000"/>
              <w:right w:val="single" w:sz="4" w:space="0" w:color="000000"/>
            </w:tcBorders>
          </w:tcPr>
          <w:p w14:paraId="2D71FB73" w14:textId="77777777" w:rsidR="0008157F" w:rsidRDefault="0008157F">
            <w:pPr>
              <w:pStyle w:val="Tabletext"/>
              <w:rPr>
                <w:ins w:id="1729" w:author="Peter Dobson" w:date="2024-06-05T16:26:00Z" w16du:dateUtc="2024-06-05T15:26:00Z"/>
              </w:rPr>
              <w:pPrChange w:id="1730" w:author="Peter Dobson" w:date="2024-06-05T20:53:00Z" w16du:dateUtc="2024-06-05T19:53:00Z">
                <w:pPr>
                  <w:pStyle w:val="Code"/>
                </w:pPr>
              </w:pPrChange>
            </w:pPr>
            <w:ins w:id="1731" w:author="Peter Dobson" w:date="2024-06-05T16:26:00Z" w16du:dateUtc="2024-06-05T15:26:00Z">
              <w:r>
                <w:t>"solarCharge": 10.1</w:t>
              </w:r>
            </w:ins>
          </w:p>
        </w:tc>
      </w:tr>
    </w:tbl>
    <w:p w14:paraId="69CA4688" w14:textId="77777777" w:rsidR="00107AC7" w:rsidRDefault="00107AC7">
      <w:pPr>
        <w:spacing w:after="200" w:line="276" w:lineRule="auto"/>
        <w:rPr>
          <w:ins w:id="1732" w:author="Peter Dobson" w:date="2024-06-05T21:09:00Z" w16du:dateUtc="2024-06-05T20:09:00Z"/>
          <w:rFonts w:eastAsia="Calibri" w:cs="Arial"/>
          <w:b/>
          <w:smallCaps/>
          <w:color w:val="00558C"/>
          <w:sz w:val="24"/>
          <w:lang w:eastAsia="en-GB"/>
        </w:rPr>
      </w:pPr>
      <w:ins w:id="1733" w:author="Peter Dobson" w:date="2024-06-05T21:09:00Z" w16du:dateUtc="2024-06-05T20:09:00Z">
        <w:r>
          <w:br w:type="page"/>
        </w:r>
      </w:ins>
    </w:p>
    <w:p w14:paraId="12FAACCC" w14:textId="2079554E" w:rsidR="00E94243" w:rsidRDefault="00412F5E">
      <w:pPr>
        <w:pStyle w:val="AppendixHead3"/>
        <w:rPr>
          <w:ins w:id="1734" w:author="Peter Dobson" w:date="2024-06-05T16:26:00Z" w16du:dateUtc="2024-06-05T15:26:00Z"/>
        </w:rPr>
        <w:pPrChange w:id="1735" w:author="Peter Dobson" w:date="2024-06-05T16:27:00Z" w16du:dateUtc="2024-06-05T15:27:00Z">
          <w:pPr>
            <w:pStyle w:val="BodyText"/>
          </w:pPr>
        </w:pPrChange>
      </w:pPr>
      <w:ins w:id="1736" w:author="Peter Dobson" w:date="2024-06-05T16:26:00Z" w16du:dateUtc="2024-06-05T15:26:00Z">
        <w:r>
          <w:t>Beacon data</w:t>
        </w:r>
      </w:ins>
    </w:p>
    <w:p w14:paraId="6BAFB1B1" w14:textId="48B2C394" w:rsidR="00412F5E" w:rsidRDefault="004E446F" w:rsidP="004E446F">
      <w:pPr>
        <w:pStyle w:val="AppendixHead4"/>
        <w:rPr>
          <w:ins w:id="1737" w:author="Peter Dobson" w:date="2024-06-05T16:27:00Z" w16du:dateUtc="2024-06-05T15:27:00Z"/>
        </w:rPr>
      </w:pPr>
      <w:ins w:id="1738" w:author="Peter Dobson" w:date="2024-06-05T16:27:00Z" w16du:dateUtc="2024-06-05T15:27:00Z">
        <w:r w:rsidRPr="004E446F">
          <w:t>Illumination counter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34220" w14:paraId="0417C3D6" w14:textId="77777777" w:rsidTr="00476766">
        <w:trPr>
          <w:ins w:id="1739" w:author="Peter Dobson" w:date="2024-06-05T16:27:00Z"/>
        </w:trPr>
        <w:tc>
          <w:tcPr>
            <w:tcW w:w="1855" w:type="dxa"/>
            <w:tcBorders>
              <w:top w:val="single" w:sz="4" w:space="0" w:color="000000"/>
              <w:left w:val="single" w:sz="4" w:space="0" w:color="000000"/>
            </w:tcBorders>
          </w:tcPr>
          <w:p w14:paraId="09B35F39" w14:textId="77777777" w:rsidR="00134220" w:rsidRDefault="00134220">
            <w:pPr>
              <w:pStyle w:val="Tableheading"/>
              <w:rPr>
                <w:ins w:id="1740" w:author="Peter Dobson" w:date="2024-06-05T16:27:00Z" w16du:dateUtc="2024-06-05T15:27:00Z"/>
              </w:rPr>
              <w:pPrChange w:id="1741" w:author="Peter Dobson" w:date="2024-06-05T20:53:00Z" w16du:dateUtc="2024-06-05T19:53:00Z">
                <w:pPr>
                  <w:pStyle w:val="TableContents"/>
                  <w:keepNext/>
                </w:pPr>
              </w:pPrChange>
            </w:pPr>
            <w:ins w:id="1742" w:author="Peter Dobson" w:date="2024-06-05T16:27:00Z" w16du:dateUtc="2024-06-05T15:27:00Z">
              <w:r>
                <w:t>Property name:</w:t>
              </w:r>
            </w:ins>
          </w:p>
        </w:tc>
        <w:tc>
          <w:tcPr>
            <w:tcW w:w="7783" w:type="dxa"/>
            <w:tcBorders>
              <w:top w:val="single" w:sz="4" w:space="0" w:color="000000"/>
              <w:left w:val="single" w:sz="4" w:space="0" w:color="000000"/>
              <w:right w:val="single" w:sz="4" w:space="0" w:color="000000"/>
            </w:tcBorders>
          </w:tcPr>
          <w:p w14:paraId="4158BB57" w14:textId="77777777" w:rsidR="00134220" w:rsidRDefault="00134220">
            <w:pPr>
              <w:pStyle w:val="Tabletext"/>
              <w:rPr>
                <w:ins w:id="1743" w:author="Peter Dobson" w:date="2024-06-05T16:27:00Z" w16du:dateUtc="2024-06-05T15:27:00Z"/>
              </w:rPr>
              <w:pPrChange w:id="1744" w:author="Peter Dobson" w:date="2024-06-05T20:53:00Z" w16du:dateUtc="2024-06-05T19:53:00Z">
                <w:pPr>
                  <w:pStyle w:val="TableContents"/>
                </w:pPr>
              </w:pPrChange>
            </w:pPr>
            <w:ins w:id="1745" w:author="Peter Dobson" w:date="2024-06-05T16:27:00Z" w16du:dateUtc="2024-06-05T15:27:00Z">
              <w:r>
                <w:t>’illuminationCounter’</w:t>
              </w:r>
            </w:ins>
          </w:p>
        </w:tc>
      </w:tr>
      <w:tr w:rsidR="00134220" w14:paraId="4FE25049" w14:textId="77777777" w:rsidTr="00476766">
        <w:trPr>
          <w:ins w:id="1746" w:author="Peter Dobson" w:date="2024-06-05T16:27:00Z"/>
        </w:trPr>
        <w:tc>
          <w:tcPr>
            <w:tcW w:w="1855" w:type="dxa"/>
            <w:tcBorders>
              <w:left w:val="single" w:sz="4" w:space="0" w:color="000000"/>
            </w:tcBorders>
          </w:tcPr>
          <w:p w14:paraId="1EC0AA4F" w14:textId="77777777" w:rsidR="00134220" w:rsidRDefault="00134220">
            <w:pPr>
              <w:pStyle w:val="Tableheading"/>
              <w:rPr>
                <w:ins w:id="1747" w:author="Peter Dobson" w:date="2024-06-05T16:27:00Z" w16du:dateUtc="2024-06-05T15:27:00Z"/>
              </w:rPr>
              <w:pPrChange w:id="1748" w:author="Peter Dobson" w:date="2024-06-05T20:53:00Z" w16du:dateUtc="2024-06-05T19:53:00Z">
                <w:pPr>
                  <w:pStyle w:val="TableContents"/>
                  <w:keepNext/>
                </w:pPr>
              </w:pPrChange>
            </w:pPr>
            <w:ins w:id="1749" w:author="Peter Dobson" w:date="2024-06-05T16:27:00Z" w16du:dateUtc="2024-06-05T15:27:00Z">
              <w:r>
                <w:t>Description:</w:t>
              </w:r>
            </w:ins>
          </w:p>
        </w:tc>
        <w:tc>
          <w:tcPr>
            <w:tcW w:w="7783" w:type="dxa"/>
            <w:tcBorders>
              <w:left w:val="single" w:sz="4" w:space="0" w:color="000000"/>
              <w:right w:val="single" w:sz="4" w:space="0" w:color="000000"/>
            </w:tcBorders>
          </w:tcPr>
          <w:p w14:paraId="605249B3" w14:textId="77777777" w:rsidR="00134220" w:rsidRDefault="00134220">
            <w:pPr>
              <w:pStyle w:val="Tabletext"/>
              <w:rPr>
                <w:ins w:id="1750" w:author="Peter Dobson" w:date="2024-06-05T16:27:00Z" w16du:dateUtc="2024-06-05T15:27:00Z"/>
              </w:rPr>
              <w:pPrChange w:id="1751" w:author="Peter Dobson" w:date="2024-06-05T20:53:00Z" w16du:dateUtc="2024-06-05T19:53:00Z">
                <w:pPr>
                  <w:pStyle w:val="TableContents"/>
                </w:pPr>
              </w:pPrChange>
            </w:pPr>
            <w:ins w:id="1752" w:author="Peter Dobson" w:date="2024-06-05T16:27:00Z" w16du:dateUtc="2024-06-05T15:27:00Z">
              <w:r>
                <w:t>Counts time in seconds when the beacon is in the active state. Can be reset with the 'reset statistics' command."</w:t>
              </w:r>
            </w:ins>
          </w:p>
        </w:tc>
      </w:tr>
      <w:tr w:rsidR="00134220" w14:paraId="598ED742" w14:textId="77777777" w:rsidTr="00476766">
        <w:trPr>
          <w:ins w:id="1753" w:author="Peter Dobson" w:date="2024-06-05T16:27:00Z"/>
        </w:trPr>
        <w:tc>
          <w:tcPr>
            <w:tcW w:w="1855" w:type="dxa"/>
            <w:tcBorders>
              <w:left w:val="single" w:sz="4" w:space="0" w:color="000000"/>
            </w:tcBorders>
          </w:tcPr>
          <w:p w14:paraId="382EEED1" w14:textId="77777777" w:rsidR="00134220" w:rsidRDefault="00134220">
            <w:pPr>
              <w:pStyle w:val="Tableheading"/>
              <w:rPr>
                <w:ins w:id="1754" w:author="Peter Dobson" w:date="2024-06-05T16:27:00Z" w16du:dateUtc="2024-06-05T15:27:00Z"/>
              </w:rPr>
              <w:pPrChange w:id="1755" w:author="Peter Dobson" w:date="2024-06-05T20:53:00Z" w16du:dateUtc="2024-06-05T19:53:00Z">
                <w:pPr>
                  <w:pStyle w:val="TableContents"/>
                  <w:keepNext/>
                </w:pPr>
              </w:pPrChange>
            </w:pPr>
            <w:ins w:id="1756" w:author="Peter Dobson" w:date="2024-06-05T16:27:00Z" w16du:dateUtc="2024-06-05T15:27:00Z">
              <w:r>
                <w:t>Required:</w:t>
              </w:r>
            </w:ins>
          </w:p>
        </w:tc>
        <w:tc>
          <w:tcPr>
            <w:tcW w:w="7783" w:type="dxa"/>
            <w:tcBorders>
              <w:left w:val="single" w:sz="4" w:space="0" w:color="000000"/>
              <w:right w:val="single" w:sz="4" w:space="0" w:color="000000"/>
            </w:tcBorders>
          </w:tcPr>
          <w:p w14:paraId="7B8C89C9" w14:textId="77777777" w:rsidR="00134220" w:rsidRDefault="00134220">
            <w:pPr>
              <w:pStyle w:val="Tabletext"/>
              <w:rPr>
                <w:ins w:id="1757" w:author="Peter Dobson" w:date="2024-06-05T16:27:00Z" w16du:dateUtc="2024-06-05T15:27:00Z"/>
              </w:rPr>
              <w:pPrChange w:id="1758" w:author="Peter Dobson" w:date="2024-06-05T20:53:00Z" w16du:dateUtc="2024-06-05T19:53:00Z">
                <w:pPr>
                  <w:pStyle w:val="TableContents"/>
                </w:pPr>
              </w:pPrChange>
            </w:pPr>
            <w:ins w:id="1759" w:author="Peter Dobson" w:date="2024-06-05T16:27:00Z" w16du:dateUtc="2024-06-05T15:27:00Z">
              <w:r>
                <w:t>Optional.</w:t>
              </w:r>
            </w:ins>
          </w:p>
        </w:tc>
      </w:tr>
      <w:tr w:rsidR="00134220" w14:paraId="2139D96B" w14:textId="77777777" w:rsidTr="00476766">
        <w:trPr>
          <w:ins w:id="1760" w:author="Peter Dobson" w:date="2024-06-05T16:27:00Z"/>
        </w:trPr>
        <w:tc>
          <w:tcPr>
            <w:tcW w:w="1855" w:type="dxa"/>
            <w:tcBorders>
              <w:left w:val="single" w:sz="4" w:space="0" w:color="000000"/>
              <w:bottom w:val="single" w:sz="4" w:space="0" w:color="000000"/>
            </w:tcBorders>
          </w:tcPr>
          <w:p w14:paraId="57E4E6E7" w14:textId="77777777" w:rsidR="00134220" w:rsidRDefault="00134220">
            <w:pPr>
              <w:pStyle w:val="Tableheading"/>
              <w:rPr>
                <w:ins w:id="1761" w:author="Peter Dobson" w:date="2024-06-05T16:27:00Z" w16du:dateUtc="2024-06-05T15:27:00Z"/>
              </w:rPr>
              <w:pPrChange w:id="1762" w:author="Peter Dobson" w:date="2024-06-05T20:53:00Z" w16du:dateUtc="2024-06-05T19:53:00Z">
                <w:pPr>
                  <w:pStyle w:val="TableContents"/>
                </w:pPr>
              </w:pPrChange>
            </w:pPr>
            <w:ins w:id="1763" w:author="Peter Dobson" w:date="2024-06-05T16:27:00Z" w16du:dateUtc="2024-06-05T15:27:00Z">
              <w:r>
                <w:t>Example:</w:t>
              </w:r>
            </w:ins>
          </w:p>
        </w:tc>
        <w:tc>
          <w:tcPr>
            <w:tcW w:w="7783" w:type="dxa"/>
            <w:tcBorders>
              <w:left w:val="single" w:sz="4" w:space="0" w:color="000000"/>
              <w:bottom w:val="single" w:sz="4" w:space="0" w:color="000000"/>
              <w:right w:val="single" w:sz="4" w:space="0" w:color="000000"/>
            </w:tcBorders>
          </w:tcPr>
          <w:p w14:paraId="037B034A" w14:textId="77777777" w:rsidR="00134220" w:rsidRDefault="00134220">
            <w:pPr>
              <w:pStyle w:val="Tabletext"/>
              <w:rPr>
                <w:ins w:id="1764" w:author="Peter Dobson" w:date="2024-06-05T16:27:00Z" w16du:dateUtc="2024-06-05T15:27:00Z"/>
              </w:rPr>
              <w:pPrChange w:id="1765" w:author="Peter Dobson" w:date="2024-06-05T20:53:00Z" w16du:dateUtc="2024-06-05T19:53:00Z">
                <w:pPr>
                  <w:pStyle w:val="Code"/>
                </w:pPr>
              </w:pPrChange>
            </w:pPr>
            <w:ins w:id="1766" w:author="Peter Dobson" w:date="2024-06-05T16:27:00Z" w16du:dateUtc="2024-06-05T15:27:00Z">
              <w:r>
                <w:t>"illuminationCounter": 16695</w:t>
              </w:r>
            </w:ins>
          </w:p>
        </w:tc>
      </w:tr>
    </w:tbl>
    <w:p w14:paraId="1BBC98DD" w14:textId="372FDCE6" w:rsidR="004E446F" w:rsidRDefault="00EF3D4A">
      <w:pPr>
        <w:pStyle w:val="AppendixHead4"/>
        <w:rPr>
          <w:ins w:id="1767" w:author="Peter Dobson" w:date="2024-06-05T16:28:00Z" w16du:dateUtc="2024-06-05T15:28:00Z"/>
        </w:rPr>
        <w:pPrChange w:id="1768" w:author="Peter Dobson" w:date="2024-06-05T16:28:00Z" w16du:dateUtc="2024-06-05T15:28:00Z">
          <w:pPr>
            <w:pStyle w:val="BodyText"/>
          </w:pPr>
        </w:pPrChange>
      </w:pPr>
      <w:ins w:id="1769" w:author="Peter Dobson" w:date="2024-06-05T16:28:00Z" w16du:dateUtc="2024-06-05T15:28:00Z">
        <w:r w:rsidRPr="00EF3D4A">
          <w:t>Astronomical dusk and down</w:t>
        </w:r>
      </w:ins>
    </w:p>
    <w:p w14:paraId="634DBD0C" w14:textId="6CF45FE2" w:rsidR="00EF3D4A" w:rsidRDefault="00286D45" w:rsidP="004E446F">
      <w:pPr>
        <w:pStyle w:val="BodyText"/>
        <w:rPr>
          <w:ins w:id="1770" w:author="Peter Dobson" w:date="2024-06-05T16:28:00Z" w16du:dateUtc="2024-06-05T15:28:00Z"/>
          <w:lang w:eastAsia="en-GB"/>
        </w:rPr>
      </w:pPr>
      <w:ins w:id="1771" w:author="Peter Dobson" w:date="2024-06-05T16:28:00Z" w16du:dateUtc="2024-06-05T15:28:00Z">
        <w:r w:rsidRPr="00286D45">
          <w:rPr>
            <w:highlight w:val="yellow"/>
            <w:lang w:eastAsia="en-GB"/>
            <w:rPrChange w:id="1772" w:author="Peter Dobson" w:date="2024-06-05T16:28:00Z" w16du:dateUtc="2024-06-05T15:28:00Z">
              <w:rPr>
                <w:lang w:eastAsia="en-GB"/>
              </w:rPr>
            </w:rPrChange>
          </w:rPr>
          <w:t xml:space="preserve">TODO: Addition information can be found </w:t>
        </w:r>
      </w:ins>
      <w:ins w:id="1773" w:author="Peter Dobson [3]" w:date="2024-06-05T16:28:00Z" w16du:dateUtc="2024-06-05T15:28:00Z">
        <w:r w:rsidRPr="00286D45">
          <w:rPr>
            <w:highlight w:val="yellow"/>
            <w:lang w:eastAsia="en-GB"/>
            <w:rPrChange w:id="1774" w:author="Peter Dobson" w:date="2024-06-05T16:28:00Z" w16du:dateUtc="2024-06-05T15:28:00Z">
              <w:rPr>
                <w:lang w:eastAsia="en-GB"/>
              </w:rPr>
            </w:rPrChange>
          </w:rPr>
          <w:fldChar w:fldCharType="begin"/>
        </w:r>
      </w:ins>
      <w:ins w:id="1775" w:author="Peter Dobson" w:date="2024-06-05T16:28:00Z" w16du:dateUtc="2024-06-05T15:28:00Z">
        <w:r w:rsidRPr="00286D45">
          <w:rPr>
            <w:highlight w:val="yellow"/>
            <w:lang w:eastAsia="en-GB"/>
            <w:rPrChange w:id="1776" w:author="Peter Dobson" w:date="2024-06-05T16:28:00Z" w16du:dateUtc="2024-06-05T15:28:00Z">
              <w:rPr>
                <w:lang w:eastAsia="en-GB"/>
              </w:rPr>
            </w:rPrChange>
          </w:rPr>
          <w:instrText>HYPERLINK "https://science.howstuffworks.com/nature/climate-weather/atmospheric/twilight-dusk.html"</w:instrText>
        </w:r>
      </w:ins>
      <w:ins w:id="1777" w:author="Peter Dobson [3]" w:date="2024-06-05T16:28:00Z" w16du:dateUtc="2024-06-05T15:28:00Z">
        <w:r w:rsidRPr="00286D45">
          <w:rPr>
            <w:highlight w:val="yellow"/>
            <w:lang w:eastAsia="en-GB"/>
            <w:rPrChange w:id="1778" w:author="Peter Dobson" w:date="2024-06-05T16:28:00Z" w16du:dateUtc="2024-06-05T15:28:00Z">
              <w:rPr>
                <w:highlight w:val="yellow"/>
                <w:lang w:eastAsia="en-GB"/>
              </w:rPr>
            </w:rPrChange>
          </w:rPr>
        </w:r>
        <w:r w:rsidRPr="00286D45">
          <w:rPr>
            <w:highlight w:val="yellow"/>
            <w:lang w:eastAsia="en-GB"/>
            <w:rPrChange w:id="1779" w:author="Peter Dobson" w:date="2024-06-05T16:28:00Z" w16du:dateUtc="2024-06-05T15:28:00Z">
              <w:rPr>
                <w:lang w:eastAsia="en-GB"/>
              </w:rPr>
            </w:rPrChange>
          </w:rPr>
          <w:fldChar w:fldCharType="separate"/>
        </w:r>
      </w:ins>
      <w:ins w:id="1780" w:author="Peter Dobson" w:date="2024-06-05T16:28:00Z" w16du:dateUtc="2024-06-05T15:28:00Z">
        <w:r w:rsidRPr="00286D45">
          <w:rPr>
            <w:rStyle w:val="Hyperlink"/>
            <w:highlight w:val="yellow"/>
            <w:lang w:eastAsia="en-GB"/>
            <w:rPrChange w:id="1781" w:author="Peter Dobson" w:date="2024-06-05T16:28:00Z" w16du:dateUtc="2024-06-05T15:28:00Z">
              <w:rPr>
                <w:rStyle w:val="Hyperlink"/>
                <w:lang w:eastAsia="en-GB"/>
              </w:rPr>
            </w:rPrChange>
          </w:rPr>
          <w:t>https://science.howstuffworks.com/nature/climate-weather/atmospheric/twilight-dusk.html</w:t>
        </w:r>
      </w:ins>
      <w:ins w:id="1782" w:author="Peter Dobson [3]" w:date="2024-06-05T16:28:00Z" w16du:dateUtc="2024-06-05T15:28:00Z">
        <w:r w:rsidRPr="00286D45">
          <w:rPr>
            <w:highlight w:val="yellow"/>
            <w:lang w:eastAsia="en-GB"/>
            <w:rPrChange w:id="1783" w:author="Peter Dobson" w:date="2024-06-05T16:28:00Z" w16du:dateUtc="2024-06-05T15:28:00Z">
              <w:rPr>
                <w:lang w:eastAsia="en-GB"/>
              </w:rPr>
            </w:rPrChange>
          </w:rPr>
          <w:fldChar w:fldCharType="end"/>
        </w:r>
      </w:ins>
    </w:p>
    <w:p w14:paraId="49F82F64" w14:textId="07F4DFC2" w:rsidR="00286D45" w:rsidRDefault="0012644B">
      <w:pPr>
        <w:pStyle w:val="AppendixHead3"/>
        <w:rPr>
          <w:ins w:id="1784" w:author="Peter Dobson" w:date="2024-06-05T16:29:00Z" w16du:dateUtc="2024-06-05T15:29:00Z"/>
        </w:rPr>
        <w:pPrChange w:id="1785" w:author="Peter Dobson" w:date="2024-06-05T16:29:00Z" w16du:dateUtc="2024-06-05T15:29:00Z">
          <w:pPr>
            <w:pStyle w:val="BodyText"/>
          </w:pPr>
        </w:pPrChange>
      </w:pPr>
      <w:ins w:id="1786" w:author="Peter Dobson" w:date="2024-06-05T16:29:00Z" w16du:dateUtc="2024-06-05T15:29:00Z">
        <w:r w:rsidRPr="0012644B">
          <w:t>Position and GNSS data</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6619D" w14:paraId="3329E2C5" w14:textId="77777777" w:rsidTr="00476766">
        <w:trPr>
          <w:ins w:id="1787" w:author="Peter Dobson" w:date="2024-06-05T16:29:00Z"/>
        </w:trPr>
        <w:tc>
          <w:tcPr>
            <w:tcW w:w="1855" w:type="dxa"/>
            <w:tcBorders>
              <w:top w:val="single" w:sz="4" w:space="0" w:color="000000"/>
              <w:left w:val="single" w:sz="4" w:space="0" w:color="000000"/>
            </w:tcBorders>
          </w:tcPr>
          <w:p w14:paraId="35633577" w14:textId="77777777" w:rsidR="0056619D" w:rsidRDefault="0056619D">
            <w:pPr>
              <w:pStyle w:val="Tableheading"/>
              <w:rPr>
                <w:ins w:id="1788" w:author="Peter Dobson" w:date="2024-06-05T16:29:00Z" w16du:dateUtc="2024-06-05T15:29:00Z"/>
              </w:rPr>
              <w:pPrChange w:id="1789" w:author="Peter Dobson" w:date="2024-06-05T20:53:00Z" w16du:dateUtc="2024-06-05T19:53:00Z">
                <w:pPr>
                  <w:pStyle w:val="TableContents"/>
                  <w:keepNext/>
                </w:pPr>
              </w:pPrChange>
            </w:pPr>
            <w:ins w:id="1790" w:author="Peter Dobson" w:date="2024-06-05T16:29:00Z" w16du:dateUtc="2024-06-05T15:29:00Z">
              <w:r>
                <w:t>Property name:</w:t>
              </w:r>
            </w:ins>
          </w:p>
        </w:tc>
        <w:tc>
          <w:tcPr>
            <w:tcW w:w="7783" w:type="dxa"/>
            <w:tcBorders>
              <w:top w:val="single" w:sz="4" w:space="0" w:color="000000"/>
              <w:left w:val="single" w:sz="4" w:space="0" w:color="000000"/>
              <w:right w:val="single" w:sz="4" w:space="0" w:color="000000"/>
            </w:tcBorders>
          </w:tcPr>
          <w:p w14:paraId="3A06D519" w14:textId="77777777" w:rsidR="0056619D" w:rsidRDefault="0056619D">
            <w:pPr>
              <w:pStyle w:val="Tabletext"/>
              <w:rPr>
                <w:ins w:id="1791" w:author="Peter Dobson" w:date="2024-06-05T16:29:00Z" w16du:dateUtc="2024-06-05T15:29:00Z"/>
              </w:rPr>
              <w:pPrChange w:id="1792" w:author="Peter Dobson" w:date="2024-06-05T20:53:00Z" w16du:dateUtc="2024-06-05T19:53:00Z">
                <w:pPr>
                  <w:pStyle w:val="TableContents"/>
                </w:pPr>
              </w:pPrChange>
            </w:pPr>
            <w:ins w:id="1793" w:author="Peter Dobson" w:date="2024-06-05T16:29:00Z" w16du:dateUtc="2024-06-05T15:29:00Z">
              <w:r>
                <w:t>’position’</w:t>
              </w:r>
            </w:ins>
          </w:p>
        </w:tc>
      </w:tr>
      <w:tr w:rsidR="0056619D" w14:paraId="33A6AE8E" w14:textId="77777777" w:rsidTr="00476766">
        <w:trPr>
          <w:ins w:id="1794" w:author="Peter Dobson" w:date="2024-06-05T16:29:00Z"/>
        </w:trPr>
        <w:tc>
          <w:tcPr>
            <w:tcW w:w="1855" w:type="dxa"/>
            <w:tcBorders>
              <w:left w:val="single" w:sz="4" w:space="0" w:color="000000"/>
            </w:tcBorders>
          </w:tcPr>
          <w:p w14:paraId="68ED6C5E" w14:textId="77777777" w:rsidR="0056619D" w:rsidRDefault="0056619D">
            <w:pPr>
              <w:pStyle w:val="Tableheading"/>
              <w:rPr>
                <w:ins w:id="1795" w:author="Peter Dobson" w:date="2024-06-05T16:29:00Z" w16du:dateUtc="2024-06-05T15:29:00Z"/>
              </w:rPr>
              <w:pPrChange w:id="1796" w:author="Peter Dobson" w:date="2024-06-05T20:53:00Z" w16du:dateUtc="2024-06-05T19:53:00Z">
                <w:pPr>
                  <w:pStyle w:val="TableContents"/>
                  <w:keepNext/>
                </w:pPr>
              </w:pPrChange>
            </w:pPr>
            <w:ins w:id="1797" w:author="Peter Dobson" w:date="2024-06-05T16:29:00Z" w16du:dateUtc="2024-06-05T15:29:00Z">
              <w:r>
                <w:t>Description:</w:t>
              </w:r>
            </w:ins>
          </w:p>
        </w:tc>
        <w:tc>
          <w:tcPr>
            <w:tcW w:w="7783" w:type="dxa"/>
            <w:tcBorders>
              <w:left w:val="single" w:sz="4" w:space="0" w:color="000000"/>
              <w:right w:val="single" w:sz="4" w:space="0" w:color="000000"/>
            </w:tcBorders>
          </w:tcPr>
          <w:p w14:paraId="776332F4" w14:textId="77777777" w:rsidR="0056619D" w:rsidRDefault="0056619D">
            <w:pPr>
              <w:pStyle w:val="Tabletext"/>
              <w:rPr>
                <w:ins w:id="1798" w:author="Peter Dobson" w:date="2024-06-05T16:29:00Z" w16du:dateUtc="2024-06-05T15:29:00Z"/>
              </w:rPr>
              <w:pPrChange w:id="1799" w:author="Peter Dobson" w:date="2024-06-05T20:53:00Z" w16du:dateUtc="2024-06-05T19:53:00Z">
                <w:pPr>
                  <w:pStyle w:val="TableContents"/>
                </w:pPr>
              </w:pPrChange>
            </w:pPr>
            <w:ins w:id="1800" w:author="Peter Dobson" w:date="2024-06-05T16:29:00Z" w16du:dateUtc="2024-06-05T15:29:00Z">
              <w:r>
                <w:t>Position property. JSON object, parameters described separately. This is available only on devices which have GNSS receiver and use GNSS receiver for positioning. Minimum required fields are location (’latLon’) and time (’time’). If position data is unavailable, then this property is omitted.</w:t>
              </w:r>
            </w:ins>
          </w:p>
        </w:tc>
      </w:tr>
      <w:tr w:rsidR="0056619D" w14:paraId="0BD2AA76" w14:textId="77777777" w:rsidTr="00476766">
        <w:trPr>
          <w:ins w:id="1801" w:author="Peter Dobson" w:date="2024-06-05T16:29:00Z"/>
        </w:trPr>
        <w:tc>
          <w:tcPr>
            <w:tcW w:w="1855" w:type="dxa"/>
            <w:tcBorders>
              <w:left w:val="single" w:sz="4" w:space="0" w:color="000000"/>
            </w:tcBorders>
          </w:tcPr>
          <w:p w14:paraId="1C83576D" w14:textId="77777777" w:rsidR="0056619D" w:rsidRDefault="0056619D">
            <w:pPr>
              <w:pStyle w:val="Tableheading"/>
              <w:rPr>
                <w:ins w:id="1802" w:author="Peter Dobson" w:date="2024-06-05T16:29:00Z" w16du:dateUtc="2024-06-05T15:29:00Z"/>
              </w:rPr>
              <w:pPrChange w:id="1803" w:author="Peter Dobson" w:date="2024-06-05T20:53:00Z" w16du:dateUtc="2024-06-05T19:53:00Z">
                <w:pPr>
                  <w:pStyle w:val="TableContents"/>
                  <w:keepNext/>
                </w:pPr>
              </w:pPrChange>
            </w:pPr>
            <w:ins w:id="1804" w:author="Peter Dobson" w:date="2024-06-05T16:29:00Z" w16du:dateUtc="2024-06-05T15:29:00Z">
              <w:r>
                <w:t>Required:</w:t>
              </w:r>
            </w:ins>
          </w:p>
        </w:tc>
        <w:tc>
          <w:tcPr>
            <w:tcW w:w="7783" w:type="dxa"/>
            <w:tcBorders>
              <w:left w:val="single" w:sz="4" w:space="0" w:color="000000"/>
              <w:right w:val="single" w:sz="4" w:space="0" w:color="000000"/>
            </w:tcBorders>
          </w:tcPr>
          <w:p w14:paraId="75BDC244" w14:textId="77777777" w:rsidR="0056619D" w:rsidRDefault="0056619D">
            <w:pPr>
              <w:pStyle w:val="Tabletext"/>
              <w:rPr>
                <w:ins w:id="1805" w:author="Peter Dobson" w:date="2024-06-05T16:29:00Z" w16du:dateUtc="2024-06-05T15:29:00Z"/>
              </w:rPr>
              <w:pPrChange w:id="1806" w:author="Peter Dobson" w:date="2024-06-05T20:53:00Z" w16du:dateUtc="2024-06-05T19:53:00Z">
                <w:pPr>
                  <w:pStyle w:val="TableContents"/>
                </w:pPr>
              </w:pPrChange>
            </w:pPr>
            <w:ins w:id="1807" w:author="Peter Dobson" w:date="2024-06-05T16:29:00Z" w16du:dateUtc="2024-06-05T15:29:00Z">
              <w:r>
                <w:t>Required on devices which have GNSS for positioning</w:t>
              </w:r>
            </w:ins>
          </w:p>
        </w:tc>
      </w:tr>
      <w:tr w:rsidR="0056619D" w14:paraId="6A365CFE" w14:textId="77777777" w:rsidTr="00476766">
        <w:trPr>
          <w:ins w:id="1808" w:author="Peter Dobson" w:date="2024-06-05T16:29:00Z"/>
        </w:trPr>
        <w:tc>
          <w:tcPr>
            <w:tcW w:w="1855" w:type="dxa"/>
            <w:tcBorders>
              <w:left w:val="single" w:sz="4" w:space="0" w:color="000000"/>
              <w:bottom w:val="single" w:sz="4" w:space="0" w:color="000000"/>
            </w:tcBorders>
          </w:tcPr>
          <w:p w14:paraId="2BE218CE" w14:textId="77777777" w:rsidR="0056619D" w:rsidRDefault="0056619D">
            <w:pPr>
              <w:pStyle w:val="Tableheading"/>
              <w:rPr>
                <w:ins w:id="1809" w:author="Peter Dobson" w:date="2024-06-05T16:29:00Z" w16du:dateUtc="2024-06-05T15:29:00Z"/>
              </w:rPr>
              <w:pPrChange w:id="1810" w:author="Peter Dobson" w:date="2024-06-05T20:53:00Z" w16du:dateUtc="2024-06-05T19:53:00Z">
                <w:pPr>
                  <w:pStyle w:val="TableContents"/>
                </w:pPr>
              </w:pPrChange>
            </w:pPr>
            <w:ins w:id="1811" w:author="Peter Dobson" w:date="2024-06-05T16:29:00Z" w16du:dateUtc="2024-06-05T15:29:00Z">
              <w:r>
                <w:t>Example:</w:t>
              </w:r>
            </w:ins>
          </w:p>
        </w:tc>
        <w:tc>
          <w:tcPr>
            <w:tcW w:w="7783" w:type="dxa"/>
            <w:tcBorders>
              <w:left w:val="single" w:sz="4" w:space="0" w:color="000000"/>
              <w:bottom w:val="single" w:sz="4" w:space="0" w:color="000000"/>
              <w:right w:val="single" w:sz="4" w:space="0" w:color="000000"/>
            </w:tcBorders>
          </w:tcPr>
          <w:p w14:paraId="1BDE698F" w14:textId="77777777" w:rsidR="0056619D" w:rsidRDefault="0056619D">
            <w:pPr>
              <w:pStyle w:val="Tabletext"/>
              <w:rPr>
                <w:ins w:id="1812" w:author="Peter Dobson" w:date="2024-06-05T16:29:00Z" w16du:dateUtc="2024-06-05T15:29:00Z"/>
              </w:rPr>
              <w:pPrChange w:id="1813" w:author="Peter Dobson" w:date="2024-06-05T20:53:00Z" w16du:dateUtc="2024-06-05T19:53:00Z">
                <w:pPr>
                  <w:pStyle w:val="Code"/>
                </w:pPr>
              </w:pPrChange>
            </w:pPr>
            <w:ins w:id="1814" w:author="Peter Dobson" w:date="2024-06-05T16:29:00Z" w16du:dateUtc="2024-06-05T15:29:00Z">
              <w:r>
                <w:t>"position":</w:t>
              </w:r>
            </w:ins>
          </w:p>
          <w:p w14:paraId="3E845ACE" w14:textId="77777777" w:rsidR="0056619D" w:rsidRDefault="0056619D">
            <w:pPr>
              <w:pStyle w:val="Tabletext"/>
              <w:rPr>
                <w:ins w:id="1815" w:author="Peter Dobson" w:date="2024-06-05T16:29:00Z" w16du:dateUtc="2024-06-05T15:29:00Z"/>
              </w:rPr>
              <w:pPrChange w:id="1816" w:author="Peter Dobson" w:date="2024-06-05T20:53:00Z" w16du:dateUtc="2024-06-05T19:53:00Z">
                <w:pPr>
                  <w:pStyle w:val="Code"/>
                </w:pPr>
              </w:pPrChange>
            </w:pPr>
            <w:ins w:id="1817" w:author="Peter Dobson" w:date="2024-06-05T16:29:00Z" w16du:dateUtc="2024-06-05T15:29:00Z">
              <w:r>
                <w:t>{</w:t>
              </w:r>
            </w:ins>
          </w:p>
          <w:p w14:paraId="769C7217" w14:textId="77777777" w:rsidR="0056619D" w:rsidRDefault="0056619D">
            <w:pPr>
              <w:pStyle w:val="Tabletext"/>
              <w:rPr>
                <w:ins w:id="1818" w:author="Peter Dobson" w:date="2024-06-05T16:29:00Z" w16du:dateUtc="2024-06-05T15:29:00Z"/>
              </w:rPr>
              <w:pPrChange w:id="1819" w:author="Peter Dobson" w:date="2024-06-05T20:53:00Z" w16du:dateUtc="2024-06-05T19:53:00Z">
                <w:pPr>
                  <w:pStyle w:val="Code"/>
                </w:pPr>
              </w:pPrChange>
            </w:pPr>
            <w:ins w:id="1820" w:author="Peter Dobson" w:date="2024-06-05T16:29:00Z" w16du:dateUtc="2024-06-05T15:29:00Z">
              <w:r>
                <w:t>  "latLon": [60.0, 110.0],</w:t>
              </w:r>
            </w:ins>
          </w:p>
          <w:p w14:paraId="6AD1D3B7" w14:textId="77777777" w:rsidR="0056619D" w:rsidRDefault="0056619D">
            <w:pPr>
              <w:pStyle w:val="Tabletext"/>
              <w:rPr>
                <w:ins w:id="1821" w:author="Peter Dobson" w:date="2024-06-05T16:29:00Z" w16du:dateUtc="2024-06-05T15:29:00Z"/>
              </w:rPr>
              <w:pPrChange w:id="1822" w:author="Peter Dobson" w:date="2024-06-05T20:53:00Z" w16du:dateUtc="2024-06-05T19:53:00Z">
                <w:pPr>
                  <w:pStyle w:val="Code"/>
                </w:pPr>
              </w:pPrChange>
            </w:pPr>
            <w:ins w:id="1823" w:author="Peter Dobson" w:date="2024-06-05T16:29:00Z" w16du:dateUtc="2024-06-05T15:29:00Z">
              <w:r>
                <w:t>  "time": 1673564596,</w:t>
              </w:r>
            </w:ins>
          </w:p>
          <w:p w14:paraId="0EB3FAF6" w14:textId="77777777" w:rsidR="0056619D" w:rsidRDefault="0056619D">
            <w:pPr>
              <w:pStyle w:val="Tabletext"/>
              <w:rPr>
                <w:ins w:id="1824" w:author="Peter Dobson" w:date="2024-06-05T16:29:00Z" w16du:dateUtc="2024-06-05T15:29:00Z"/>
              </w:rPr>
              <w:pPrChange w:id="1825" w:author="Peter Dobson" w:date="2024-06-05T20:53:00Z" w16du:dateUtc="2024-06-05T19:53:00Z">
                <w:pPr>
                  <w:pStyle w:val="Code"/>
                </w:pPr>
              </w:pPrChange>
            </w:pPr>
            <w:ins w:id="1826" w:author="Peter Dobson" w:date="2024-06-05T16:29:00Z" w16du:dateUtc="2024-06-05T15:29:00Z">
              <w:r>
                <w:t>  "deviation": 10.0,</w:t>
              </w:r>
            </w:ins>
          </w:p>
          <w:p w14:paraId="29AF5D00" w14:textId="77777777" w:rsidR="0056619D" w:rsidRDefault="0056619D">
            <w:pPr>
              <w:pStyle w:val="Tabletext"/>
              <w:rPr>
                <w:ins w:id="1827" w:author="Peter Dobson" w:date="2024-06-05T16:29:00Z" w16du:dateUtc="2024-06-05T15:29:00Z"/>
              </w:rPr>
              <w:pPrChange w:id="1828" w:author="Peter Dobson" w:date="2024-06-05T20:53:00Z" w16du:dateUtc="2024-06-05T19:53:00Z">
                <w:pPr>
                  <w:pStyle w:val="Code"/>
                </w:pPr>
              </w:pPrChange>
            </w:pPr>
            <w:ins w:id="1829" w:author="Peter Dobson" w:date="2024-06-05T16:29:00Z" w16du:dateUtc="2024-06-05T15:29:00Z">
              <w:r>
                <w:t>  "hdop": 1.1</w:t>
              </w:r>
            </w:ins>
          </w:p>
          <w:p w14:paraId="478F943A" w14:textId="77777777" w:rsidR="0056619D" w:rsidRDefault="0056619D">
            <w:pPr>
              <w:pStyle w:val="Tabletext"/>
              <w:rPr>
                <w:ins w:id="1830" w:author="Peter Dobson" w:date="2024-06-05T16:29:00Z" w16du:dateUtc="2024-06-05T15:29:00Z"/>
              </w:rPr>
              <w:pPrChange w:id="1831" w:author="Peter Dobson" w:date="2024-06-05T20:53:00Z" w16du:dateUtc="2024-06-05T19:53:00Z">
                <w:pPr>
                  <w:pStyle w:val="Code"/>
                </w:pPr>
              </w:pPrChange>
            </w:pPr>
            <w:ins w:id="1832" w:author="Peter Dobson" w:date="2024-06-05T16:29:00Z" w16du:dateUtc="2024-06-05T15:29:00Z">
              <w:r>
                <w:t>}</w:t>
              </w:r>
            </w:ins>
          </w:p>
        </w:tc>
      </w:tr>
    </w:tbl>
    <w:p w14:paraId="35518B5A" w14:textId="75709568" w:rsidR="0012644B" w:rsidRDefault="006A5DA5" w:rsidP="006A5DA5">
      <w:pPr>
        <w:pStyle w:val="AppendixHead4"/>
        <w:rPr>
          <w:ins w:id="1833" w:author="Peter Dobson" w:date="2024-06-05T16:30:00Z" w16du:dateUtc="2024-06-05T15:30:00Z"/>
        </w:rPr>
      </w:pPr>
      <w:ins w:id="1834" w:author="Peter Dobson" w:date="2024-06-05T16:29:00Z" w16du:dateUtc="2024-06-05T15:29:00Z">
        <w:r w:rsidRPr="006A5DA5">
          <w:t>Location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A3F76" w14:paraId="3A0F7271" w14:textId="77777777" w:rsidTr="00476766">
        <w:trPr>
          <w:ins w:id="1835" w:author="Peter Dobson" w:date="2024-06-05T16:30:00Z"/>
        </w:trPr>
        <w:tc>
          <w:tcPr>
            <w:tcW w:w="1855" w:type="dxa"/>
            <w:tcBorders>
              <w:top w:val="single" w:sz="4" w:space="0" w:color="000000"/>
              <w:left w:val="single" w:sz="4" w:space="0" w:color="000000"/>
            </w:tcBorders>
          </w:tcPr>
          <w:p w14:paraId="2BA4808E" w14:textId="77777777" w:rsidR="00BA3F76" w:rsidRDefault="00BA3F76">
            <w:pPr>
              <w:pStyle w:val="Tableheading"/>
              <w:rPr>
                <w:ins w:id="1836" w:author="Peter Dobson" w:date="2024-06-05T16:30:00Z" w16du:dateUtc="2024-06-05T15:30:00Z"/>
              </w:rPr>
              <w:pPrChange w:id="1837" w:author="Peter Dobson" w:date="2024-06-05T20:53:00Z" w16du:dateUtc="2024-06-05T19:53:00Z">
                <w:pPr>
                  <w:pStyle w:val="TableContents"/>
                  <w:keepNext/>
                </w:pPr>
              </w:pPrChange>
            </w:pPr>
            <w:ins w:id="1838" w:author="Peter Dobson" w:date="2024-06-05T16:30:00Z" w16du:dateUtc="2024-06-05T15:30:00Z">
              <w:r>
                <w:t>Property name:</w:t>
              </w:r>
            </w:ins>
          </w:p>
        </w:tc>
        <w:tc>
          <w:tcPr>
            <w:tcW w:w="7783" w:type="dxa"/>
            <w:tcBorders>
              <w:top w:val="single" w:sz="4" w:space="0" w:color="000000"/>
              <w:left w:val="single" w:sz="4" w:space="0" w:color="000000"/>
              <w:right w:val="single" w:sz="4" w:space="0" w:color="000000"/>
            </w:tcBorders>
          </w:tcPr>
          <w:p w14:paraId="60E486AD" w14:textId="77777777" w:rsidR="00BA3F76" w:rsidRDefault="00BA3F76">
            <w:pPr>
              <w:pStyle w:val="Tabletext"/>
              <w:rPr>
                <w:ins w:id="1839" w:author="Peter Dobson" w:date="2024-06-05T16:30:00Z" w16du:dateUtc="2024-06-05T15:30:00Z"/>
              </w:rPr>
              <w:pPrChange w:id="1840" w:author="Peter Dobson" w:date="2024-06-05T20:52:00Z" w16du:dateUtc="2024-06-05T19:52:00Z">
                <w:pPr>
                  <w:pStyle w:val="TableContents"/>
                </w:pPr>
              </w:pPrChange>
            </w:pPr>
            <w:ins w:id="1841" w:author="Peter Dobson" w:date="2024-06-05T16:30:00Z" w16du:dateUtc="2024-06-05T15:30:00Z">
              <w:r>
                <w:t>’latLon’</w:t>
              </w:r>
            </w:ins>
          </w:p>
        </w:tc>
      </w:tr>
      <w:tr w:rsidR="00BA3F76" w14:paraId="15C29D08" w14:textId="77777777" w:rsidTr="00476766">
        <w:trPr>
          <w:ins w:id="1842" w:author="Peter Dobson" w:date="2024-06-05T16:30:00Z"/>
        </w:trPr>
        <w:tc>
          <w:tcPr>
            <w:tcW w:w="1855" w:type="dxa"/>
            <w:tcBorders>
              <w:left w:val="single" w:sz="4" w:space="0" w:color="000000"/>
            </w:tcBorders>
          </w:tcPr>
          <w:p w14:paraId="7DA6197C" w14:textId="77777777" w:rsidR="00BA3F76" w:rsidRDefault="00BA3F76">
            <w:pPr>
              <w:pStyle w:val="Tableheading"/>
              <w:rPr>
                <w:ins w:id="1843" w:author="Peter Dobson" w:date="2024-06-05T16:30:00Z" w16du:dateUtc="2024-06-05T15:30:00Z"/>
              </w:rPr>
              <w:pPrChange w:id="1844" w:author="Peter Dobson" w:date="2024-06-05T20:53:00Z" w16du:dateUtc="2024-06-05T19:53:00Z">
                <w:pPr>
                  <w:pStyle w:val="TableContents"/>
                  <w:keepNext/>
                </w:pPr>
              </w:pPrChange>
            </w:pPr>
            <w:ins w:id="1845" w:author="Peter Dobson" w:date="2024-06-05T16:30:00Z" w16du:dateUtc="2024-06-05T15:30:00Z">
              <w:r>
                <w:t>Description:</w:t>
              </w:r>
            </w:ins>
          </w:p>
        </w:tc>
        <w:tc>
          <w:tcPr>
            <w:tcW w:w="7783" w:type="dxa"/>
            <w:tcBorders>
              <w:left w:val="single" w:sz="4" w:space="0" w:color="000000"/>
              <w:right w:val="single" w:sz="4" w:space="0" w:color="000000"/>
            </w:tcBorders>
          </w:tcPr>
          <w:p w14:paraId="682CB257" w14:textId="77777777" w:rsidR="00BA3F76" w:rsidRDefault="00BA3F76">
            <w:pPr>
              <w:pStyle w:val="Tabletext"/>
              <w:rPr>
                <w:ins w:id="1846" w:author="Peter Dobson" w:date="2024-06-05T16:30:00Z" w16du:dateUtc="2024-06-05T15:30:00Z"/>
              </w:rPr>
              <w:pPrChange w:id="1847" w:author="Peter Dobson" w:date="2024-06-05T20:52:00Z" w16du:dateUtc="2024-06-05T19:52:00Z">
                <w:pPr>
                  <w:pStyle w:val="TableContents"/>
                </w:pPr>
              </w:pPrChange>
            </w:pPr>
            <w:ins w:id="1848" w:author="Peter Dobson" w:date="2024-06-05T16:30:00Z" w16du:dateUtc="2024-06-05T15:30:00Z">
              <w:r>
                <w:t>JSON array of floating-point values with last GNSS position. Latitude have value between -90.0/90.0 degrees and longitude between -180.0/180.0 degrees. It is recommended to have least 7 decimal points.</w:t>
              </w:r>
            </w:ins>
          </w:p>
        </w:tc>
      </w:tr>
      <w:tr w:rsidR="00BA3F76" w14:paraId="5C723900" w14:textId="77777777" w:rsidTr="00476766">
        <w:trPr>
          <w:ins w:id="1849" w:author="Peter Dobson" w:date="2024-06-05T16:30:00Z"/>
        </w:trPr>
        <w:tc>
          <w:tcPr>
            <w:tcW w:w="1855" w:type="dxa"/>
            <w:tcBorders>
              <w:left w:val="single" w:sz="4" w:space="0" w:color="000000"/>
            </w:tcBorders>
          </w:tcPr>
          <w:p w14:paraId="660F052F" w14:textId="77777777" w:rsidR="00BA3F76" w:rsidRDefault="00BA3F76">
            <w:pPr>
              <w:pStyle w:val="Tableheading"/>
              <w:rPr>
                <w:ins w:id="1850" w:author="Peter Dobson" w:date="2024-06-05T16:30:00Z" w16du:dateUtc="2024-06-05T15:30:00Z"/>
              </w:rPr>
              <w:pPrChange w:id="1851" w:author="Peter Dobson" w:date="2024-06-05T20:53:00Z" w16du:dateUtc="2024-06-05T19:53:00Z">
                <w:pPr>
                  <w:pStyle w:val="TableContents"/>
                  <w:keepNext/>
                </w:pPr>
              </w:pPrChange>
            </w:pPr>
            <w:ins w:id="1852" w:author="Peter Dobson" w:date="2024-06-05T16:30:00Z" w16du:dateUtc="2024-06-05T15:30:00Z">
              <w:r>
                <w:t>Required:</w:t>
              </w:r>
            </w:ins>
          </w:p>
        </w:tc>
        <w:tc>
          <w:tcPr>
            <w:tcW w:w="7783" w:type="dxa"/>
            <w:tcBorders>
              <w:left w:val="single" w:sz="4" w:space="0" w:color="000000"/>
              <w:right w:val="single" w:sz="4" w:space="0" w:color="000000"/>
            </w:tcBorders>
          </w:tcPr>
          <w:p w14:paraId="6946CEA3" w14:textId="77777777" w:rsidR="00BA3F76" w:rsidRDefault="00BA3F76">
            <w:pPr>
              <w:pStyle w:val="Tabletext"/>
              <w:rPr>
                <w:ins w:id="1853" w:author="Peter Dobson" w:date="2024-06-05T16:30:00Z" w16du:dateUtc="2024-06-05T15:30:00Z"/>
              </w:rPr>
              <w:pPrChange w:id="1854" w:author="Peter Dobson" w:date="2024-06-05T20:52:00Z" w16du:dateUtc="2024-06-05T19:52:00Z">
                <w:pPr>
                  <w:pStyle w:val="TableContents"/>
                </w:pPr>
              </w:pPrChange>
            </w:pPr>
            <w:ins w:id="1855" w:author="Peter Dobson" w:date="2024-06-05T16:30:00Z" w16du:dateUtc="2024-06-05T15:30:00Z">
              <w:r>
                <w:t>Required on devices which have GNSS for positioning</w:t>
              </w:r>
            </w:ins>
          </w:p>
        </w:tc>
      </w:tr>
      <w:tr w:rsidR="00BA3F76" w14:paraId="491AD5DF" w14:textId="77777777" w:rsidTr="00476766">
        <w:trPr>
          <w:ins w:id="1856" w:author="Peter Dobson" w:date="2024-06-05T16:30:00Z"/>
        </w:trPr>
        <w:tc>
          <w:tcPr>
            <w:tcW w:w="1855" w:type="dxa"/>
            <w:tcBorders>
              <w:left w:val="single" w:sz="4" w:space="0" w:color="000000"/>
              <w:bottom w:val="single" w:sz="4" w:space="0" w:color="000000"/>
            </w:tcBorders>
          </w:tcPr>
          <w:p w14:paraId="2501A385" w14:textId="77777777" w:rsidR="00BA3F76" w:rsidRDefault="00BA3F76">
            <w:pPr>
              <w:pStyle w:val="Tableheading"/>
              <w:rPr>
                <w:ins w:id="1857" w:author="Peter Dobson" w:date="2024-06-05T16:30:00Z" w16du:dateUtc="2024-06-05T15:30:00Z"/>
              </w:rPr>
              <w:pPrChange w:id="1858" w:author="Peter Dobson" w:date="2024-06-05T20:53:00Z" w16du:dateUtc="2024-06-05T19:53:00Z">
                <w:pPr>
                  <w:pStyle w:val="TableContents"/>
                </w:pPr>
              </w:pPrChange>
            </w:pPr>
            <w:ins w:id="1859" w:author="Peter Dobson" w:date="2024-06-05T16:30:00Z" w16du:dateUtc="2024-06-05T15:30:00Z">
              <w:r>
                <w:t>Example:</w:t>
              </w:r>
            </w:ins>
          </w:p>
        </w:tc>
        <w:tc>
          <w:tcPr>
            <w:tcW w:w="7783" w:type="dxa"/>
            <w:tcBorders>
              <w:left w:val="single" w:sz="4" w:space="0" w:color="000000"/>
              <w:bottom w:val="single" w:sz="4" w:space="0" w:color="000000"/>
              <w:right w:val="single" w:sz="4" w:space="0" w:color="000000"/>
            </w:tcBorders>
          </w:tcPr>
          <w:p w14:paraId="4AEAFC15" w14:textId="77777777" w:rsidR="00BA3F76" w:rsidRPr="00A47346" w:rsidRDefault="00BA3F76">
            <w:pPr>
              <w:pStyle w:val="Tabletext"/>
              <w:rPr>
                <w:ins w:id="1860" w:author="Peter Dobson" w:date="2024-06-05T16:30:00Z" w16du:dateUtc="2024-06-05T15:30:00Z"/>
              </w:rPr>
              <w:pPrChange w:id="1861" w:author="Peter Dobson" w:date="2024-06-05T20:52:00Z" w16du:dateUtc="2024-06-05T19:52:00Z">
                <w:pPr>
                  <w:pStyle w:val="Code"/>
                </w:pPr>
              </w:pPrChange>
            </w:pPr>
            <w:ins w:id="1862" w:author="Peter Dobson" w:date="2024-06-05T16:30:00Z" w16du:dateUtc="2024-06-05T15:30:00Z">
              <w:r w:rsidRPr="00A47346">
                <w:t>"position":</w:t>
              </w:r>
            </w:ins>
          </w:p>
          <w:p w14:paraId="33D59882" w14:textId="77777777" w:rsidR="00BA3F76" w:rsidRPr="00A47346" w:rsidRDefault="00BA3F76">
            <w:pPr>
              <w:pStyle w:val="Tabletext"/>
              <w:rPr>
                <w:ins w:id="1863" w:author="Peter Dobson" w:date="2024-06-05T16:30:00Z" w16du:dateUtc="2024-06-05T15:30:00Z"/>
              </w:rPr>
              <w:pPrChange w:id="1864" w:author="Peter Dobson" w:date="2024-06-05T20:52:00Z" w16du:dateUtc="2024-06-05T19:52:00Z">
                <w:pPr>
                  <w:pStyle w:val="Code"/>
                </w:pPr>
              </w:pPrChange>
            </w:pPr>
            <w:ins w:id="1865" w:author="Peter Dobson" w:date="2024-06-05T16:30:00Z" w16du:dateUtc="2024-06-05T15:30:00Z">
              <w:r w:rsidRPr="00A47346">
                <w:t>{</w:t>
              </w:r>
            </w:ins>
          </w:p>
          <w:p w14:paraId="244875C4" w14:textId="77777777" w:rsidR="00BA3F76" w:rsidRPr="00A47346" w:rsidRDefault="00BA3F76">
            <w:pPr>
              <w:pStyle w:val="Tabletext"/>
              <w:rPr>
                <w:ins w:id="1866" w:author="Peter Dobson" w:date="2024-06-05T16:30:00Z" w16du:dateUtc="2024-06-05T15:30:00Z"/>
              </w:rPr>
              <w:pPrChange w:id="1867" w:author="Peter Dobson" w:date="2024-06-05T20:52:00Z" w16du:dateUtc="2024-06-05T19:52:00Z">
                <w:pPr>
                  <w:pStyle w:val="Code"/>
                </w:pPr>
              </w:pPrChange>
            </w:pPr>
            <w:ins w:id="1868" w:author="Peter Dobson" w:date="2024-06-05T16:30:00Z" w16du:dateUtc="2024-06-05T15:30:00Z">
              <w:r w:rsidRPr="00A47346">
                <w:rPr>
                  <w:rFonts w:ascii="Liberation Serif" w:eastAsia="DejaVu Sans" w:hAnsi="Liberation Serif" w:cs="DejaVu Sans"/>
                  <w:kern w:val="3"/>
                  <w:sz w:val="24"/>
                  <w:szCs w:val="24"/>
                  <w:lang w:val="et-EE" w:eastAsia="zh-CN" w:bidi="hi-IN"/>
                  <w:rPrChange w:id="1869" w:author="Peter Dobson" w:date="2024-06-05T16:31:00Z" w16du:dateUtc="2024-06-05T15:31:00Z">
                    <w:rPr>
                      <w:b/>
                      <w:bCs/>
                    </w:rPr>
                  </w:rPrChange>
                </w:rPr>
                <w:t>  "latLon": [60.0, 110.0]</w:t>
              </w:r>
              <w:r w:rsidRPr="00A47346">
                <w:t>,</w:t>
              </w:r>
            </w:ins>
          </w:p>
          <w:p w14:paraId="0ADA9F12" w14:textId="77777777" w:rsidR="00BA3F76" w:rsidRPr="00A47346" w:rsidRDefault="00BA3F76">
            <w:pPr>
              <w:pStyle w:val="Tabletext"/>
              <w:rPr>
                <w:ins w:id="1870" w:author="Peter Dobson" w:date="2024-06-05T16:30:00Z" w16du:dateUtc="2024-06-05T15:30:00Z"/>
              </w:rPr>
              <w:pPrChange w:id="1871" w:author="Peter Dobson" w:date="2024-06-05T20:52:00Z" w16du:dateUtc="2024-06-05T19:52:00Z">
                <w:pPr>
                  <w:pStyle w:val="Code"/>
                </w:pPr>
              </w:pPrChange>
            </w:pPr>
            <w:ins w:id="1872" w:author="Peter Dobson" w:date="2024-06-05T16:30:00Z" w16du:dateUtc="2024-06-05T15:30:00Z">
              <w:r w:rsidRPr="00A47346">
                <w:t>  "time": 1673564596</w:t>
              </w:r>
            </w:ins>
          </w:p>
          <w:p w14:paraId="0015383B" w14:textId="77777777" w:rsidR="00BA3F76" w:rsidRPr="00A47346" w:rsidRDefault="00BA3F76">
            <w:pPr>
              <w:pStyle w:val="Tabletext"/>
              <w:rPr>
                <w:ins w:id="1873" w:author="Peter Dobson" w:date="2024-06-05T16:30:00Z" w16du:dateUtc="2024-06-05T15:30:00Z"/>
              </w:rPr>
              <w:pPrChange w:id="1874" w:author="Peter Dobson" w:date="2024-06-05T20:52:00Z" w16du:dateUtc="2024-06-05T19:52:00Z">
                <w:pPr>
                  <w:pStyle w:val="Code"/>
                </w:pPr>
              </w:pPrChange>
            </w:pPr>
            <w:ins w:id="1875" w:author="Peter Dobson" w:date="2024-06-05T16:30:00Z" w16du:dateUtc="2024-06-05T15:30:00Z">
              <w:r w:rsidRPr="00A47346">
                <w:t>}</w:t>
              </w:r>
            </w:ins>
          </w:p>
        </w:tc>
      </w:tr>
    </w:tbl>
    <w:p w14:paraId="4238A304" w14:textId="77777777" w:rsidR="00107AC7" w:rsidRDefault="00107AC7">
      <w:pPr>
        <w:pStyle w:val="BodyText"/>
        <w:rPr>
          <w:ins w:id="1876" w:author="Peter Dobson" w:date="2024-06-05T21:10:00Z" w16du:dateUtc="2024-06-05T20:10:00Z"/>
          <w:rFonts w:eastAsia="Calibri" w:cs="Arial"/>
          <w:color w:val="00558C"/>
          <w:lang w:eastAsia="en-GB"/>
        </w:rPr>
        <w:pPrChange w:id="1877" w:author="Peter Dobson" w:date="2024-06-05T21:10:00Z" w16du:dateUtc="2024-06-05T20:10:00Z">
          <w:pPr>
            <w:spacing w:after="200" w:line="276" w:lineRule="auto"/>
          </w:pPr>
        </w:pPrChange>
      </w:pPr>
      <w:ins w:id="1878" w:author="Peter Dobson" w:date="2024-06-05T21:10:00Z" w16du:dateUtc="2024-06-05T20:10:00Z">
        <w:r>
          <w:br w:type="page"/>
        </w:r>
      </w:ins>
    </w:p>
    <w:p w14:paraId="6DA8D77E" w14:textId="3B122595" w:rsidR="006A5DA5" w:rsidRDefault="00936846">
      <w:pPr>
        <w:pStyle w:val="AppendixHead4"/>
        <w:rPr>
          <w:ins w:id="1879" w:author="Peter Dobson" w:date="2024-06-05T16:31:00Z" w16du:dateUtc="2024-06-05T15:31:00Z"/>
        </w:rPr>
        <w:pPrChange w:id="1880" w:author="Peter Dobson" w:date="2024-06-05T16:32:00Z" w16du:dateUtc="2024-06-05T15:32:00Z">
          <w:pPr>
            <w:pStyle w:val="BodyText"/>
          </w:pPr>
        </w:pPrChange>
      </w:pPr>
      <w:ins w:id="1881" w:author="Peter Dobson" w:date="2024-06-05T16:31:00Z" w16du:dateUtc="2024-06-05T15:31:00Z">
        <w:r w:rsidRPr="00936846">
          <w:t>Last GNSS fix time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D59CC" w14:paraId="4B93F548" w14:textId="77777777" w:rsidTr="00476766">
        <w:trPr>
          <w:ins w:id="1882" w:author="Peter Dobson" w:date="2024-06-05T16:32:00Z"/>
        </w:trPr>
        <w:tc>
          <w:tcPr>
            <w:tcW w:w="1855" w:type="dxa"/>
            <w:tcBorders>
              <w:top w:val="single" w:sz="4" w:space="0" w:color="000000"/>
              <w:left w:val="single" w:sz="4" w:space="0" w:color="000000"/>
            </w:tcBorders>
          </w:tcPr>
          <w:p w14:paraId="3BFFF7F9" w14:textId="77777777" w:rsidR="00ED59CC" w:rsidRDefault="00ED59CC">
            <w:pPr>
              <w:pStyle w:val="Tableheading"/>
              <w:rPr>
                <w:ins w:id="1883" w:author="Peter Dobson" w:date="2024-06-05T16:32:00Z" w16du:dateUtc="2024-06-05T15:32:00Z"/>
              </w:rPr>
              <w:pPrChange w:id="1884" w:author="Peter Dobson" w:date="2024-06-05T20:52:00Z" w16du:dateUtc="2024-06-05T19:52:00Z">
                <w:pPr>
                  <w:pStyle w:val="TableContents"/>
                  <w:keepNext/>
                </w:pPr>
              </w:pPrChange>
            </w:pPr>
            <w:ins w:id="1885" w:author="Peter Dobson" w:date="2024-06-05T16:32:00Z" w16du:dateUtc="2024-06-05T15:32:00Z">
              <w:r>
                <w:t>Property name:</w:t>
              </w:r>
            </w:ins>
          </w:p>
        </w:tc>
        <w:tc>
          <w:tcPr>
            <w:tcW w:w="7783" w:type="dxa"/>
            <w:tcBorders>
              <w:top w:val="single" w:sz="4" w:space="0" w:color="000000"/>
              <w:left w:val="single" w:sz="4" w:space="0" w:color="000000"/>
              <w:right w:val="single" w:sz="4" w:space="0" w:color="000000"/>
            </w:tcBorders>
          </w:tcPr>
          <w:p w14:paraId="65D8DC9A" w14:textId="77777777" w:rsidR="00ED59CC" w:rsidRDefault="00ED59CC">
            <w:pPr>
              <w:pStyle w:val="Tabletext"/>
              <w:rPr>
                <w:ins w:id="1886" w:author="Peter Dobson" w:date="2024-06-05T16:32:00Z" w16du:dateUtc="2024-06-05T15:32:00Z"/>
              </w:rPr>
              <w:pPrChange w:id="1887" w:author="Peter Dobson" w:date="2024-06-05T20:52:00Z" w16du:dateUtc="2024-06-05T19:52:00Z">
                <w:pPr>
                  <w:pStyle w:val="TableContents"/>
                </w:pPr>
              </w:pPrChange>
            </w:pPr>
            <w:ins w:id="1888" w:author="Peter Dobson" w:date="2024-06-05T16:32:00Z" w16du:dateUtc="2024-06-05T15:32:00Z">
              <w:r>
                <w:t>’time’</w:t>
              </w:r>
            </w:ins>
          </w:p>
        </w:tc>
      </w:tr>
      <w:tr w:rsidR="00ED59CC" w14:paraId="79477EF0" w14:textId="77777777" w:rsidTr="00476766">
        <w:trPr>
          <w:ins w:id="1889" w:author="Peter Dobson" w:date="2024-06-05T16:32:00Z"/>
        </w:trPr>
        <w:tc>
          <w:tcPr>
            <w:tcW w:w="1855" w:type="dxa"/>
            <w:tcBorders>
              <w:left w:val="single" w:sz="4" w:space="0" w:color="000000"/>
            </w:tcBorders>
          </w:tcPr>
          <w:p w14:paraId="0635B63C" w14:textId="77777777" w:rsidR="00ED59CC" w:rsidRDefault="00ED59CC">
            <w:pPr>
              <w:pStyle w:val="Tableheading"/>
              <w:rPr>
                <w:ins w:id="1890" w:author="Peter Dobson" w:date="2024-06-05T16:32:00Z" w16du:dateUtc="2024-06-05T15:32:00Z"/>
              </w:rPr>
              <w:pPrChange w:id="1891" w:author="Peter Dobson" w:date="2024-06-05T20:52:00Z" w16du:dateUtc="2024-06-05T19:52:00Z">
                <w:pPr>
                  <w:pStyle w:val="TableContents"/>
                  <w:keepNext/>
                </w:pPr>
              </w:pPrChange>
            </w:pPr>
            <w:ins w:id="1892" w:author="Peter Dobson" w:date="2024-06-05T16:32:00Z" w16du:dateUtc="2024-06-05T15:32:00Z">
              <w:r>
                <w:t>Description:</w:t>
              </w:r>
            </w:ins>
          </w:p>
        </w:tc>
        <w:tc>
          <w:tcPr>
            <w:tcW w:w="7783" w:type="dxa"/>
            <w:tcBorders>
              <w:left w:val="single" w:sz="4" w:space="0" w:color="000000"/>
              <w:right w:val="single" w:sz="4" w:space="0" w:color="000000"/>
            </w:tcBorders>
          </w:tcPr>
          <w:p w14:paraId="559CBE90" w14:textId="77777777" w:rsidR="00ED59CC" w:rsidRDefault="00ED59CC">
            <w:pPr>
              <w:pStyle w:val="Tabletext"/>
              <w:rPr>
                <w:ins w:id="1893" w:author="Peter Dobson" w:date="2024-06-05T16:32:00Z" w16du:dateUtc="2024-06-05T15:32:00Z"/>
              </w:rPr>
              <w:pPrChange w:id="1894" w:author="Peter Dobson" w:date="2024-06-05T20:52:00Z" w16du:dateUtc="2024-06-05T19:52:00Z">
                <w:pPr>
                  <w:pStyle w:val="TableContents"/>
                </w:pPr>
              </w:pPrChange>
            </w:pPr>
            <w:ins w:id="1895" w:author="Peter Dobson" w:date="2024-06-05T16:32:00Z" w16du:dateUtc="2024-06-05T15:32:00Z">
              <w:r>
                <w:t>Seconds from January 1st, 1970, at UTC (UNIX time). Positive integer value. To avoid the year 2038 bug, it is recommended to use least 32-bit unsigned numbers in implementation.</w:t>
              </w:r>
            </w:ins>
          </w:p>
        </w:tc>
      </w:tr>
      <w:tr w:rsidR="00ED59CC" w14:paraId="7268D54C" w14:textId="77777777" w:rsidTr="00476766">
        <w:trPr>
          <w:ins w:id="1896" w:author="Peter Dobson" w:date="2024-06-05T16:32:00Z"/>
        </w:trPr>
        <w:tc>
          <w:tcPr>
            <w:tcW w:w="1855" w:type="dxa"/>
            <w:tcBorders>
              <w:left w:val="single" w:sz="4" w:space="0" w:color="000000"/>
            </w:tcBorders>
          </w:tcPr>
          <w:p w14:paraId="46DDBB38" w14:textId="77777777" w:rsidR="00ED59CC" w:rsidRDefault="00ED59CC">
            <w:pPr>
              <w:pStyle w:val="Tableheading"/>
              <w:rPr>
                <w:ins w:id="1897" w:author="Peter Dobson" w:date="2024-06-05T16:32:00Z" w16du:dateUtc="2024-06-05T15:32:00Z"/>
              </w:rPr>
              <w:pPrChange w:id="1898" w:author="Peter Dobson" w:date="2024-06-05T20:52:00Z" w16du:dateUtc="2024-06-05T19:52:00Z">
                <w:pPr>
                  <w:pStyle w:val="TableContents"/>
                  <w:keepNext/>
                </w:pPr>
              </w:pPrChange>
            </w:pPr>
            <w:ins w:id="1899" w:author="Peter Dobson" w:date="2024-06-05T16:32:00Z" w16du:dateUtc="2024-06-05T15:32:00Z">
              <w:r>
                <w:t>Required:</w:t>
              </w:r>
            </w:ins>
          </w:p>
        </w:tc>
        <w:tc>
          <w:tcPr>
            <w:tcW w:w="7783" w:type="dxa"/>
            <w:tcBorders>
              <w:left w:val="single" w:sz="4" w:space="0" w:color="000000"/>
              <w:right w:val="single" w:sz="4" w:space="0" w:color="000000"/>
            </w:tcBorders>
          </w:tcPr>
          <w:p w14:paraId="43641AE6" w14:textId="77777777" w:rsidR="00ED59CC" w:rsidRDefault="00ED59CC">
            <w:pPr>
              <w:pStyle w:val="Tabletext"/>
              <w:rPr>
                <w:ins w:id="1900" w:author="Peter Dobson" w:date="2024-06-05T16:32:00Z" w16du:dateUtc="2024-06-05T15:32:00Z"/>
              </w:rPr>
              <w:pPrChange w:id="1901" w:author="Peter Dobson" w:date="2024-06-05T20:52:00Z" w16du:dateUtc="2024-06-05T19:52:00Z">
                <w:pPr>
                  <w:pStyle w:val="TableContents"/>
                </w:pPr>
              </w:pPrChange>
            </w:pPr>
            <w:ins w:id="1902" w:author="Peter Dobson" w:date="2024-06-05T16:32:00Z" w16du:dateUtc="2024-06-05T15:32:00Z">
              <w:r>
                <w:t>Required on devices which have GNSS for positioning</w:t>
              </w:r>
            </w:ins>
          </w:p>
        </w:tc>
      </w:tr>
      <w:tr w:rsidR="00ED59CC" w14:paraId="4C5D1338" w14:textId="77777777" w:rsidTr="00476766">
        <w:trPr>
          <w:ins w:id="1903" w:author="Peter Dobson" w:date="2024-06-05T16:32:00Z"/>
        </w:trPr>
        <w:tc>
          <w:tcPr>
            <w:tcW w:w="1855" w:type="dxa"/>
            <w:tcBorders>
              <w:left w:val="single" w:sz="4" w:space="0" w:color="000000"/>
              <w:bottom w:val="single" w:sz="4" w:space="0" w:color="000000"/>
            </w:tcBorders>
          </w:tcPr>
          <w:p w14:paraId="3ACBCC74" w14:textId="77777777" w:rsidR="00ED59CC" w:rsidRDefault="00ED59CC">
            <w:pPr>
              <w:pStyle w:val="Tableheading"/>
              <w:rPr>
                <w:ins w:id="1904" w:author="Peter Dobson" w:date="2024-06-05T16:32:00Z" w16du:dateUtc="2024-06-05T15:32:00Z"/>
              </w:rPr>
              <w:pPrChange w:id="1905" w:author="Peter Dobson" w:date="2024-06-05T20:52:00Z" w16du:dateUtc="2024-06-05T19:52:00Z">
                <w:pPr>
                  <w:pStyle w:val="TableContents"/>
                </w:pPr>
              </w:pPrChange>
            </w:pPr>
            <w:ins w:id="1906" w:author="Peter Dobson" w:date="2024-06-05T16:32:00Z" w16du:dateUtc="2024-06-05T15:32:00Z">
              <w:r>
                <w:t>Example:</w:t>
              </w:r>
            </w:ins>
          </w:p>
        </w:tc>
        <w:tc>
          <w:tcPr>
            <w:tcW w:w="7783" w:type="dxa"/>
            <w:tcBorders>
              <w:left w:val="single" w:sz="4" w:space="0" w:color="000000"/>
              <w:bottom w:val="single" w:sz="4" w:space="0" w:color="000000"/>
              <w:right w:val="single" w:sz="4" w:space="0" w:color="000000"/>
            </w:tcBorders>
          </w:tcPr>
          <w:p w14:paraId="376F641E" w14:textId="77777777" w:rsidR="00ED59CC" w:rsidRDefault="00ED59CC">
            <w:pPr>
              <w:pStyle w:val="Tabletext"/>
              <w:rPr>
                <w:ins w:id="1907" w:author="Peter Dobson" w:date="2024-06-05T16:32:00Z" w16du:dateUtc="2024-06-05T15:32:00Z"/>
              </w:rPr>
              <w:pPrChange w:id="1908" w:author="Peter Dobson" w:date="2024-06-05T20:52:00Z" w16du:dateUtc="2024-06-05T19:52:00Z">
                <w:pPr>
                  <w:pStyle w:val="Code"/>
                </w:pPr>
              </w:pPrChange>
            </w:pPr>
            <w:ins w:id="1909" w:author="Peter Dobson" w:date="2024-06-05T16:32:00Z" w16du:dateUtc="2024-06-05T15:32:00Z">
              <w:r>
                <w:t>"position":</w:t>
              </w:r>
            </w:ins>
          </w:p>
          <w:p w14:paraId="4760B4E8" w14:textId="77777777" w:rsidR="00ED59CC" w:rsidRDefault="00ED59CC">
            <w:pPr>
              <w:pStyle w:val="Tabletext"/>
              <w:rPr>
                <w:ins w:id="1910" w:author="Peter Dobson" w:date="2024-06-05T16:32:00Z" w16du:dateUtc="2024-06-05T15:32:00Z"/>
              </w:rPr>
              <w:pPrChange w:id="1911" w:author="Peter Dobson" w:date="2024-06-05T20:52:00Z" w16du:dateUtc="2024-06-05T19:52:00Z">
                <w:pPr>
                  <w:pStyle w:val="Code"/>
                </w:pPr>
              </w:pPrChange>
            </w:pPr>
            <w:ins w:id="1912" w:author="Peter Dobson" w:date="2024-06-05T16:32:00Z" w16du:dateUtc="2024-06-05T15:32:00Z">
              <w:r>
                <w:t>{</w:t>
              </w:r>
            </w:ins>
          </w:p>
          <w:p w14:paraId="6408F23C" w14:textId="77777777" w:rsidR="00ED59CC" w:rsidRDefault="00ED59CC">
            <w:pPr>
              <w:pStyle w:val="Tabletext"/>
              <w:rPr>
                <w:ins w:id="1913" w:author="Peter Dobson" w:date="2024-06-05T16:32:00Z" w16du:dateUtc="2024-06-05T15:32:00Z"/>
              </w:rPr>
              <w:pPrChange w:id="1914" w:author="Peter Dobson" w:date="2024-06-05T20:52:00Z" w16du:dateUtc="2024-06-05T19:52:00Z">
                <w:pPr>
                  <w:pStyle w:val="Code"/>
                </w:pPr>
              </w:pPrChange>
            </w:pPr>
            <w:ins w:id="1915" w:author="Peter Dobson" w:date="2024-06-05T16:32:00Z" w16du:dateUtc="2024-06-05T15:32:00Z">
              <w:r>
                <w:t>  "latLon": [60.0,110.0],</w:t>
              </w:r>
            </w:ins>
          </w:p>
          <w:p w14:paraId="4641CC5A" w14:textId="77777777" w:rsidR="00ED59CC" w:rsidRPr="00ED59CC" w:rsidRDefault="00ED59CC">
            <w:pPr>
              <w:pStyle w:val="Tabletext"/>
              <w:rPr>
                <w:ins w:id="1916" w:author="Peter Dobson" w:date="2024-06-05T16:32:00Z" w16du:dateUtc="2024-06-05T15:32:00Z"/>
                <w:rFonts w:ascii="Liberation Serif" w:eastAsia="DejaVu Sans" w:hAnsi="Liberation Serif" w:cs="DejaVu Sans"/>
                <w:kern w:val="3"/>
                <w:sz w:val="24"/>
                <w:szCs w:val="24"/>
                <w:lang w:val="et-EE" w:eastAsia="zh-CN" w:bidi="hi-IN"/>
                <w:rPrChange w:id="1917" w:author="Peter Dobson" w:date="2024-06-05T16:32:00Z" w16du:dateUtc="2024-06-05T15:32:00Z">
                  <w:rPr>
                    <w:ins w:id="1918" w:author="Peter Dobson" w:date="2024-06-05T16:32:00Z" w16du:dateUtc="2024-06-05T15:32:00Z"/>
                    <w:b/>
                    <w:bCs/>
                  </w:rPr>
                </w:rPrChange>
              </w:rPr>
              <w:pPrChange w:id="1919" w:author="Peter Dobson" w:date="2024-06-05T20:52:00Z" w16du:dateUtc="2024-06-05T19:52:00Z">
                <w:pPr>
                  <w:pStyle w:val="Code"/>
                </w:pPr>
              </w:pPrChange>
            </w:pPr>
            <w:ins w:id="1920" w:author="Peter Dobson" w:date="2024-06-05T16:32:00Z" w16du:dateUtc="2024-06-05T15:32:00Z">
              <w:r>
                <w:rPr>
                  <w:b/>
                  <w:bCs/>
                </w:rPr>
                <w:t> </w:t>
              </w:r>
              <w:r w:rsidRPr="00ED59CC">
                <w:rPr>
                  <w:rFonts w:ascii="Liberation Serif" w:eastAsia="DejaVu Sans" w:hAnsi="Liberation Serif" w:cs="DejaVu Sans"/>
                  <w:kern w:val="3"/>
                  <w:sz w:val="24"/>
                  <w:szCs w:val="24"/>
                  <w:lang w:val="et-EE" w:eastAsia="zh-CN" w:bidi="hi-IN"/>
                  <w:rPrChange w:id="1921" w:author="Peter Dobson" w:date="2024-06-05T16:32:00Z" w16du:dateUtc="2024-06-05T15:32:00Z">
                    <w:rPr>
                      <w:b/>
                      <w:bCs/>
                    </w:rPr>
                  </w:rPrChange>
                </w:rPr>
                <w:t> "time": 1673564596</w:t>
              </w:r>
            </w:ins>
          </w:p>
          <w:p w14:paraId="65496964" w14:textId="77777777" w:rsidR="00ED59CC" w:rsidRDefault="00ED59CC">
            <w:pPr>
              <w:pStyle w:val="Tabletext"/>
              <w:rPr>
                <w:ins w:id="1922" w:author="Peter Dobson" w:date="2024-06-05T16:32:00Z" w16du:dateUtc="2024-06-05T15:32:00Z"/>
              </w:rPr>
              <w:pPrChange w:id="1923" w:author="Peter Dobson" w:date="2024-06-05T20:52:00Z" w16du:dateUtc="2024-06-05T19:52:00Z">
                <w:pPr>
                  <w:pStyle w:val="Code"/>
                </w:pPr>
              </w:pPrChange>
            </w:pPr>
            <w:ins w:id="1924" w:author="Peter Dobson" w:date="2024-06-05T16:32:00Z" w16du:dateUtc="2024-06-05T15:32:00Z">
              <w:r>
                <w:t>}</w:t>
              </w:r>
            </w:ins>
          </w:p>
        </w:tc>
      </w:tr>
    </w:tbl>
    <w:p w14:paraId="0219C650" w14:textId="4AF8FAE5" w:rsidR="00936846" w:rsidRDefault="00F33E16">
      <w:pPr>
        <w:pStyle w:val="AppendixHead4"/>
        <w:rPr>
          <w:ins w:id="1925" w:author="Peter Dobson" w:date="2024-06-05T16:32:00Z" w16du:dateUtc="2024-06-05T15:32:00Z"/>
        </w:rPr>
        <w:pPrChange w:id="1926" w:author="Peter Dobson" w:date="2024-06-05T16:33:00Z" w16du:dateUtc="2024-06-05T15:33:00Z">
          <w:pPr>
            <w:pStyle w:val="BodyText"/>
          </w:pPr>
        </w:pPrChange>
      </w:pPr>
      <w:ins w:id="1927" w:author="Peter Dobson" w:date="2024-06-05T16:32:00Z" w16du:dateUtc="2024-06-05T15:32:00Z">
        <w:r>
          <w:t>Deviation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270CC" w14:paraId="3658D2FD" w14:textId="77777777" w:rsidTr="00476766">
        <w:trPr>
          <w:ins w:id="1928" w:author="Peter Dobson" w:date="2024-06-05T16:33:00Z"/>
        </w:trPr>
        <w:tc>
          <w:tcPr>
            <w:tcW w:w="1855" w:type="dxa"/>
            <w:tcBorders>
              <w:top w:val="single" w:sz="4" w:space="0" w:color="000000"/>
              <w:left w:val="single" w:sz="4" w:space="0" w:color="000000"/>
            </w:tcBorders>
          </w:tcPr>
          <w:p w14:paraId="3E287C34" w14:textId="77777777" w:rsidR="00A270CC" w:rsidRDefault="00A270CC">
            <w:pPr>
              <w:pStyle w:val="Tableheading"/>
              <w:rPr>
                <w:ins w:id="1929" w:author="Peter Dobson" w:date="2024-06-05T16:33:00Z" w16du:dateUtc="2024-06-05T15:33:00Z"/>
              </w:rPr>
              <w:pPrChange w:id="1930" w:author="Peter Dobson" w:date="2024-06-05T20:52:00Z" w16du:dateUtc="2024-06-05T19:52:00Z">
                <w:pPr>
                  <w:pStyle w:val="TableContents"/>
                  <w:keepNext/>
                </w:pPr>
              </w:pPrChange>
            </w:pPr>
            <w:ins w:id="1931" w:author="Peter Dobson" w:date="2024-06-05T16:33:00Z" w16du:dateUtc="2024-06-05T15:33:00Z">
              <w:r>
                <w:t>Property name:</w:t>
              </w:r>
            </w:ins>
          </w:p>
        </w:tc>
        <w:tc>
          <w:tcPr>
            <w:tcW w:w="7783" w:type="dxa"/>
            <w:tcBorders>
              <w:top w:val="single" w:sz="4" w:space="0" w:color="000000"/>
              <w:left w:val="single" w:sz="4" w:space="0" w:color="000000"/>
              <w:right w:val="single" w:sz="4" w:space="0" w:color="000000"/>
            </w:tcBorders>
          </w:tcPr>
          <w:p w14:paraId="3231AA23" w14:textId="77777777" w:rsidR="00A270CC" w:rsidRDefault="00A270CC">
            <w:pPr>
              <w:pStyle w:val="Tabletext"/>
              <w:rPr>
                <w:ins w:id="1932" w:author="Peter Dobson" w:date="2024-06-05T16:33:00Z" w16du:dateUtc="2024-06-05T15:33:00Z"/>
              </w:rPr>
              <w:pPrChange w:id="1933" w:author="Peter Dobson" w:date="2024-06-05T20:52:00Z" w16du:dateUtc="2024-06-05T19:52:00Z">
                <w:pPr>
                  <w:pStyle w:val="TableContents"/>
                </w:pPr>
              </w:pPrChange>
            </w:pPr>
            <w:ins w:id="1934" w:author="Peter Dobson" w:date="2024-06-05T16:33:00Z" w16du:dateUtc="2024-06-05T15:33:00Z">
              <w:r>
                <w:t>’deviation’</w:t>
              </w:r>
            </w:ins>
          </w:p>
        </w:tc>
      </w:tr>
      <w:tr w:rsidR="00A270CC" w14:paraId="4E96CBE5" w14:textId="77777777" w:rsidTr="00476766">
        <w:trPr>
          <w:ins w:id="1935" w:author="Peter Dobson" w:date="2024-06-05T16:33:00Z"/>
        </w:trPr>
        <w:tc>
          <w:tcPr>
            <w:tcW w:w="1855" w:type="dxa"/>
            <w:tcBorders>
              <w:left w:val="single" w:sz="4" w:space="0" w:color="000000"/>
            </w:tcBorders>
          </w:tcPr>
          <w:p w14:paraId="08A2F853" w14:textId="77777777" w:rsidR="00A270CC" w:rsidRDefault="00A270CC">
            <w:pPr>
              <w:pStyle w:val="Tableheading"/>
              <w:rPr>
                <w:ins w:id="1936" w:author="Peter Dobson" w:date="2024-06-05T16:33:00Z" w16du:dateUtc="2024-06-05T15:33:00Z"/>
              </w:rPr>
              <w:pPrChange w:id="1937" w:author="Peter Dobson" w:date="2024-06-05T20:52:00Z" w16du:dateUtc="2024-06-05T19:52:00Z">
                <w:pPr>
                  <w:pStyle w:val="TableContents"/>
                  <w:keepNext/>
                </w:pPr>
              </w:pPrChange>
            </w:pPr>
            <w:ins w:id="1938" w:author="Peter Dobson" w:date="2024-06-05T16:33:00Z" w16du:dateUtc="2024-06-05T15:33:00Z">
              <w:r>
                <w:t>Description:</w:t>
              </w:r>
            </w:ins>
          </w:p>
        </w:tc>
        <w:tc>
          <w:tcPr>
            <w:tcW w:w="7783" w:type="dxa"/>
            <w:tcBorders>
              <w:left w:val="single" w:sz="4" w:space="0" w:color="000000"/>
              <w:right w:val="single" w:sz="4" w:space="0" w:color="000000"/>
            </w:tcBorders>
          </w:tcPr>
          <w:p w14:paraId="6F1D3568" w14:textId="77777777" w:rsidR="00A270CC" w:rsidRDefault="00A270CC">
            <w:pPr>
              <w:pStyle w:val="Tabletext"/>
              <w:rPr>
                <w:ins w:id="1939" w:author="Peter Dobson" w:date="2024-06-05T16:33:00Z" w16du:dateUtc="2024-06-05T15:33:00Z"/>
              </w:rPr>
              <w:pPrChange w:id="1940" w:author="Peter Dobson" w:date="2024-06-05T20:52:00Z" w16du:dateUtc="2024-06-05T19:52:00Z">
                <w:pPr>
                  <w:pStyle w:val="TableContents"/>
                </w:pPr>
              </w:pPrChange>
            </w:pPr>
            <w:ins w:id="1941" w:author="Peter Dobson" w:date="2024-06-05T16:33:00Z" w16du:dateUtc="2024-06-05T15:33:00Z">
              <w:r>
                <w:t>Floating-point value of deviation in meters from GNSS fixed position. Positive floating-point value.</w:t>
              </w:r>
            </w:ins>
          </w:p>
        </w:tc>
      </w:tr>
      <w:tr w:rsidR="00A270CC" w14:paraId="3EF05A67" w14:textId="77777777" w:rsidTr="00476766">
        <w:trPr>
          <w:ins w:id="1942" w:author="Peter Dobson" w:date="2024-06-05T16:33:00Z"/>
        </w:trPr>
        <w:tc>
          <w:tcPr>
            <w:tcW w:w="1855" w:type="dxa"/>
            <w:tcBorders>
              <w:left w:val="single" w:sz="4" w:space="0" w:color="000000"/>
            </w:tcBorders>
          </w:tcPr>
          <w:p w14:paraId="0A18E670" w14:textId="77777777" w:rsidR="00A270CC" w:rsidRDefault="00A270CC">
            <w:pPr>
              <w:pStyle w:val="Tableheading"/>
              <w:rPr>
                <w:ins w:id="1943" w:author="Peter Dobson" w:date="2024-06-05T16:33:00Z" w16du:dateUtc="2024-06-05T15:33:00Z"/>
              </w:rPr>
              <w:pPrChange w:id="1944" w:author="Peter Dobson" w:date="2024-06-05T20:52:00Z" w16du:dateUtc="2024-06-05T19:52:00Z">
                <w:pPr>
                  <w:pStyle w:val="TableContents"/>
                  <w:keepNext/>
                </w:pPr>
              </w:pPrChange>
            </w:pPr>
            <w:ins w:id="1945" w:author="Peter Dobson" w:date="2024-06-05T16:33:00Z" w16du:dateUtc="2024-06-05T15:33:00Z">
              <w:r>
                <w:t>Required:</w:t>
              </w:r>
            </w:ins>
          </w:p>
        </w:tc>
        <w:tc>
          <w:tcPr>
            <w:tcW w:w="7783" w:type="dxa"/>
            <w:tcBorders>
              <w:left w:val="single" w:sz="4" w:space="0" w:color="000000"/>
              <w:right w:val="single" w:sz="4" w:space="0" w:color="000000"/>
            </w:tcBorders>
          </w:tcPr>
          <w:p w14:paraId="784D0CC8" w14:textId="77777777" w:rsidR="00A270CC" w:rsidRDefault="00A270CC">
            <w:pPr>
              <w:pStyle w:val="Tabletext"/>
              <w:rPr>
                <w:ins w:id="1946" w:author="Peter Dobson" w:date="2024-06-05T16:33:00Z" w16du:dateUtc="2024-06-05T15:33:00Z"/>
              </w:rPr>
              <w:pPrChange w:id="1947" w:author="Peter Dobson" w:date="2024-06-05T20:52:00Z" w16du:dateUtc="2024-06-05T19:52:00Z">
                <w:pPr>
                  <w:pStyle w:val="TableContents"/>
                </w:pPr>
              </w:pPrChange>
            </w:pPr>
            <w:ins w:id="1948" w:author="Peter Dobson" w:date="2024-06-05T16:33:00Z" w16du:dateUtc="2024-06-05T15:33:00Z">
              <w:r>
                <w:t>Optional on devices which have GNSS for positioning</w:t>
              </w:r>
            </w:ins>
          </w:p>
        </w:tc>
      </w:tr>
      <w:tr w:rsidR="00A270CC" w14:paraId="4BC87D27" w14:textId="77777777" w:rsidTr="00476766">
        <w:trPr>
          <w:ins w:id="1949" w:author="Peter Dobson" w:date="2024-06-05T16:33:00Z"/>
        </w:trPr>
        <w:tc>
          <w:tcPr>
            <w:tcW w:w="1855" w:type="dxa"/>
            <w:tcBorders>
              <w:left w:val="single" w:sz="4" w:space="0" w:color="000000"/>
              <w:bottom w:val="single" w:sz="4" w:space="0" w:color="000000"/>
            </w:tcBorders>
          </w:tcPr>
          <w:p w14:paraId="25C9041A" w14:textId="77777777" w:rsidR="00A270CC" w:rsidRPr="00A270CC" w:rsidRDefault="00A270CC">
            <w:pPr>
              <w:pStyle w:val="Tableheading"/>
              <w:rPr>
                <w:ins w:id="1950" w:author="Peter Dobson" w:date="2024-06-05T16:33:00Z" w16du:dateUtc="2024-06-05T15:33:00Z"/>
              </w:rPr>
              <w:pPrChange w:id="1951" w:author="Peter Dobson" w:date="2024-06-05T20:52:00Z" w16du:dateUtc="2024-06-05T19:52:00Z">
                <w:pPr>
                  <w:pStyle w:val="TableContents"/>
                </w:pPr>
              </w:pPrChange>
            </w:pPr>
            <w:ins w:id="1952" w:author="Peter Dobson" w:date="2024-06-05T16:33:00Z" w16du:dateUtc="2024-06-05T15:33:00Z">
              <w:r w:rsidRPr="00A270CC">
                <w:t>Example:</w:t>
              </w:r>
            </w:ins>
          </w:p>
        </w:tc>
        <w:tc>
          <w:tcPr>
            <w:tcW w:w="7783" w:type="dxa"/>
            <w:tcBorders>
              <w:left w:val="single" w:sz="4" w:space="0" w:color="000000"/>
              <w:bottom w:val="single" w:sz="4" w:space="0" w:color="000000"/>
              <w:right w:val="single" w:sz="4" w:space="0" w:color="000000"/>
            </w:tcBorders>
          </w:tcPr>
          <w:p w14:paraId="2BAF1564" w14:textId="77777777" w:rsidR="00A270CC" w:rsidRPr="00A270CC" w:rsidRDefault="00A270CC">
            <w:pPr>
              <w:pStyle w:val="Tabletext"/>
              <w:rPr>
                <w:ins w:id="1953" w:author="Peter Dobson" w:date="2024-06-05T16:33:00Z" w16du:dateUtc="2024-06-05T15:33:00Z"/>
              </w:rPr>
              <w:pPrChange w:id="1954" w:author="Peter Dobson" w:date="2024-06-05T20:52:00Z" w16du:dateUtc="2024-06-05T19:52:00Z">
                <w:pPr>
                  <w:pStyle w:val="Code"/>
                </w:pPr>
              </w:pPrChange>
            </w:pPr>
            <w:ins w:id="1955" w:author="Peter Dobson" w:date="2024-06-05T16:33:00Z" w16du:dateUtc="2024-06-05T15:33:00Z">
              <w:r w:rsidRPr="00A270CC">
                <w:t>"position":</w:t>
              </w:r>
            </w:ins>
          </w:p>
          <w:p w14:paraId="76D45CCA" w14:textId="77777777" w:rsidR="00A270CC" w:rsidRPr="00A270CC" w:rsidRDefault="00A270CC">
            <w:pPr>
              <w:pStyle w:val="Tabletext"/>
              <w:rPr>
                <w:ins w:id="1956" w:author="Peter Dobson" w:date="2024-06-05T16:33:00Z" w16du:dateUtc="2024-06-05T15:33:00Z"/>
              </w:rPr>
              <w:pPrChange w:id="1957" w:author="Peter Dobson" w:date="2024-06-05T20:52:00Z" w16du:dateUtc="2024-06-05T19:52:00Z">
                <w:pPr>
                  <w:pStyle w:val="Code"/>
                </w:pPr>
              </w:pPrChange>
            </w:pPr>
            <w:ins w:id="1958" w:author="Peter Dobson" w:date="2024-06-05T16:33:00Z" w16du:dateUtc="2024-06-05T15:33:00Z">
              <w:r w:rsidRPr="00A270CC">
                <w:t>{</w:t>
              </w:r>
            </w:ins>
          </w:p>
          <w:p w14:paraId="4BF8ABD1" w14:textId="77777777" w:rsidR="00A270CC" w:rsidRPr="00A270CC" w:rsidRDefault="00A270CC">
            <w:pPr>
              <w:pStyle w:val="Tabletext"/>
              <w:rPr>
                <w:ins w:id="1959" w:author="Peter Dobson" w:date="2024-06-05T16:33:00Z" w16du:dateUtc="2024-06-05T15:33:00Z"/>
              </w:rPr>
              <w:pPrChange w:id="1960" w:author="Peter Dobson" w:date="2024-06-05T20:52:00Z" w16du:dateUtc="2024-06-05T19:52:00Z">
                <w:pPr>
                  <w:pStyle w:val="Code"/>
                </w:pPr>
              </w:pPrChange>
            </w:pPr>
            <w:ins w:id="1961" w:author="Peter Dobson" w:date="2024-06-05T16:33:00Z" w16du:dateUtc="2024-06-05T15:33:00Z">
              <w:r w:rsidRPr="00A270CC">
                <w:t>  "latLon": [60.0,110.0],</w:t>
              </w:r>
            </w:ins>
          </w:p>
          <w:p w14:paraId="1DE44346" w14:textId="77777777" w:rsidR="00A270CC" w:rsidRPr="00A270CC" w:rsidRDefault="00A270CC">
            <w:pPr>
              <w:pStyle w:val="Tabletext"/>
              <w:rPr>
                <w:ins w:id="1962" w:author="Peter Dobson" w:date="2024-06-05T16:33:00Z" w16du:dateUtc="2024-06-05T15:33:00Z"/>
              </w:rPr>
              <w:pPrChange w:id="1963" w:author="Peter Dobson" w:date="2024-06-05T20:52:00Z" w16du:dateUtc="2024-06-05T19:52:00Z">
                <w:pPr>
                  <w:pStyle w:val="Code"/>
                </w:pPr>
              </w:pPrChange>
            </w:pPr>
            <w:ins w:id="1964" w:author="Peter Dobson" w:date="2024-06-05T16:33:00Z" w16du:dateUtc="2024-06-05T15:33:00Z">
              <w:r w:rsidRPr="00A270CC">
                <w:t>  "time": 1673564596,</w:t>
              </w:r>
            </w:ins>
          </w:p>
          <w:p w14:paraId="58F59FCE" w14:textId="77777777" w:rsidR="00A270CC" w:rsidRPr="00A270CC" w:rsidRDefault="00A270CC">
            <w:pPr>
              <w:pStyle w:val="Tabletext"/>
              <w:rPr>
                <w:ins w:id="1965" w:author="Peter Dobson" w:date="2024-06-05T16:33:00Z" w16du:dateUtc="2024-06-05T15:33:00Z"/>
                <w:rFonts w:ascii="Liberation Serif" w:eastAsia="DejaVu Sans" w:hAnsi="Liberation Serif" w:cs="DejaVu Sans"/>
                <w:kern w:val="3"/>
                <w:sz w:val="24"/>
                <w:szCs w:val="24"/>
                <w:lang w:val="et-EE" w:eastAsia="zh-CN" w:bidi="hi-IN"/>
                <w:rPrChange w:id="1966" w:author="Peter Dobson" w:date="2024-06-05T16:33:00Z" w16du:dateUtc="2024-06-05T15:33:00Z">
                  <w:rPr>
                    <w:ins w:id="1967" w:author="Peter Dobson" w:date="2024-06-05T16:33:00Z" w16du:dateUtc="2024-06-05T15:33:00Z"/>
                    <w:b/>
                    <w:bCs/>
                  </w:rPr>
                </w:rPrChange>
              </w:rPr>
              <w:pPrChange w:id="1968" w:author="Peter Dobson" w:date="2024-06-05T20:52:00Z" w16du:dateUtc="2024-06-05T19:52:00Z">
                <w:pPr>
                  <w:pStyle w:val="Code"/>
                </w:pPr>
              </w:pPrChange>
            </w:pPr>
            <w:ins w:id="1969" w:author="Peter Dobson" w:date="2024-06-05T16:33:00Z" w16du:dateUtc="2024-06-05T15:33:00Z">
              <w:r w:rsidRPr="00A270CC">
                <w:rPr>
                  <w:rFonts w:ascii="Liberation Serif" w:eastAsia="DejaVu Sans" w:hAnsi="Liberation Serif" w:cs="DejaVu Sans"/>
                  <w:kern w:val="3"/>
                  <w:sz w:val="24"/>
                  <w:szCs w:val="24"/>
                  <w:lang w:val="et-EE" w:eastAsia="zh-CN" w:bidi="hi-IN"/>
                  <w:rPrChange w:id="1970" w:author="Peter Dobson" w:date="2024-06-05T16:33:00Z" w16du:dateUtc="2024-06-05T15:33:00Z">
                    <w:rPr>
                      <w:b/>
                      <w:bCs/>
                    </w:rPr>
                  </w:rPrChange>
                </w:rPr>
                <w:t>  "deviation": 10.0</w:t>
              </w:r>
            </w:ins>
          </w:p>
          <w:p w14:paraId="620097B2" w14:textId="77777777" w:rsidR="00A270CC" w:rsidRPr="00A270CC" w:rsidRDefault="00A270CC">
            <w:pPr>
              <w:pStyle w:val="Tabletext"/>
              <w:rPr>
                <w:ins w:id="1971" w:author="Peter Dobson" w:date="2024-06-05T16:33:00Z" w16du:dateUtc="2024-06-05T15:33:00Z"/>
              </w:rPr>
              <w:pPrChange w:id="1972" w:author="Peter Dobson" w:date="2024-06-05T20:52:00Z" w16du:dateUtc="2024-06-05T19:52:00Z">
                <w:pPr>
                  <w:pStyle w:val="Code"/>
                </w:pPr>
              </w:pPrChange>
            </w:pPr>
            <w:ins w:id="1973" w:author="Peter Dobson" w:date="2024-06-05T16:33:00Z" w16du:dateUtc="2024-06-05T15:33:00Z">
              <w:r w:rsidRPr="00A270CC">
                <w:t>}</w:t>
              </w:r>
            </w:ins>
          </w:p>
        </w:tc>
      </w:tr>
    </w:tbl>
    <w:p w14:paraId="6B78E8AD" w14:textId="6755712C" w:rsidR="00F33E16" w:rsidRDefault="00EC0C06">
      <w:pPr>
        <w:pStyle w:val="AppendixHead4"/>
        <w:rPr>
          <w:ins w:id="1974" w:author="Peter Dobson" w:date="2024-06-05T16:33:00Z" w16du:dateUtc="2024-06-05T15:33:00Z"/>
        </w:rPr>
        <w:pPrChange w:id="1975" w:author="Peter Dobson" w:date="2024-06-05T16:34:00Z" w16du:dateUtc="2024-06-05T15:34:00Z">
          <w:pPr>
            <w:pStyle w:val="BodyText"/>
          </w:pPr>
        </w:pPrChange>
      </w:pPr>
      <w:ins w:id="1976" w:author="Peter Dobson" w:date="2024-06-05T16:33:00Z" w16du:dateUtc="2024-06-05T15:33:00Z">
        <w:r w:rsidRPr="00EC0C06">
          <w:t>GNSS HDOP indicator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F37B5" w14:paraId="4F48A8D4" w14:textId="77777777" w:rsidTr="00476766">
        <w:trPr>
          <w:cantSplit/>
          <w:ins w:id="1977" w:author="Peter Dobson" w:date="2024-06-05T16:34:00Z"/>
        </w:trPr>
        <w:tc>
          <w:tcPr>
            <w:tcW w:w="1855" w:type="dxa"/>
            <w:tcBorders>
              <w:top w:val="single" w:sz="4" w:space="0" w:color="000000"/>
              <w:left w:val="single" w:sz="4" w:space="0" w:color="000000"/>
            </w:tcBorders>
          </w:tcPr>
          <w:p w14:paraId="71600A89" w14:textId="77777777" w:rsidR="00FF37B5" w:rsidRDefault="00FF37B5">
            <w:pPr>
              <w:pStyle w:val="Tableheading"/>
              <w:rPr>
                <w:ins w:id="1978" w:author="Peter Dobson" w:date="2024-06-05T16:34:00Z" w16du:dateUtc="2024-06-05T15:34:00Z"/>
              </w:rPr>
              <w:pPrChange w:id="1979" w:author="Peter Dobson" w:date="2024-06-05T20:52:00Z" w16du:dateUtc="2024-06-05T19:52:00Z">
                <w:pPr>
                  <w:pStyle w:val="TableContents"/>
                  <w:keepNext/>
                </w:pPr>
              </w:pPrChange>
            </w:pPr>
            <w:ins w:id="1980" w:author="Peter Dobson" w:date="2024-06-05T16:34:00Z" w16du:dateUtc="2024-06-05T15:34:00Z">
              <w:r>
                <w:t>Property name:</w:t>
              </w:r>
            </w:ins>
          </w:p>
        </w:tc>
        <w:tc>
          <w:tcPr>
            <w:tcW w:w="7783" w:type="dxa"/>
            <w:tcBorders>
              <w:top w:val="single" w:sz="4" w:space="0" w:color="000000"/>
              <w:left w:val="single" w:sz="4" w:space="0" w:color="000000"/>
              <w:right w:val="single" w:sz="4" w:space="0" w:color="000000"/>
            </w:tcBorders>
          </w:tcPr>
          <w:p w14:paraId="0C81167E" w14:textId="77777777" w:rsidR="00FF37B5" w:rsidRDefault="00FF37B5">
            <w:pPr>
              <w:pStyle w:val="Tabletext"/>
              <w:rPr>
                <w:ins w:id="1981" w:author="Peter Dobson" w:date="2024-06-05T16:34:00Z" w16du:dateUtc="2024-06-05T15:34:00Z"/>
              </w:rPr>
              <w:pPrChange w:id="1982" w:author="Peter Dobson" w:date="2024-06-05T20:52:00Z" w16du:dateUtc="2024-06-05T19:52:00Z">
                <w:pPr>
                  <w:pStyle w:val="TableContents"/>
                </w:pPr>
              </w:pPrChange>
            </w:pPr>
            <w:ins w:id="1983" w:author="Peter Dobson" w:date="2024-06-05T16:34:00Z" w16du:dateUtc="2024-06-05T15:34:00Z">
              <w:r>
                <w:t>’hdop’</w:t>
              </w:r>
            </w:ins>
          </w:p>
        </w:tc>
      </w:tr>
      <w:tr w:rsidR="00FF37B5" w14:paraId="293C5640" w14:textId="77777777" w:rsidTr="00476766">
        <w:trPr>
          <w:cantSplit/>
          <w:ins w:id="1984" w:author="Peter Dobson" w:date="2024-06-05T16:34:00Z"/>
        </w:trPr>
        <w:tc>
          <w:tcPr>
            <w:tcW w:w="1855" w:type="dxa"/>
            <w:tcBorders>
              <w:left w:val="single" w:sz="4" w:space="0" w:color="000000"/>
            </w:tcBorders>
          </w:tcPr>
          <w:p w14:paraId="3181AAAD" w14:textId="77777777" w:rsidR="00FF37B5" w:rsidRDefault="00FF37B5">
            <w:pPr>
              <w:pStyle w:val="Tableheading"/>
              <w:rPr>
                <w:ins w:id="1985" w:author="Peter Dobson" w:date="2024-06-05T16:34:00Z" w16du:dateUtc="2024-06-05T15:34:00Z"/>
              </w:rPr>
              <w:pPrChange w:id="1986" w:author="Peter Dobson" w:date="2024-06-05T20:52:00Z" w16du:dateUtc="2024-06-05T19:52:00Z">
                <w:pPr>
                  <w:pStyle w:val="TableContents"/>
                  <w:keepNext/>
                </w:pPr>
              </w:pPrChange>
            </w:pPr>
            <w:ins w:id="1987" w:author="Peter Dobson" w:date="2024-06-05T16:34:00Z" w16du:dateUtc="2024-06-05T15:34:00Z">
              <w:r>
                <w:t>Description:</w:t>
              </w:r>
            </w:ins>
          </w:p>
        </w:tc>
        <w:tc>
          <w:tcPr>
            <w:tcW w:w="7783" w:type="dxa"/>
            <w:tcBorders>
              <w:left w:val="single" w:sz="4" w:space="0" w:color="000000"/>
              <w:right w:val="single" w:sz="4" w:space="0" w:color="000000"/>
            </w:tcBorders>
          </w:tcPr>
          <w:p w14:paraId="567D8AA2" w14:textId="77777777" w:rsidR="00FF37B5" w:rsidRDefault="00FF37B5">
            <w:pPr>
              <w:pStyle w:val="Tabletext"/>
              <w:rPr>
                <w:ins w:id="1988" w:author="Peter Dobson" w:date="2024-06-05T16:34:00Z" w16du:dateUtc="2024-06-05T15:34:00Z"/>
              </w:rPr>
              <w:pPrChange w:id="1989" w:author="Peter Dobson" w:date="2024-06-05T20:52:00Z" w16du:dateUtc="2024-06-05T19:52:00Z">
                <w:pPr>
                  <w:pStyle w:val="TableContents"/>
                </w:pPr>
              </w:pPrChange>
            </w:pPr>
            <w:ins w:id="1990" w:author="Peter Dobson" w:date="2024-06-05T16:34:00Z" w16du:dateUtc="2024-06-05T15:34:00Z">
              <w:r>
                <w:t>GNSS HDOP value. Positive floating-point value.</w:t>
              </w:r>
            </w:ins>
          </w:p>
        </w:tc>
      </w:tr>
      <w:tr w:rsidR="00FF37B5" w14:paraId="592595FA" w14:textId="77777777" w:rsidTr="00476766">
        <w:trPr>
          <w:cantSplit/>
          <w:ins w:id="1991" w:author="Peter Dobson" w:date="2024-06-05T16:34:00Z"/>
        </w:trPr>
        <w:tc>
          <w:tcPr>
            <w:tcW w:w="1855" w:type="dxa"/>
            <w:tcBorders>
              <w:left w:val="single" w:sz="4" w:space="0" w:color="000000"/>
            </w:tcBorders>
          </w:tcPr>
          <w:p w14:paraId="0AC59039" w14:textId="77777777" w:rsidR="00FF37B5" w:rsidRDefault="00FF37B5">
            <w:pPr>
              <w:pStyle w:val="Tableheading"/>
              <w:rPr>
                <w:ins w:id="1992" w:author="Peter Dobson" w:date="2024-06-05T16:34:00Z" w16du:dateUtc="2024-06-05T15:34:00Z"/>
              </w:rPr>
              <w:pPrChange w:id="1993" w:author="Peter Dobson" w:date="2024-06-05T20:52:00Z" w16du:dateUtc="2024-06-05T19:52:00Z">
                <w:pPr>
                  <w:pStyle w:val="TableContents"/>
                  <w:keepNext/>
                </w:pPr>
              </w:pPrChange>
            </w:pPr>
            <w:ins w:id="1994" w:author="Peter Dobson" w:date="2024-06-05T16:34:00Z" w16du:dateUtc="2024-06-05T15:34:00Z">
              <w:r>
                <w:t>Required:</w:t>
              </w:r>
            </w:ins>
          </w:p>
        </w:tc>
        <w:tc>
          <w:tcPr>
            <w:tcW w:w="7783" w:type="dxa"/>
            <w:tcBorders>
              <w:left w:val="single" w:sz="4" w:space="0" w:color="000000"/>
              <w:right w:val="single" w:sz="4" w:space="0" w:color="000000"/>
            </w:tcBorders>
          </w:tcPr>
          <w:p w14:paraId="583A8C4F" w14:textId="77777777" w:rsidR="00FF37B5" w:rsidRDefault="00FF37B5">
            <w:pPr>
              <w:pStyle w:val="Tabletext"/>
              <w:rPr>
                <w:ins w:id="1995" w:author="Peter Dobson" w:date="2024-06-05T16:34:00Z" w16du:dateUtc="2024-06-05T15:34:00Z"/>
              </w:rPr>
              <w:pPrChange w:id="1996" w:author="Peter Dobson" w:date="2024-06-05T20:52:00Z" w16du:dateUtc="2024-06-05T19:52:00Z">
                <w:pPr>
                  <w:pStyle w:val="TableContents"/>
                </w:pPr>
              </w:pPrChange>
            </w:pPr>
            <w:ins w:id="1997" w:author="Peter Dobson" w:date="2024-06-05T16:34:00Z" w16du:dateUtc="2024-06-05T15:34:00Z">
              <w:r>
                <w:t>Optional on devices which have GNSS for positioning</w:t>
              </w:r>
            </w:ins>
          </w:p>
        </w:tc>
      </w:tr>
      <w:tr w:rsidR="00FF37B5" w14:paraId="3CEFB1E4" w14:textId="77777777" w:rsidTr="00476766">
        <w:trPr>
          <w:cantSplit/>
          <w:ins w:id="1998" w:author="Peter Dobson" w:date="2024-06-05T16:34:00Z"/>
        </w:trPr>
        <w:tc>
          <w:tcPr>
            <w:tcW w:w="1855" w:type="dxa"/>
            <w:tcBorders>
              <w:left w:val="single" w:sz="4" w:space="0" w:color="000000"/>
              <w:bottom w:val="single" w:sz="4" w:space="0" w:color="000000"/>
            </w:tcBorders>
          </w:tcPr>
          <w:p w14:paraId="11F78B83" w14:textId="77777777" w:rsidR="00FF37B5" w:rsidRPr="00FF37B5" w:rsidRDefault="00FF37B5">
            <w:pPr>
              <w:pStyle w:val="Tableheading"/>
              <w:rPr>
                <w:ins w:id="1999" w:author="Peter Dobson" w:date="2024-06-05T16:34:00Z" w16du:dateUtc="2024-06-05T15:34:00Z"/>
              </w:rPr>
              <w:pPrChange w:id="2000" w:author="Peter Dobson" w:date="2024-06-05T20:52:00Z" w16du:dateUtc="2024-06-05T19:52:00Z">
                <w:pPr>
                  <w:pStyle w:val="TableContents"/>
                </w:pPr>
              </w:pPrChange>
            </w:pPr>
            <w:ins w:id="2001" w:author="Peter Dobson" w:date="2024-06-05T16:34:00Z" w16du:dateUtc="2024-06-05T15:34:00Z">
              <w:r w:rsidRPr="00FF37B5">
                <w:t>Example:</w:t>
              </w:r>
            </w:ins>
          </w:p>
        </w:tc>
        <w:tc>
          <w:tcPr>
            <w:tcW w:w="7783" w:type="dxa"/>
            <w:tcBorders>
              <w:left w:val="single" w:sz="4" w:space="0" w:color="000000"/>
              <w:bottom w:val="single" w:sz="4" w:space="0" w:color="000000"/>
              <w:right w:val="single" w:sz="4" w:space="0" w:color="000000"/>
            </w:tcBorders>
          </w:tcPr>
          <w:p w14:paraId="60AFE573" w14:textId="77777777" w:rsidR="00FF37B5" w:rsidRPr="00FF37B5" w:rsidRDefault="00FF37B5">
            <w:pPr>
              <w:pStyle w:val="Tabletext"/>
              <w:rPr>
                <w:ins w:id="2002" w:author="Peter Dobson" w:date="2024-06-05T16:34:00Z" w16du:dateUtc="2024-06-05T15:34:00Z"/>
              </w:rPr>
              <w:pPrChange w:id="2003" w:author="Peter Dobson" w:date="2024-06-05T20:52:00Z" w16du:dateUtc="2024-06-05T19:52:00Z">
                <w:pPr>
                  <w:pStyle w:val="Code"/>
                </w:pPr>
              </w:pPrChange>
            </w:pPr>
            <w:ins w:id="2004" w:author="Peter Dobson" w:date="2024-06-05T16:34:00Z" w16du:dateUtc="2024-06-05T15:34:00Z">
              <w:r w:rsidRPr="00FF37B5">
                <w:t>"position":</w:t>
              </w:r>
            </w:ins>
          </w:p>
          <w:p w14:paraId="570243D8" w14:textId="77777777" w:rsidR="00FF37B5" w:rsidRPr="00FF37B5" w:rsidRDefault="00FF37B5">
            <w:pPr>
              <w:pStyle w:val="Tabletext"/>
              <w:rPr>
                <w:ins w:id="2005" w:author="Peter Dobson" w:date="2024-06-05T16:34:00Z" w16du:dateUtc="2024-06-05T15:34:00Z"/>
              </w:rPr>
              <w:pPrChange w:id="2006" w:author="Peter Dobson" w:date="2024-06-05T20:52:00Z" w16du:dateUtc="2024-06-05T19:52:00Z">
                <w:pPr>
                  <w:pStyle w:val="Code"/>
                </w:pPr>
              </w:pPrChange>
            </w:pPr>
            <w:ins w:id="2007" w:author="Peter Dobson" w:date="2024-06-05T16:34:00Z" w16du:dateUtc="2024-06-05T15:34:00Z">
              <w:r w:rsidRPr="00FF37B5">
                <w:t>{</w:t>
              </w:r>
            </w:ins>
          </w:p>
          <w:p w14:paraId="0CF191DC" w14:textId="77777777" w:rsidR="00FF37B5" w:rsidRPr="00FF37B5" w:rsidRDefault="00FF37B5">
            <w:pPr>
              <w:pStyle w:val="Tabletext"/>
              <w:rPr>
                <w:ins w:id="2008" w:author="Peter Dobson" w:date="2024-06-05T16:34:00Z" w16du:dateUtc="2024-06-05T15:34:00Z"/>
              </w:rPr>
              <w:pPrChange w:id="2009" w:author="Peter Dobson" w:date="2024-06-05T20:52:00Z" w16du:dateUtc="2024-06-05T19:52:00Z">
                <w:pPr>
                  <w:pStyle w:val="Code"/>
                </w:pPr>
              </w:pPrChange>
            </w:pPr>
            <w:ins w:id="2010" w:author="Peter Dobson" w:date="2024-06-05T16:34:00Z" w16du:dateUtc="2024-06-05T15:34:00Z">
              <w:r w:rsidRPr="00FF37B5">
                <w:t>  "latLon": [60.0,110.0],</w:t>
              </w:r>
            </w:ins>
          </w:p>
          <w:p w14:paraId="2A7556FA" w14:textId="77777777" w:rsidR="00FF37B5" w:rsidRPr="00FF37B5" w:rsidRDefault="00FF37B5">
            <w:pPr>
              <w:pStyle w:val="Tabletext"/>
              <w:rPr>
                <w:ins w:id="2011" w:author="Peter Dobson" w:date="2024-06-05T16:34:00Z" w16du:dateUtc="2024-06-05T15:34:00Z"/>
              </w:rPr>
              <w:pPrChange w:id="2012" w:author="Peter Dobson" w:date="2024-06-05T20:52:00Z" w16du:dateUtc="2024-06-05T19:52:00Z">
                <w:pPr>
                  <w:pStyle w:val="Code"/>
                </w:pPr>
              </w:pPrChange>
            </w:pPr>
            <w:ins w:id="2013" w:author="Peter Dobson" w:date="2024-06-05T16:34:00Z" w16du:dateUtc="2024-06-05T15:34:00Z">
              <w:r w:rsidRPr="00FF37B5">
                <w:t>  "time": 1673564596,</w:t>
              </w:r>
            </w:ins>
          </w:p>
          <w:p w14:paraId="7296752E" w14:textId="77777777" w:rsidR="00FF37B5" w:rsidRPr="00FF37B5" w:rsidRDefault="00FF37B5">
            <w:pPr>
              <w:pStyle w:val="Tabletext"/>
              <w:rPr>
                <w:ins w:id="2014" w:author="Peter Dobson" w:date="2024-06-05T16:34:00Z" w16du:dateUtc="2024-06-05T15:34:00Z"/>
              </w:rPr>
              <w:pPrChange w:id="2015" w:author="Peter Dobson" w:date="2024-06-05T20:52:00Z" w16du:dateUtc="2024-06-05T19:52:00Z">
                <w:pPr>
                  <w:pStyle w:val="Code"/>
                </w:pPr>
              </w:pPrChange>
            </w:pPr>
            <w:ins w:id="2016" w:author="Peter Dobson" w:date="2024-06-05T16:34:00Z" w16du:dateUtc="2024-06-05T15:34:00Z">
              <w:r w:rsidRPr="00FF37B5">
                <w:rPr>
                  <w:rFonts w:ascii="Liberation Serif" w:eastAsia="DejaVu Sans" w:hAnsi="Liberation Serif" w:cs="DejaVu Sans"/>
                  <w:kern w:val="3"/>
                  <w:sz w:val="24"/>
                  <w:szCs w:val="24"/>
                  <w:lang w:val="et-EE" w:eastAsia="zh-CN" w:bidi="hi-IN"/>
                  <w:rPrChange w:id="2017" w:author="Peter Dobson" w:date="2024-06-05T16:34:00Z" w16du:dateUtc="2024-06-05T15:34:00Z">
                    <w:rPr>
                      <w:b/>
                      <w:bCs/>
                    </w:rPr>
                  </w:rPrChange>
                </w:rPr>
                <w:t>  "hdop": 1.1</w:t>
              </w:r>
            </w:ins>
          </w:p>
          <w:p w14:paraId="111A670A" w14:textId="77777777" w:rsidR="00FF37B5" w:rsidRPr="00FF37B5" w:rsidRDefault="00FF37B5">
            <w:pPr>
              <w:pStyle w:val="Tabletext"/>
              <w:rPr>
                <w:ins w:id="2018" w:author="Peter Dobson" w:date="2024-06-05T16:34:00Z" w16du:dateUtc="2024-06-05T15:34:00Z"/>
              </w:rPr>
              <w:pPrChange w:id="2019" w:author="Peter Dobson" w:date="2024-06-05T20:52:00Z" w16du:dateUtc="2024-06-05T19:52:00Z">
                <w:pPr>
                  <w:pStyle w:val="Code"/>
                </w:pPr>
              </w:pPrChange>
            </w:pPr>
            <w:ins w:id="2020" w:author="Peter Dobson" w:date="2024-06-05T16:34:00Z" w16du:dateUtc="2024-06-05T15:34:00Z">
              <w:r w:rsidRPr="00FF37B5">
                <w:t>}</w:t>
              </w:r>
            </w:ins>
          </w:p>
        </w:tc>
      </w:tr>
    </w:tbl>
    <w:p w14:paraId="47B5F843" w14:textId="77777777" w:rsidR="005E434F" w:rsidRDefault="005E434F">
      <w:pPr>
        <w:pStyle w:val="BodyText"/>
        <w:rPr>
          <w:ins w:id="2021" w:author="Peter Dobson" w:date="2024-06-05T21:11:00Z" w16du:dateUtc="2024-06-05T20:11:00Z"/>
          <w:rFonts w:eastAsia="Calibri" w:cs="Arial"/>
          <w:b/>
          <w:smallCaps/>
          <w:color w:val="00558C"/>
          <w:sz w:val="24"/>
          <w:lang w:eastAsia="en-GB"/>
        </w:rPr>
        <w:pPrChange w:id="2022" w:author="Peter Dobson" w:date="2024-06-05T21:11:00Z" w16du:dateUtc="2024-06-05T20:11:00Z">
          <w:pPr>
            <w:spacing w:after="200" w:line="276" w:lineRule="auto"/>
          </w:pPr>
        </w:pPrChange>
      </w:pPr>
      <w:ins w:id="2023" w:author="Peter Dobson" w:date="2024-06-05T21:11:00Z" w16du:dateUtc="2024-06-05T20:11:00Z">
        <w:r>
          <w:br w:type="page"/>
        </w:r>
      </w:ins>
    </w:p>
    <w:p w14:paraId="675D71BB" w14:textId="3BDDD15F" w:rsidR="00EC0C06" w:rsidRDefault="00B43F1F">
      <w:pPr>
        <w:pStyle w:val="AppendixHead3"/>
        <w:rPr>
          <w:ins w:id="2024" w:author="Peter Dobson" w:date="2024-06-05T16:34:00Z" w16du:dateUtc="2024-06-05T15:34:00Z"/>
        </w:rPr>
        <w:pPrChange w:id="2025" w:author="Peter Dobson" w:date="2024-06-05T16:35:00Z" w16du:dateUtc="2024-06-05T15:35:00Z">
          <w:pPr>
            <w:pStyle w:val="BodyText"/>
          </w:pPr>
        </w:pPrChange>
      </w:pPr>
      <w:ins w:id="2026" w:author="Peter Dobson" w:date="2024-06-05T16:34:00Z" w16du:dateUtc="2024-06-05T15:34:00Z">
        <w:r w:rsidRPr="00B43F1F">
          <w:t>Network data</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74DA2" w14:paraId="677D135E" w14:textId="77777777" w:rsidTr="00476766">
        <w:trPr>
          <w:ins w:id="2027" w:author="Peter Dobson" w:date="2024-06-05T16:46:00Z"/>
        </w:trPr>
        <w:tc>
          <w:tcPr>
            <w:tcW w:w="1855" w:type="dxa"/>
            <w:tcBorders>
              <w:top w:val="single" w:sz="4" w:space="0" w:color="000000"/>
              <w:left w:val="single" w:sz="4" w:space="0" w:color="000000"/>
            </w:tcBorders>
          </w:tcPr>
          <w:p w14:paraId="6A7CF233" w14:textId="77777777" w:rsidR="00874DA2" w:rsidRDefault="00874DA2">
            <w:pPr>
              <w:pStyle w:val="Tableheading"/>
              <w:rPr>
                <w:ins w:id="2028" w:author="Peter Dobson" w:date="2024-06-05T16:46:00Z" w16du:dateUtc="2024-06-05T15:46:00Z"/>
              </w:rPr>
              <w:pPrChange w:id="2029" w:author="Peter Dobson" w:date="2024-06-05T20:52:00Z" w16du:dateUtc="2024-06-05T19:52:00Z">
                <w:pPr>
                  <w:pStyle w:val="TableContents"/>
                  <w:keepNext/>
                </w:pPr>
              </w:pPrChange>
            </w:pPr>
            <w:ins w:id="2030" w:author="Peter Dobson" w:date="2024-06-05T16:46:00Z" w16du:dateUtc="2024-06-05T15:46:00Z">
              <w:r>
                <w:t>Property name:</w:t>
              </w:r>
            </w:ins>
          </w:p>
        </w:tc>
        <w:tc>
          <w:tcPr>
            <w:tcW w:w="7783" w:type="dxa"/>
            <w:tcBorders>
              <w:top w:val="single" w:sz="4" w:space="0" w:color="000000"/>
              <w:left w:val="single" w:sz="4" w:space="0" w:color="000000"/>
              <w:right w:val="single" w:sz="4" w:space="0" w:color="000000"/>
            </w:tcBorders>
          </w:tcPr>
          <w:p w14:paraId="566478D9" w14:textId="77777777" w:rsidR="00874DA2" w:rsidRDefault="00874DA2">
            <w:pPr>
              <w:pStyle w:val="Tabletext"/>
              <w:rPr>
                <w:ins w:id="2031" w:author="Peter Dobson" w:date="2024-06-05T16:46:00Z" w16du:dateUtc="2024-06-05T15:46:00Z"/>
              </w:rPr>
              <w:pPrChange w:id="2032" w:author="Peter Dobson" w:date="2024-06-05T20:52:00Z" w16du:dateUtc="2024-06-05T19:52:00Z">
                <w:pPr>
                  <w:pStyle w:val="TableContents"/>
                </w:pPr>
              </w:pPrChange>
            </w:pPr>
            <w:ins w:id="2033" w:author="Peter Dobson" w:date="2024-06-05T16:46:00Z" w16du:dateUtc="2024-06-05T15:46:00Z">
              <w:r>
                <w:t>’networkStatistics’</w:t>
              </w:r>
            </w:ins>
          </w:p>
        </w:tc>
      </w:tr>
      <w:tr w:rsidR="00874DA2" w14:paraId="4B446A9E" w14:textId="77777777" w:rsidTr="00476766">
        <w:trPr>
          <w:ins w:id="2034" w:author="Peter Dobson" w:date="2024-06-05T16:46:00Z"/>
        </w:trPr>
        <w:tc>
          <w:tcPr>
            <w:tcW w:w="1855" w:type="dxa"/>
            <w:tcBorders>
              <w:left w:val="single" w:sz="4" w:space="0" w:color="000000"/>
            </w:tcBorders>
          </w:tcPr>
          <w:p w14:paraId="445CE4A0" w14:textId="77777777" w:rsidR="00874DA2" w:rsidRDefault="00874DA2">
            <w:pPr>
              <w:pStyle w:val="Tableheading"/>
              <w:rPr>
                <w:ins w:id="2035" w:author="Peter Dobson" w:date="2024-06-05T16:46:00Z" w16du:dateUtc="2024-06-05T15:46:00Z"/>
              </w:rPr>
              <w:pPrChange w:id="2036" w:author="Peter Dobson" w:date="2024-06-05T20:52:00Z" w16du:dateUtc="2024-06-05T19:52:00Z">
                <w:pPr>
                  <w:pStyle w:val="TableContents"/>
                  <w:keepNext/>
                </w:pPr>
              </w:pPrChange>
            </w:pPr>
            <w:ins w:id="2037" w:author="Peter Dobson" w:date="2024-06-05T16:46:00Z" w16du:dateUtc="2024-06-05T15:46:00Z">
              <w:r>
                <w:t>Description:</w:t>
              </w:r>
            </w:ins>
          </w:p>
        </w:tc>
        <w:tc>
          <w:tcPr>
            <w:tcW w:w="7783" w:type="dxa"/>
            <w:tcBorders>
              <w:left w:val="single" w:sz="4" w:space="0" w:color="000000"/>
              <w:right w:val="single" w:sz="4" w:space="0" w:color="000000"/>
            </w:tcBorders>
          </w:tcPr>
          <w:p w14:paraId="3ABBA20C" w14:textId="77777777" w:rsidR="00874DA2" w:rsidRDefault="00874DA2">
            <w:pPr>
              <w:pStyle w:val="Tabletext"/>
              <w:rPr>
                <w:ins w:id="2038" w:author="Peter Dobson" w:date="2024-06-05T16:46:00Z" w16du:dateUtc="2024-06-05T15:46:00Z"/>
              </w:rPr>
              <w:pPrChange w:id="2039" w:author="Peter Dobson" w:date="2024-06-05T20:52:00Z" w16du:dateUtc="2024-06-05T19:52:00Z">
                <w:pPr>
                  <w:pStyle w:val="TableContents"/>
                </w:pPr>
              </w:pPrChange>
            </w:pPr>
            <w:ins w:id="2040" w:author="Peter Dobson" w:date="2024-06-05T16:46:00Z" w16du:dateUtc="2024-06-05T15:46:00Z">
              <w:r>
                <w:t>Contains nested statistics information. JSON object, parameters described separately.</w:t>
              </w:r>
            </w:ins>
          </w:p>
        </w:tc>
      </w:tr>
      <w:tr w:rsidR="00874DA2" w14:paraId="2ADA5A33" w14:textId="77777777" w:rsidTr="00476766">
        <w:trPr>
          <w:ins w:id="2041" w:author="Peter Dobson" w:date="2024-06-05T16:46:00Z"/>
        </w:trPr>
        <w:tc>
          <w:tcPr>
            <w:tcW w:w="1855" w:type="dxa"/>
            <w:tcBorders>
              <w:left w:val="single" w:sz="4" w:space="0" w:color="000000"/>
            </w:tcBorders>
          </w:tcPr>
          <w:p w14:paraId="1ABB1B73" w14:textId="77777777" w:rsidR="00874DA2" w:rsidRDefault="00874DA2">
            <w:pPr>
              <w:pStyle w:val="Tableheading"/>
              <w:rPr>
                <w:ins w:id="2042" w:author="Peter Dobson" w:date="2024-06-05T16:46:00Z" w16du:dateUtc="2024-06-05T15:46:00Z"/>
              </w:rPr>
              <w:pPrChange w:id="2043" w:author="Peter Dobson" w:date="2024-06-05T20:52:00Z" w16du:dateUtc="2024-06-05T19:52:00Z">
                <w:pPr>
                  <w:pStyle w:val="TableContents"/>
                  <w:keepNext/>
                </w:pPr>
              </w:pPrChange>
            </w:pPr>
            <w:ins w:id="2044" w:author="Peter Dobson" w:date="2024-06-05T16:46:00Z" w16du:dateUtc="2024-06-05T15:46:00Z">
              <w:r>
                <w:t>Required:</w:t>
              </w:r>
            </w:ins>
          </w:p>
        </w:tc>
        <w:tc>
          <w:tcPr>
            <w:tcW w:w="7783" w:type="dxa"/>
            <w:tcBorders>
              <w:left w:val="single" w:sz="4" w:space="0" w:color="000000"/>
              <w:right w:val="single" w:sz="4" w:space="0" w:color="000000"/>
            </w:tcBorders>
          </w:tcPr>
          <w:p w14:paraId="1718BB69" w14:textId="77777777" w:rsidR="00874DA2" w:rsidRDefault="00874DA2">
            <w:pPr>
              <w:pStyle w:val="Tabletext"/>
              <w:rPr>
                <w:ins w:id="2045" w:author="Peter Dobson" w:date="2024-06-05T16:46:00Z" w16du:dateUtc="2024-06-05T15:46:00Z"/>
              </w:rPr>
              <w:pPrChange w:id="2046" w:author="Peter Dobson" w:date="2024-06-05T20:52:00Z" w16du:dateUtc="2024-06-05T19:52:00Z">
                <w:pPr>
                  <w:pStyle w:val="TableContents"/>
                </w:pPr>
              </w:pPrChange>
            </w:pPr>
            <w:ins w:id="2047" w:author="Peter Dobson" w:date="2024-06-05T16:46:00Z" w16du:dateUtc="2024-06-05T15:46:00Z">
              <w:r>
                <w:t>Optional. If present, must contain all sub properties (’succeededServerConnections’, ’failedServerConnections’, ’succeededNetworkLogins’ and ’failedNetworkLogins’)</w:t>
              </w:r>
            </w:ins>
          </w:p>
        </w:tc>
      </w:tr>
      <w:tr w:rsidR="00874DA2" w14:paraId="40AD3ABE" w14:textId="77777777" w:rsidTr="00476766">
        <w:trPr>
          <w:ins w:id="2048" w:author="Peter Dobson" w:date="2024-06-05T16:46:00Z"/>
        </w:trPr>
        <w:tc>
          <w:tcPr>
            <w:tcW w:w="1855" w:type="dxa"/>
            <w:tcBorders>
              <w:left w:val="single" w:sz="4" w:space="0" w:color="000000"/>
              <w:bottom w:val="single" w:sz="4" w:space="0" w:color="000000"/>
            </w:tcBorders>
          </w:tcPr>
          <w:p w14:paraId="15C33311" w14:textId="77777777" w:rsidR="00874DA2" w:rsidRDefault="00874DA2">
            <w:pPr>
              <w:pStyle w:val="Tableheading"/>
              <w:rPr>
                <w:ins w:id="2049" w:author="Peter Dobson" w:date="2024-06-05T16:46:00Z" w16du:dateUtc="2024-06-05T15:46:00Z"/>
              </w:rPr>
              <w:pPrChange w:id="2050" w:author="Peter Dobson" w:date="2024-06-05T20:52:00Z" w16du:dateUtc="2024-06-05T19:52:00Z">
                <w:pPr>
                  <w:pStyle w:val="TableContents"/>
                </w:pPr>
              </w:pPrChange>
            </w:pPr>
            <w:ins w:id="2051" w:author="Peter Dobson" w:date="2024-06-05T16:46:00Z" w16du:dateUtc="2024-06-05T15:46:00Z">
              <w:r>
                <w:t>Example:</w:t>
              </w:r>
            </w:ins>
          </w:p>
        </w:tc>
        <w:tc>
          <w:tcPr>
            <w:tcW w:w="7783" w:type="dxa"/>
            <w:tcBorders>
              <w:left w:val="single" w:sz="4" w:space="0" w:color="000000"/>
              <w:bottom w:val="single" w:sz="4" w:space="0" w:color="000000"/>
              <w:right w:val="single" w:sz="4" w:space="0" w:color="000000"/>
            </w:tcBorders>
          </w:tcPr>
          <w:p w14:paraId="7C8AD329" w14:textId="77777777" w:rsidR="00874DA2" w:rsidRDefault="00874DA2">
            <w:pPr>
              <w:pStyle w:val="Tabletext"/>
              <w:rPr>
                <w:ins w:id="2052" w:author="Peter Dobson" w:date="2024-06-05T16:46:00Z" w16du:dateUtc="2024-06-05T15:46:00Z"/>
              </w:rPr>
              <w:pPrChange w:id="2053" w:author="Peter Dobson" w:date="2024-06-05T20:52:00Z" w16du:dateUtc="2024-06-05T19:52:00Z">
                <w:pPr>
                  <w:pStyle w:val="Code"/>
                </w:pPr>
              </w:pPrChange>
            </w:pPr>
            <w:ins w:id="2054" w:author="Peter Dobson" w:date="2024-06-05T16:46:00Z" w16du:dateUtc="2024-06-05T15:46:00Z">
              <w:r>
                <w:t>"networkStatistics":</w:t>
              </w:r>
            </w:ins>
          </w:p>
          <w:p w14:paraId="74D3D0BD" w14:textId="77777777" w:rsidR="00874DA2" w:rsidRDefault="00874DA2">
            <w:pPr>
              <w:pStyle w:val="Tabletext"/>
              <w:rPr>
                <w:ins w:id="2055" w:author="Peter Dobson" w:date="2024-06-05T16:46:00Z" w16du:dateUtc="2024-06-05T15:46:00Z"/>
              </w:rPr>
              <w:pPrChange w:id="2056" w:author="Peter Dobson" w:date="2024-06-05T20:52:00Z" w16du:dateUtc="2024-06-05T19:52:00Z">
                <w:pPr>
                  <w:pStyle w:val="Code"/>
                </w:pPr>
              </w:pPrChange>
            </w:pPr>
            <w:ins w:id="2057" w:author="Peter Dobson" w:date="2024-06-05T16:46:00Z" w16du:dateUtc="2024-06-05T15:46:00Z">
              <w:r>
                <w:t>{</w:t>
              </w:r>
            </w:ins>
          </w:p>
          <w:p w14:paraId="7CFBE4CF" w14:textId="77777777" w:rsidR="00874DA2" w:rsidRDefault="00874DA2">
            <w:pPr>
              <w:pStyle w:val="Tabletext"/>
              <w:rPr>
                <w:ins w:id="2058" w:author="Peter Dobson" w:date="2024-06-05T16:46:00Z" w16du:dateUtc="2024-06-05T15:46:00Z"/>
              </w:rPr>
              <w:pPrChange w:id="2059" w:author="Peter Dobson" w:date="2024-06-05T20:52:00Z" w16du:dateUtc="2024-06-05T19:52:00Z">
                <w:pPr>
                  <w:pStyle w:val="Code"/>
                </w:pPr>
              </w:pPrChange>
            </w:pPr>
            <w:ins w:id="2060" w:author="Peter Dobson" w:date="2024-06-05T16:46:00Z" w16du:dateUtc="2024-06-05T15:46:00Z">
              <w:r>
                <w:t>  "succeededServerConnections": 2,</w:t>
              </w:r>
            </w:ins>
          </w:p>
          <w:p w14:paraId="6685C6AB" w14:textId="77777777" w:rsidR="00874DA2" w:rsidRDefault="00874DA2">
            <w:pPr>
              <w:pStyle w:val="Tabletext"/>
              <w:rPr>
                <w:ins w:id="2061" w:author="Peter Dobson" w:date="2024-06-05T16:46:00Z" w16du:dateUtc="2024-06-05T15:46:00Z"/>
              </w:rPr>
              <w:pPrChange w:id="2062" w:author="Peter Dobson" w:date="2024-06-05T20:52:00Z" w16du:dateUtc="2024-06-05T19:52:00Z">
                <w:pPr>
                  <w:pStyle w:val="Code"/>
                </w:pPr>
              </w:pPrChange>
            </w:pPr>
            <w:ins w:id="2063" w:author="Peter Dobson" w:date="2024-06-05T16:46:00Z" w16du:dateUtc="2024-06-05T15:46:00Z">
              <w:r>
                <w:t>  "failedServerConnections": 0,</w:t>
              </w:r>
            </w:ins>
          </w:p>
          <w:p w14:paraId="3523767F" w14:textId="77777777" w:rsidR="00874DA2" w:rsidRDefault="00874DA2">
            <w:pPr>
              <w:pStyle w:val="Tabletext"/>
              <w:rPr>
                <w:ins w:id="2064" w:author="Peter Dobson" w:date="2024-06-05T16:46:00Z" w16du:dateUtc="2024-06-05T15:46:00Z"/>
              </w:rPr>
              <w:pPrChange w:id="2065" w:author="Peter Dobson" w:date="2024-06-05T20:52:00Z" w16du:dateUtc="2024-06-05T19:52:00Z">
                <w:pPr>
                  <w:pStyle w:val="Code"/>
                </w:pPr>
              </w:pPrChange>
            </w:pPr>
            <w:ins w:id="2066" w:author="Peter Dobson" w:date="2024-06-05T16:46:00Z" w16du:dateUtc="2024-06-05T15:46:00Z">
              <w:r>
                <w:t>  "succeededNetworkLogins": 2,</w:t>
              </w:r>
            </w:ins>
          </w:p>
          <w:p w14:paraId="2C85C0F4" w14:textId="77777777" w:rsidR="00874DA2" w:rsidRDefault="00874DA2">
            <w:pPr>
              <w:pStyle w:val="Tabletext"/>
              <w:rPr>
                <w:ins w:id="2067" w:author="Peter Dobson" w:date="2024-06-05T16:46:00Z" w16du:dateUtc="2024-06-05T15:46:00Z"/>
              </w:rPr>
              <w:pPrChange w:id="2068" w:author="Peter Dobson" w:date="2024-06-05T20:52:00Z" w16du:dateUtc="2024-06-05T19:52:00Z">
                <w:pPr>
                  <w:pStyle w:val="Code"/>
                </w:pPr>
              </w:pPrChange>
            </w:pPr>
            <w:ins w:id="2069" w:author="Peter Dobson" w:date="2024-06-05T16:46:00Z" w16du:dateUtc="2024-06-05T15:46:00Z">
              <w:r>
                <w:t>  "failedNetworkLogins":2</w:t>
              </w:r>
            </w:ins>
          </w:p>
          <w:p w14:paraId="224809D0" w14:textId="77777777" w:rsidR="00874DA2" w:rsidRDefault="00874DA2">
            <w:pPr>
              <w:pStyle w:val="Tabletext"/>
              <w:rPr>
                <w:ins w:id="2070" w:author="Peter Dobson" w:date="2024-06-05T16:46:00Z" w16du:dateUtc="2024-06-05T15:46:00Z"/>
              </w:rPr>
              <w:pPrChange w:id="2071" w:author="Peter Dobson" w:date="2024-06-05T20:52:00Z" w16du:dateUtc="2024-06-05T19:52:00Z">
                <w:pPr>
                  <w:pStyle w:val="Code"/>
                </w:pPr>
              </w:pPrChange>
            </w:pPr>
            <w:ins w:id="2072" w:author="Peter Dobson" w:date="2024-06-05T16:46:00Z" w16du:dateUtc="2024-06-05T15:46:00Z">
              <w:r>
                <w:t>}</w:t>
              </w:r>
            </w:ins>
          </w:p>
        </w:tc>
      </w:tr>
    </w:tbl>
    <w:p w14:paraId="7B1D27FD" w14:textId="0438C17E" w:rsidR="00B43F1F" w:rsidRDefault="0024151A">
      <w:pPr>
        <w:pStyle w:val="AppendixHead4"/>
        <w:rPr>
          <w:ins w:id="2073" w:author="Peter Dobson" w:date="2024-06-05T16:47:00Z" w16du:dateUtc="2024-06-05T15:47:00Z"/>
        </w:rPr>
        <w:pPrChange w:id="2074" w:author="Peter Dobson" w:date="2024-06-05T16:48:00Z" w16du:dateUtc="2024-06-05T15:48:00Z">
          <w:pPr>
            <w:pStyle w:val="BodyText"/>
          </w:pPr>
        </w:pPrChange>
      </w:pPr>
      <w:ins w:id="2075" w:author="Peter Dobson" w:date="2024-06-05T16:47:00Z" w16du:dateUtc="2024-06-05T15:47:00Z">
        <w:r w:rsidRPr="0024151A">
          <w:t>Amount of succeeded server connections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36937" w14:paraId="7349C3E3" w14:textId="77777777" w:rsidTr="00476766">
        <w:trPr>
          <w:ins w:id="2076" w:author="Peter Dobson" w:date="2024-06-05T16:48:00Z"/>
        </w:trPr>
        <w:tc>
          <w:tcPr>
            <w:tcW w:w="1855" w:type="dxa"/>
            <w:tcBorders>
              <w:top w:val="single" w:sz="4" w:space="0" w:color="000000"/>
              <w:left w:val="single" w:sz="4" w:space="0" w:color="000000"/>
            </w:tcBorders>
          </w:tcPr>
          <w:p w14:paraId="08DC0F5A" w14:textId="77777777" w:rsidR="00036937" w:rsidRDefault="00036937">
            <w:pPr>
              <w:pStyle w:val="Tableheading"/>
              <w:rPr>
                <w:ins w:id="2077" w:author="Peter Dobson" w:date="2024-06-05T16:48:00Z" w16du:dateUtc="2024-06-05T15:48:00Z"/>
              </w:rPr>
              <w:pPrChange w:id="2078" w:author="Peter Dobson" w:date="2024-06-05T20:52:00Z" w16du:dateUtc="2024-06-05T19:52:00Z">
                <w:pPr>
                  <w:pStyle w:val="TableContents"/>
                  <w:keepNext/>
                </w:pPr>
              </w:pPrChange>
            </w:pPr>
            <w:ins w:id="2079" w:author="Peter Dobson" w:date="2024-06-05T16:48:00Z" w16du:dateUtc="2024-06-05T15:48:00Z">
              <w:r>
                <w:t>Property name:</w:t>
              </w:r>
            </w:ins>
          </w:p>
        </w:tc>
        <w:tc>
          <w:tcPr>
            <w:tcW w:w="7783" w:type="dxa"/>
            <w:tcBorders>
              <w:top w:val="single" w:sz="4" w:space="0" w:color="000000"/>
              <w:left w:val="single" w:sz="4" w:space="0" w:color="000000"/>
              <w:right w:val="single" w:sz="4" w:space="0" w:color="000000"/>
            </w:tcBorders>
          </w:tcPr>
          <w:p w14:paraId="7D45A14B" w14:textId="77777777" w:rsidR="00036937" w:rsidRDefault="00036937">
            <w:pPr>
              <w:pStyle w:val="Tabletext"/>
              <w:rPr>
                <w:ins w:id="2080" w:author="Peter Dobson" w:date="2024-06-05T16:48:00Z" w16du:dateUtc="2024-06-05T15:48:00Z"/>
              </w:rPr>
              <w:pPrChange w:id="2081" w:author="Peter Dobson" w:date="2024-06-05T20:51:00Z" w16du:dateUtc="2024-06-05T19:51:00Z">
                <w:pPr>
                  <w:pStyle w:val="TableContents"/>
                </w:pPr>
              </w:pPrChange>
            </w:pPr>
            <w:ins w:id="2082" w:author="Peter Dobson" w:date="2024-06-05T16:48:00Z" w16du:dateUtc="2024-06-05T15:48:00Z">
              <w:r>
                <w:t>’succeededServerConnections’</w:t>
              </w:r>
            </w:ins>
          </w:p>
        </w:tc>
      </w:tr>
      <w:tr w:rsidR="00036937" w14:paraId="4EE97B3B" w14:textId="77777777" w:rsidTr="00476766">
        <w:trPr>
          <w:ins w:id="2083" w:author="Peter Dobson" w:date="2024-06-05T16:48:00Z"/>
        </w:trPr>
        <w:tc>
          <w:tcPr>
            <w:tcW w:w="1855" w:type="dxa"/>
            <w:tcBorders>
              <w:left w:val="single" w:sz="4" w:space="0" w:color="000000"/>
            </w:tcBorders>
          </w:tcPr>
          <w:p w14:paraId="6FECCF3A" w14:textId="77777777" w:rsidR="00036937" w:rsidRDefault="00036937">
            <w:pPr>
              <w:pStyle w:val="Tableheading"/>
              <w:rPr>
                <w:ins w:id="2084" w:author="Peter Dobson" w:date="2024-06-05T16:48:00Z" w16du:dateUtc="2024-06-05T15:48:00Z"/>
              </w:rPr>
              <w:pPrChange w:id="2085" w:author="Peter Dobson" w:date="2024-06-05T20:52:00Z" w16du:dateUtc="2024-06-05T19:52:00Z">
                <w:pPr>
                  <w:pStyle w:val="TableContents"/>
                  <w:keepNext/>
                </w:pPr>
              </w:pPrChange>
            </w:pPr>
            <w:ins w:id="2086" w:author="Peter Dobson" w:date="2024-06-05T16:48:00Z" w16du:dateUtc="2024-06-05T15:48:00Z">
              <w:r>
                <w:t>Description:</w:t>
              </w:r>
            </w:ins>
          </w:p>
        </w:tc>
        <w:tc>
          <w:tcPr>
            <w:tcW w:w="7783" w:type="dxa"/>
            <w:tcBorders>
              <w:left w:val="single" w:sz="4" w:space="0" w:color="000000"/>
              <w:right w:val="single" w:sz="4" w:space="0" w:color="000000"/>
            </w:tcBorders>
          </w:tcPr>
          <w:p w14:paraId="6AD6D655" w14:textId="77777777" w:rsidR="00036937" w:rsidRDefault="00036937">
            <w:pPr>
              <w:pStyle w:val="Tabletext"/>
              <w:rPr>
                <w:ins w:id="2087" w:author="Peter Dobson" w:date="2024-06-05T16:48:00Z" w16du:dateUtc="2024-06-05T15:48:00Z"/>
              </w:rPr>
              <w:pPrChange w:id="2088" w:author="Peter Dobson" w:date="2024-06-05T20:51:00Z" w16du:dateUtc="2024-06-05T19:51:00Z">
                <w:pPr>
                  <w:pStyle w:val="TableContents"/>
                </w:pPr>
              </w:pPrChange>
            </w:pPr>
            <w:ins w:id="2089" w:author="Peter Dobson" w:date="2024-06-05T16:48:00Z" w16du:dateUtc="2024-06-05T15:48:00Z">
              <w:r>
                <w:t>Number of successful connections between server and broker. Positive integer, default value is 0.</w:t>
              </w:r>
            </w:ins>
          </w:p>
        </w:tc>
      </w:tr>
      <w:tr w:rsidR="00036937" w14:paraId="2C13154F" w14:textId="77777777" w:rsidTr="00476766">
        <w:trPr>
          <w:ins w:id="2090" w:author="Peter Dobson" w:date="2024-06-05T16:48:00Z"/>
        </w:trPr>
        <w:tc>
          <w:tcPr>
            <w:tcW w:w="1855" w:type="dxa"/>
            <w:tcBorders>
              <w:left w:val="single" w:sz="4" w:space="0" w:color="000000"/>
            </w:tcBorders>
          </w:tcPr>
          <w:p w14:paraId="6E29661D" w14:textId="77777777" w:rsidR="00036937" w:rsidRDefault="00036937">
            <w:pPr>
              <w:pStyle w:val="Tableheading"/>
              <w:rPr>
                <w:ins w:id="2091" w:author="Peter Dobson" w:date="2024-06-05T16:48:00Z" w16du:dateUtc="2024-06-05T15:48:00Z"/>
              </w:rPr>
              <w:pPrChange w:id="2092" w:author="Peter Dobson" w:date="2024-06-05T20:52:00Z" w16du:dateUtc="2024-06-05T19:52:00Z">
                <w:pPr>
                  <w:pStyle w:val="TableContents"/>
                  <w:keepNext/>
                </w:pPr>
              </w:pPrChange>
            </w:pPr>
            <w:ins w:id="2093" w:author="Peter Dobson" w:date="2024-06-05T16:48:00Z" w16du:dateUtc="2024-06-05T15:48:00Z">
              <w:r>
                <w:t>Required:</w:t>
              </w:r>
            </w:ins>
          </w:p>
        </w:tc>
        <w:tc>
          <w:tcPr>
            <w:tcW w:w="7783" w:type="dxa"/>
            <w:tcBorders>
              <w:left w:val="single" w:sz="4" w:space="0" w:color="000000"/>
              <w:right w:val="single" w:sz="4" w:space="0" w:color="000000"/>
            </w:tcBorders>
          </w:tcPr>
          <w:p w14:paraId="453F6504" w14:textId="77777777" w:rsidR="00036937" w:rsidRDefault="00036937">
            <w:pPr>
              <w:pStyle w:val="Tabletext"/>
              <w:rPr>
                <w:ins w:id="2094" w:author="Peter Dobson" w:date="2024-06-05T16:48:00Z" w16du:dateUtc="2024-06-05T15:48:00Z"/>
              </w:rPr>
              <w:pPrChange w:id="2095" w:author="Peter Dobson" w:date="2024-06-05T20:51:00Z" w16du:dateUtc="2024-06-05T19:51:00Z">
                <w:pPr>
                  <w:pStyle w:val="TableContents"/>
                </w:pPr>
              </w:pPrChange>
            </w:pPr>
            <w:ins w:id="2096" w:author="Peter Dobson" w:date="2024-06-05T16:48:00Z" w16du:dateUtc="2024-06-05T15:48:00Z">
              <w:r>
                <w:t>Required only when ’networkStatistics’ is used.</w:t>
              </w:r>
            </w:ins>
          </w:p>
        </w:tc>
      </w:tr>
      <w:tr w:rsidR="00036937" w14:paraId="43DEA83F" w14:textId="77777777" w:rsidTr="00476766">
        <w:trPr>
          <w:ins w:id="2097" w:author="Peter Dobson" w:date="2024-06-05T16:48:00Z"/>
        </w:trPr>
        <w:tc>
          <w:tcPr>
            <w:tcW w:w="1855" w:type="dxa"/>
            <w:tcBorders>
              <w:left w:val="single" w:sz="4" w:space="0" w:color="000000"/>
              <w:bottom w:val="single" w:sz="4" w:space="0" w:color="000000"/>
            </w:tcBorders>
          </w:tcPr>
          <w:p w14:paraId="73253CC8" w14:textId="77777777" w:rsidR="00036937" w:rsidRPr="001A6466" w:rsidRDefault="00036937">
            <w:pPr>
              <w:pStyle w:val="Tableheading"/>
              <w:rPr>
                <w:ins w:id="2098" w:author="Peter Dobson" w:date="2024-06-05T16:48:00Z" w16du:dateUtc="2024-06-05T15:48:00Z"/>
              </w:rPr>
              <w:pPrChange w:id="2099" w:author="Peter Dobson" w:date="2024-06-05T20:52:00Z" w16du:dateUtc="2024-06-05T19:52:00Z">
                <w:pPr>
                  <w:pStyle w:val="TableContents"/>
                </w:pPr>
              </w:pPrChange>
            </w:pPr>
            <w:ins w:id="2100" w:author="Peter Dobson" w:date="2024-06-05T16:48:00Z" w16du:dateUtc="2024-06-05T15:48:00Z">
              <w:r w:rsidRPr="001A6466">
                <w:t>Example:</w:t>
              </w:r>
            </w:ins>
          </w:p>
        </w:tc>
        <w:tc>
          <w:tcPr>
            <w:tcW w:w="7783" w:type="dxa"/>
            <w:tcBorders>
              <w:left w:val="single" w:sz="4" w:space="0" w:color="000000"/>
              <w:bottom w:val="single" w:sz="4" w:space="0" w:color="000000"/>
              <w:right w:val="single" w:sz="4" w:space="0" w:color="000000"/>
            </w:tcBorders>
          </w:tcPr>
          <w:p w14:paraId="7699B0A0" w14:textId="77777777" w:rsidR="00036937" w:rsidRPr="001A6466" w:rsidRDefault="00036937">
            <w:pPr>
              <w:pStyle w:val="Tabletext"/>
              <w:rPr>
                <w:ins w:id="2101" w:author="Peter Dobson" w:date="2024-06-05T16:48:00Z" w16du:dateUtc="2024-06-05T15:48:00Z"/>
              </w:rPr>
              <w:pPrChange w:id="2102" w:author="Peter Dobson" w:date="2024-06-05T20:51:00Z" w16du:dateUtc="2024-06-05T19:51:00Z">
                <w:pPr>
                  <w:pStyle w:val="Code"/>
                </w:pPr>
              </w:pPrChange>
            </w:pPr>
            <w:ins w:id="2103" w:author="Peter Dobson" w:date="2024-06-05T16:48:00Z" w16du:dateUtc="2024-06-05T15:48:00Z">
              <w:r w:rsidRPr="001A6466">
                <w:t>"networkStatistics":</w:t>
              </w:r>
            </w:ins>
          </w:p>
          <w:p w14:paraId="0119E097" w14:textId="77777777" w:rsidR="00036937" w:rsidRPr="001A6466" w:rsidRDefault="00036937">
            <w:pPr>
              <w:pStyle w:val="Tabletext"/>
              <w:rPr>
                <w:ins w:id="2104" w:author="Peter Dobson" w:date="2024-06-05T16:48:00Z" w16du:dateUtc="2024-06-05T15:48:00Z"/>
              </w:rPr>
              <w:pPrChange w:id="2105" w:author="Peter Dobson" w:date="2024-06-05T20:51:00Z" w16du:dateUtc="2024-06-05T19:51:00Z">
                <w:pPr>
                  <w:pStyle w:val="Code"/>
                </w:pPr>
              </w:pPrChange>
            </w:pPr>
            <w:ins w:id="2106" w:author="Peter Dobson" w:date="2024-06-05T16:48:00Z" w16du:dateUtc="2024-06-05T15:48:00Z">
              <w:r w:rsidRPr="001A6466">
                <w:t>{</w:t>
              </w:r>
            </w:ins>
          </w:p>
          <w:p w14:paraId="58C9BB13" w14:textId="77777777" w:rsidR="00036937" w:rsidRPr="001A6466" w:rsidRDefault="00036937">
            <w:pPr>
              <w:pStyle w:val="Tabletext"/>
              <w:rPr>
                <w:ins w:id="2107" w:author="Peter Dobson" w:date="2024-06-05T16:48:00Z" w16du:dateUtc="2024-06-05T15:48:00Z"/>
              </w:rPr>
              <w:pPrChange w:id="2108" w:author="Peter Dobson" w:date="2024-06-05T20:51:00Z" w16du:dateUtc="2024-06-05T19:51:00Z">
                <w:pPr>
                  <w:pStyle w:val="Code"/>
                </w:pPr>
              </w:pPrChange>
            </w:pPr>
            <w:ins w:id="2109" w:author="Peter Dobson" w:date="2024-06-05T16:48:00Z" w16du:dateUtc="2024-06-05T15:48:00Z">
              <w:r w:rsidRPr="001A6466">
                <w:t>  </w:t>
              </w:r>
              <w:r w:rsidRPr="001A6466">
                <w:rPr>
                  <w:rFonts w:ascii="Liberation Serif" w:eastAsia="DejaVu Sans" w:hAnsi="Liberation Serif" w:cs="DejaVu Sans"/>
                  <w:kern w:val="3"/>
                  <w:sz w:val="24"/>
                  <w:szCs w:val="24"/>
                  <w:lang w:val="et-EE" w:eastAsia="zh-CN" w:bidi="hi-IN"/>
                  <w:rPrChange w:id="2110" w:author="Peter Dobson" w:date="2024-06-05T16:49:00Z" w16du:dateUtc="2024-06-05T15:49:00Z">
                    <w:rPr>
                      <w:b/>
                      <w:bCs/>
                    </w:rPr>
                  </w:rPrChange>
                </w:rPr>
                <w:t>"succeededServerConnections": 2,</w:t>
              </w:r>
            </w:ins>
          </w:p>
          <w:p w14:paraId="4E1AA6E9" w14:textId="77777777" w:rsidR="00036937" w:rsidRPr="001A6466" w:rsidRDefault="00036937">
            <w:pPr>
              <w:pStyle w:val="Tabletext"/>
              <w:rPr>
                <w:ins w:id="2111" w:author="Peter Dobson" w:date="2024-06-05T16:48:00Z" w16du:dateUtc="2024-06-05T15:48:00Z"/>
              </w:rPr>
              <w:pPrChange w:id="2112" w:author="Peter Dobson" w:date="2024-06-05T20:51:00Z" w16du:dateUtc="2024-06-05T19:51:00Z">
                <w:pPr>
                  <w:pStyle w:val="Code"/>
                </w:pPr>
              </w:pPrChange>
            </w:pPr>
            <w:ins w:id="2113" w:author="Peter Dobson" w:date="2024-06-05T16:48:00Z" w16du:dateUtc="2024-06-05T15:48:00Z">
              <w:r w:rsidRPr="001A6466">
                <w:t>  "failedServerConnections": 0,</w:t>
              </w:r>
            </w:ins>
          </w:p>
          <w:p w14:paraId="6F822A3C" w14:textId="77777777" w:rsidR="00036937" w:rsidRPr="001A6466" w:rsidRDefault="00036937">
            <w:pPr>
              <w:pStyle w:val="Tabletext"/>
              <w:rPr>
                <w:ins w:id="2114" w:author="Peter Dobson" w:date="2024-06-05T16:48:00Z" w16du:dateUtc="2024-06-05T15:48:00Z"/>
              </w:rPr>
              <w:pPrChange w:id="2115" w:author="Peter Dobson" w:date="2024-06-05T20:51:00Z" w16du:dateUtc="2024-06-05T19:51:00Z">
                <w:pPr>
                  <w:pStyle w:val="Code"/>
                </w:pPr>
              </w:pPrChange>
            </w:pPr>
            <w:ins w:id="2116" w:author="Peter Dobson" w:date="2024-06-05T16:48:00Z" w16du:dateUtc="2024-06-05T15:48:00Z">
              <w:r w:rsidRPr="001A6466">
                <w:t>  "succeededNetworkLogins": 2,</w:t>
              </w:r>
            </w:ins>
          </w:p>
          <w:p w14:paraId="6F9B27B8" w14:textId="77777777" w:rsidR="00036937" w:rsidRPr="001A6466" w:rsidRDefault="00036937">
            <w:pPr>
              <w:pStyle w:val="Tabletext"/>
              <w:rPr>
                <w:ins w:id="2117" w:author="Peter Dobson" w:date="2024-06-05T16:48:00Z" w16du:dateUtc="2024-06-05T15:48:00Z"/>
              </w:rPr>
              <w:pPrChange w:id="2118" w:author="Peter Dobson" w:date="2024-06-05T20:51:00Z" w16du:dateUtc="2024-06-05T19:51:00Z">
                <w:pPr>
                  <w:pStyle w:val="Code"/>
                </w:pPr>
              </w:pPrChange>
            </w:pPr>
            <w:ins w:id="2119" w:author="Peter Dobson" w:date="2024-06-05T16:48:00Z" w16du:dateUtc="2024-06-05T15:48:00Z">
              <w:r w:rsidRPr="001A6466">
                <w:t>  "failedNetworkLogins": 2</w:t>
              </w:r>
            </w:ins>
          </w:p>
          <w:p w14:paraId="2E4FBBA6" w14:textId="77777777" w:rsidR="00036937" w:rsidRPr="001A6466" w:rsidRDefault="00036937">
            <w:pPr>
              <w:pStyle w:val="Tabletext"/>
              <w:rPr>
                <w:ins w:id="2120" w:author="Peter Dobson" w:date="2024-06-05T16:48:00Z" w16du:dateUtc="2024-06-05T15:48:00Z"/>
              </w:rPr>
              <w:pPrChange w:id="2121" w:author="Peter Dobson" w:date="2024-06-05T20:51:00Z" w16du:dateUtc="2024-06-05T19:51:00Z">
                <w:pPr>
                  <w:pStyle w:val="Code"/>
                </w:pPr>
              </w:pPrChange>
            </w:pPr>
            <w:ins w:id="2122" w:author="Peter Dobson" w:date="2024-06-05T16:48:00Z" w16du:dateUtc="2024-06-05T15:48:00Z">
              <w:r w:rsidRPr="001A6466">
                <w:t>}</w:t>
              </w:r>
            </w:ins>
          </w:p>
        </w:tc>
      </w:tr>
    </w:tbl>
    <w:p w14:paraId="18BB57E7" w14:textId="3239E0E5" w:rsidR="0024151A" w:rsidRDefault="001F6960">
      <w:pPr>
        <w:pStyle w:val="AppendixHead4"/>
        <w:rPr>
          <w:ins w:id="2123" w:author="Peter Dobson" w:date="2024-06-05T16:48:00Z" w16du:dateUtc="2024-06-05T15:48:00Z"/>
        </w:rPr>
        <w:pPrChange w:id="2124" w:author="Peter Dobson" w:date="2024-06-05T16:49:00Z" w16du:dateUtc="2024-06-05T15:49:00Z">
          <w:pPr>
            <w:pStyle w:val="BodyText"/>
          </w:pPr>
        </w:pPrChange>
      </w:pPr>
      <w:ins w:id="2125" w:author="Peter Dobson" w:date="2024-06-05T16:48:00Z" w16du:dateUtc="2024-06-05T15:48:00Z">
        <w:r w:rsidRPr="001F6960">
          <w:t>Amount of failed connections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A6466" w14:paraId="1E3FAB52" w14:textId="77777777" w:rsidTr="00476766">
        <w:trPr>
          <w:ins w:id="2126" w:author="Peter Dobson" w:date="2024-06-05T16:49:00Z"/>
        </w:trPr>
        <w:tc>
          <w:tcPr>
            <w:tcW w:w="1855" w:type="dxa"/>
            <w:tcBorders>
              <w:top w:val="single" w:sz="4" w:space="0" w:color="000000"/>
              <w:left w:val="single" w:sz="4" w:space="0" w:color="000000"/>
            </w:tcBorders>
          </w:tcPr>
          <w:p w14:paraId="6F2BD135" w14:textId="77777777" w:rsidR="001A6466" w:rsidRDefault="001A6466">
            <w:pPr>
              <w:pStyle w:val="Tableheading"/>
              <w:rPr>
                <w:ins w:id="2127" w:author="Peter Dobson" w:date="2024-06-05T16:49:00Z" w16du:dateUtc="2024-06-05T15:49:00Z"/>
              </w:rPr>
              <w:pPrChange w:id="2128" w:author="Peter Dobson" w:date="2024-06-05T20:51:00Z" w16du:dateUtc="2024-06-05T19:51:00Z">
                <w:pPr>
                  <w:pStyle w:val="TableContents"/>
                  <w:keepNext/>
                </w:pPr>
              </w:pPrChange>
            </w:pPr>
            <w:ins w:id="2129" w:author="Peter Dobson" w:date="2024-06-05T16:49:00Z" w16du:dateUtc="2024-06-05T15:49:00Z">
              <w:r>
                <w:t>Property name:</w:t>
              </w:r>
            </w:ins>
          </w:p>
        </w:tc>
        <w:tc>
          <w:tcPr>
            <w:tcW w:w="7783" w:type="dxa"/>
            <w:tcBorders>
              <w:top w:val="single" w:sz="4" w:space="0" w:color="000000"/>
              <w:left w:val="single" w:sz="4" w:space="0" w:color="000000"/>
              <w:right w:val="single" w:sz="4" w:space="0" w:color="000000"/>
            </w:tcBorders>
          </w:tcPr>
          <w:p w14:paraId="7F05D815" w14:textId="77777777" w:rsidR="001A6466" w:rsidRDefault="001A6466">
            <w:pPr>
              <w:pStyle w:val="Tabletext"/>
              <w:rPr>
                <w:ins w:id="2130" w:author="Peter Dobson" w:date="2024-06-05T16:49:00Z" w16du:dateUtc="2024-06-05T15:49:00Z"/>
              </w:rPr>
              <w:pPrChange w:id="2131" w:author="Peter Dobson" w:date="2024-06-05T20:51:00Z" w16du:dateUtc="2024-06-05T19:51:00Z">
                <w:pPr>
                  <w:pStyle w:val="TableContents"/>
                </w:pPr>
              </w:pPrChange>
            </w:pPr>
            <w:ins w:id="2132" w:author="Peter Dobson" w:date="2024-06-05T16:49:00Z" w16du:dateUtc="2024-06-05T15:49:00Z">
              <w:r>
                <w:t>’failedServerConnections’</w:t>
              </w:r>
            </w:ins>
          </w:p>
        </w:tc>
      </w:tr>
      <w:tr w:rsidR="001A6466" w14:paraId="73378725" w14:textId="77777777" w:rsidTr="00476766">
        <w:trPr>
          <w:ins w:id="2133" w:author="Peter Dobson" w:date="2024-06-05T16:49:00Z"/>
        </w:trPr>
        <w:tc>
          <w:tcPr>
            <w:tcW w:w="1855" w:type="dxa"/>
            <w:tcBorders>
              <w:left w:val="single" w:sz="4" w:space="0" w:color="000000"/>
            </w:tcBorders>
          </w:tcPr>
          <w:p w14:paraId="0B9C2EDA" w14:textId="77777777" w:rsidR="001A6466" w:rsidRDefault="001A6466">
            <w:pPr>
              <w:pStyle w:val="Tableheading"/>
              <w:rPr>
                <w:ins w:id="2134" w:author="Peter Dobson" w:date="2024-06-05T16:49:00Z" w16du:dateUtc="2024-06-05T15:49:00Z"/>
              </w:rPr>
              <w:pPrChange w:id="2135" w:author="Peter Dobson" w:date="2024-06-05T20:51:00Z" w16du:dateUtc="2024-06-05T19:51:00Z">
                <w:pPr>
                  <w:pStyle w:val="TableContents"/>
                  <w:keepNext/>
                </w:pPr>
              </w:pPrChange>
            </w:pPr>
            <w:ins w:id="2136" w:author="Peter Dobson" w:date="2024-06-05T16:49:00Z" w16du:dateUtc="2024-06-05T15:49:00Z">
              <w:r>
                <w:t>Description:</w:t>
              </w:r>
            </w:ins>
          </w:p>
        </w:tc>
        <w:tc>
          <w:tcPr>
            <w:tcW w:w="7783" w:type="dxa"/>
            <w:tcBorders>
              <w:left w:val="single" w:sz="4" w:space="0" w:color="000000"/>
              <w:right w:val="single" w:sz="4" w:space="0" w:color="000000"/>
            </w:tcBorders>
          </w:tcPr>
          <w:p w14:paraId="01BE0E4E" w14:textId="77777777" w:rsidR="001A6466" w:rsidRDefault="001A6466">
            <w:pPr>
              <w:pStyle w:val="Tabletext"/>
              <w:rPr>
                <w:ins w:id="2137" w:author="Peter Dobson" w:date="2024-06-05T16:49:00Z" w16du:dateUtc="2024-06-05T15:49:00Z"/>
              </w:rPr>
              <w:pPrChange w:id="2138" w:author="Peter Dobson" w:date="2024-06-05T20:51:00Z" w16du:dateUtc="2024-06-05T19:51:00Z">
                <w:pPr>
                  <w:pStyle w:val="TableContents"/>
                </w:pPr>
              </w:pPrChange>
            </w:pPr>
            <w:ins w:id="2139" w:author="Peter Dobson" w:date="2024-06-05T16:49:00Z" w16du:dateUtc="2024-06-05T15:49:00Z">
              <w:r>
                <w:t>Number of failed connections between server and broker. Positive integer, default value is 0.</w:t>
              </w:r>
            </w:ins>
          </w:p>
        </w:tc>
      </w:tr>
      <w:tr w:rsidR="001A6466" w14:paraId="626238EC" w14:textId="77777777" w:rsidTr="00476766">
        <w:trPr>
          <w:ins w:id="2140" w:author="Peter Dobson" w:date="2024-06-05T16:49:00Z"/>
        </w:trPr>
        <w:tc>
          <w:tcPr>
            <w:tcW w:w="1855" w:type="dxa"/>
            <w:tcBorders>
              <w:left w:val="single" w:sz="4" w:space="0" w:color="000000"/>
            </w:tcBorders>
          </w:tcPr>
          <w:p w14:paraId="34489B38" w14:textId="77777777" w:rsidR="001A6466" w:rsidRDefault="001A6466">
            <w:pPr>
              <w:pStyle w:val="Tableheading"/>
              <w:rPr>
                <w:ins w:id="2141" w:author="Peter Dobson" w:date="2024-06-05T16:49:00Z" w16du:dateUtc="2024-06-05T15:49:00Z"/>
              </w:rPr>
              <w:pPrChange w:id="2142" w:author="Peter Dobson" w:date="2024-06-05T20:51:00Z" w16du:dateUtc="2024-06-05T19:51:00Z">
                <w:pPr>
                  <w:pStyle w:val="TableContents"/>
                  <w:keepNext/>
                </w:pPr>
              </w:pPrChange>
            </w:pPr>
            <w:ins w:id="2143" w:author="Peter Dobson" w:date="2024-06-05T16:49:00Z" w16du:dateUtc="2024-06-05T15:49:00Z">
              <w:r>
                <w:t>Required:</w:t>
              </w:r>
            </w:ins>
          </w:p>
        </w:tc>
        <w:tc>
          <w:tcPr>
            <w:tcW w:w="7783" w:type="dxa"/>
            <w:tcBorders>
              <w:left w:val="single" w:sz="4" w:space="0" w:color="000000"/>
              <w:right w:val="single" w:sz="4" w:space="0" w:color="000000"/>
            </w:tcBorders>
          </w:tcPr>
          <w:p w14:paraId="607778CD" w14:textId="77777777" w:rsidR="001A6466" w:rsidRDefault="001A6466">
            <w:pPr>
              <w:pStyle w:val="Tabletext"/>
              <w:rPr>
                <w:ins w:id="2144" w:author="Peter Dobson" w:date="2024-06-05T16:49:00Z" w16du:dateUtc="2024-06-05T15:49:00Z"/>
              </w:rPr>
              <w:pPrChange w:id="2145" w:author="Peter Dobson" w:date="2024-06-05T20:51:00Z" w16du:dateUtc="2024-06-05T19:51:00Z">
                <w:pPr>
                  <w:pStyle w:val="TableContents"/>
                </w:pPr>
              </w:pPrChange>
            </w:pPr>
            <w:ins w:id="2146" w:author="Peter Dobson" w:date="2024-06-05T16:49:00Z" w16du:dateUtc="2024-06-05T15:49:00Z">
              <w:r>
                <w:t>Required only when ’networkStatistics’ is used.</w:t>
              </w:r>
            </w:ins>
          </w:p>
        </w:tc>
      </w:tr>
      <w:tr w:rsidR="001A6466" w14:paraId="32558EA6" w14:textId="77777777" w:rsidTr="00476766">
        <w:trPr>
          <w:ins w:id="2147" w:author="Peter Dobson" w:date="2024-06-05T16:49:00Z"/>
        </w:trPr>
        <w:tc>
          <w:tcPr>
            <w:tcW w:w="1855" w:type="dxa"/>
            <w:tcBorders>
              <w:left w:val="single" w:sz="4" w:space="0" w:color="000000"/>
              <w:bottom w:val="single" w:sz="4" w:space="0" w:color="000000"/>
            </w:tcBorders>
          </w:tcPr>
          <w:p w14:paraId="6D2E9783" w14:textId="77777777" w:rsidR="001A6466" w:rsidRPr="001A6466" w:rsidRDefault="001A6466">
            <w:pPr>
              <w:pStyle w:val="Tableheading"/>
              <w:rPr>
                <w:ins w:id="2148" w:author="Peter Dobson" w:date="2024-06-05T16:49:00Z" w16du:dateUtc="2024-06-05T15:49:00Z"/>
              </w:rPr>
              <w:pPrChange w:id="2149" w:author="Peter Dobson" w:date="2024-06-05T20:51:00Z" w16du:dateUtc="2024-06-05T19:51:00Z">
                <w:pPr>
                  <w:pStyle w:val="TableContents"/>
                </w:pPr>
              </w:pPrChange>
            </w:pPr>
            <w:ins w:id="2150" w:author="Peter Dobson" w:date="2024-06-05T16:49:00Z" w16du:dateUtc="2024-06-05T15:49:00Z">
              <w:r w:rsidRPr="001A6466">
                <w:t>Example:</w:t>
              </w:r>
            </w:ins>
          </w:p>
        </w:tc>
        <w:tc>
          <w:tcPr>
            <w:tcW w:w="7783" w:type="dxa"/>
            <w:tcBorders>
              <w:left w:val="single" w:sz="4" w:space="0" w:color="000000"/>
              <w:bottom w:val="single" w:sz="4" w:space="0" w:color="000000"/>
              <w:right w:val="single" w:sz="4" w:space="0" w:color="000000"/>
            </w:tcBorders>
          </w:tcPr>
          <w:p w14:paraId="2F777E5E" w14:textId="77777777" w:rsidR="001A6466" w:rsidRPr="001A6466" w:rsidRDefault="001A6466">
            <w:pPr>
              <w:pStyle w:val="Tabletext"/>
              <w:rPr>
                <w:ins w:id="2151" w:author="Peter Dobson" w:date="2024-06-05T16:49:00Z" w16du:dateUtc="2024-06-05T15:49:00Z"/>
              </w:rPr>
              <w:pPrChange w:id="2152" w:author="Peter Dobson" w:date="2024-06-05T20:51:00Z" w16du:dateUtc="2024-06-05T19:51:00Z">
                <w:pPr>
                  <w:pStyle w:val="Code"/>
                </w:pPr>
              </w:pPrChange>
            </w:pPr>
            <w:ins w:id="2153" w:author="Peter Dobson" w:date="2024-06-05T16:49:00Z" w16du:dateUtc="2024-06-05T15:49:00Z">
              <w:r w:rsidRPr="001A6466">
                <w:t>"networkStatistics":</w:t>
              </w:r>
            </w:ins>
          </w:p>
          <w:p w14:paraId="1637A6B4" w14:textId="77777777" w:rsidR="001A6466" w:rsidRPr="001A6466" w:rsidRDefault="001A6466">
            <w:pPr>
              <w:pStyle w:val="Tabletext"/>
              <w:rPr>
                <w:ins w:id="2154" w:author="Peter Dobson" w:date="2024-06-05T16:49:00Z" w16du:dateUtc="2024-06-05T15:49:00Z"/>
              </w:rPr>
              <w:pPrChange w:id="2155" w:author="Peter Dobson" w:date="2024-06-05T20:51:00Z" w16du:dateUtc="2024-06-05T19:51:00Z">
                <w:pPr>
                  <w:pStyle w:val="Code"/>
                </w:pPr>
              </w:pPrChange>
            </w:pPr>
            <w:ins w:id="2156" w:author="Peter Dobson" w:date="2024-06-05T16:49:00Z" w16du:dateUtc="2024-06-05T15:49:00Z">
              <w:r w:rsidRPr="001A6466">
                <w:t>{</w:t>
              </w:r>
            </w:ins>
          </w:p>
          <w:p w14:paraId="700316F6" w14:textId="77777777" w:rsidR="001A6466" w:rsidRPr="001A6466" w:rsidRDefault="001A6466">
            <w:pPr>
              <w:pStyle w:val="Tabletext"/>
              <w:rPr>
                <w:ins w:id="2157" w:author="Peter Dobson" w:date="2024-06-05T16:49:00Z" w16du:dateUtc="2024-06-05T15:49:00Z"/>
              </w:rPr>
              <w:pPrChange w:id="2158" w:author="Peter Dobson" w:date="2024-06-05T20:51:00Z" w16du:dateUtc="2024-06-05T19:51:00Z">
                <w:pPr>
                  <w:pStyle w:val="Code"/>
                </w:pPr>
              </w:pPrChange>
            </w:pPr>
            <w:ins w:id="2159" w:author="Peter Dobson" w:date="2024-06-05T16:49:00Z" w16du:dateUtc="2024-06-05T15:49:00Z">
              <w:r w:rsidRPr="001A6466">
                <w:t>  "succeededServerConnections": 2,</w:t>
              </w:r>
            </w:ins>
          </w:p>
          <w:p w14:paraId="4194D7D3" w14:textId="77777777" w:rsidR="001A6466" w:rsidRPr="001A6466" w:rsidRDefault="001A6466">
            <w:pPr>
              <w:pStyle w:val="Tabletext"/>
              <w:rPr>
                <w:ins w:id="2160" w:author="Peter Dobson" w:date="2024-06-05T16:49:00Z" w16du:dateUtc="2024-06-05T15:49:00Z"/>
                <w:rFonts w:ascii="Liberation Serif" w:eastAsia="DejaVu Sans" w:hAnsi="Liberation Serif" w:cs="DejaVu Sans"/>
                <w:kern w:val="3"/>
                <w:sz w:val="24"/>
                <w:szCs w:val="24"/>
                <w:lang w:val="et-EE" w:eastAsia="zh-CN" w:bidi="hi-IN"/>
                <w:rPrChange w:id="2161" w:author="Peter Dobson" w:date="2024-06-05T16:49:00Z" w16du:dateUtc="2024-06-05T15:49:00Z">
                  <w:rPr>
                    <w:ins w:id="2162" w:author="Peter Dobson" w:date="2024-06-05T16:49:00Z" w16du:dateUtc="2024-06-05T15:49:00Z"/>
                    <w:b/>
                    <w:bCs/>
                  </w:rPr>
                </w:rPrChange>
              </w:rPr>
              <w:pPrChange w:id="2163" w:author="Peter Dobson" w:date="2024-06-05T20:51:00Z" w16du:dateUtc="2024-06-05T19:51:00Z">
                <w:pPr>
                  <w:pStyle w:val="Code"/>
                </w:pPr>
              </w:pPrChange>
            </w:pPr>
            <w:ins w:id="2164" w:author="Peter Dobson" w:date="2024-06-05T16:49:00Z" w16du:dateUtc="2024-06-05T15:49:00Z">
              <w:r w:rsidRPr="001A6466">
                <w:rPr>
                  <w:rFonts w:ascii="Liberation Serif" w:eastAsia="DejaVu Sans" w:hAnsi="Liberation Serif" w:cs="DejaVu Sans"/>
                  <w:kern w:val="3"/>
                  <w:sz w:val="24"/>
                  <w:szCs w:val="24"/>
                  <w:lang w:val="et-EE" w:eastAsia="zh-CN" w:bidi="hi-IN"/>
                  <w:rPrChange w:id="2165" w:author="Peter Dobson" w:date="2024-06-05T16:49:00Z" w16du:dateUtc="2024-06-05T15:49:00Z">
                    <w:rPr>
                      <w:b/>
                      <w:bCs/>
                    </w:rPr>
                  </w:rPrChange>
                </w:rPr>
                <w:t>  "failedServerConnections": 0,</w:t>
              </w:r>
            </w:ins>
          </w:p>
          <w:p w14:paraId="06288842" w14:textId="77777777" w:rsidR="001A6466" w:rsidRPr="001A6466" w:rsidRDefault="001A6466">
            <w:pPr>
              <w:pStyle w:val="Tabletext"/>
              <w:rPr>
                <w:ins w:id="2166" w:author="Peter Dobson" w:date="2024-06-05T16:49:00Z" w16du:dateUtc="2024-06-05T15:49:00Z"/>
              </w:rPr>
              <w:pPrChange w:id="2167" w:author="Peter Dobson" w:date="2024-06-05T20:51:00Z" w16du:dateUtc="2024-06-05T19:51:00Z">
                <w:pPr>
                  <w:pStyle w:val="Code"/>
                </w:pPr>
              </w:pPrChange>
            </w:pPr>
            <w:ins w:id="2168" w:author="Peter Dobson" w:date="2024-06-05T16:49:00Z" w16du:dateUtc="2024-06-05T15:49:00Z">
              <w:r w:rsidRPr="001A6466">
                <w:t>  "succeededNetworkLogins": 2,</w:t>
              </w:r>
            </w:ins>
          </w:p>
          <w:p w14:paraId="5BFFEDD8" w14:textId="77777777" w:rsidR="001A6466" w:rsidRPr="001A6466" w:rsidRDefault="001A6466">
            <w:pPr>
              <w:pStyle w:val="Tabletext"/>
              <w:rPr>
                <w:ins w:id="2169" w:author="Peter Dobson" w:date="2024-06-05T16:49:00Z" w16du:dateUtc="2024-06-05T15:49:00Z"/>
              </w:rPr>
              <w:pPrChange w:id="2170" w:author="Peter Dobson" w:date="2024-06-05T20:51:00Z" w16du:dateUtc="2024-06-05T19:51:00Z">
                <w:pPr>
                  <w:pStyle w:val="Code"/>
                </w:pPr>
              </w:pPrChange>
            </w:pPr>
            <w:ins w:id="2171" w:author="Peter Dobson" w:date="2024-06-05T16:49:00Z" w16du:dateUtc="2024-06-05T15:49:00Z">
              <w:r w:rsidRPr="001A6466">
                <w:t>  "failedNetworkLogins": 2</w:t>
              </w:r>
            </w:ins>
          </w:p>
          <w:p w14:paraId="04545535" w14:textId="77777777" w:rsidR="001A6466" w:rsidRPr="001A6466" w:rsidRDefault="001A6466">
            <w:pPr>
              <w:pStyle w:val="Tabletext"/>
              <w:rPr>
                <w:ins w:id="2172" w:author="Peter Dobson" w:date="2024-06-05T16:49:00Z" w16du:dateUtc="2024-06-05T15:49:00Z"/>
              </w:rPr>
              <w:pPrChange w:id="2173" w:author="Peter Dobson" w:date="2024-06-05T20:51:00Z" w16du:dateUtc="2024-06-05T19:51:00Z">
                <w:pPr>
                  <w:pStyle w:val="Code"/>
                </w:pPr>
              </w:pPrChange>
            </w:pPr>
            <w:ins w:id="2174" w:author="Peter Dobson" w:date="2024-06-05T16:49:00Z" w16du:dateUtc="2024-06-05T15:49:00Z">
              <w:r w:rsidRPr="001A6466">
                <w:t>}</w:t>
              </w:r>
            </w:ins>
          </w:p>
        </w:tc>
      </w:tr>
    </w:tbl>
    <w:p w14:paraId="2A4E2269" w14:textId="77777777" w:rsidR="008D1D56" w:rsidRDefault="008D1D56">
      <w:pPr>
        <w:pStyle w:val="BodyText"/>
        <w:rPr>
          <w:ins w:id="2175" w:author="Peter Dobson" w:date="2024-06-05T21:11:00Z" w16du:dateUtc="2024-06-05T20:11:00Z"/>
          <w:rFonts w:eastAsia="Calibri" w:cs="Arial"/>
          <w:b/>
          <w:color w:val="00558C"/>
          <w:lang w:eastAsia="en-GB"/>
        </w:rPr>
        <w:pPrChange w:id="2176" w:author="Peter Dobson" w:date="2024-06-05T21:11:00Z" w16du:dateUtc="2024-06-05T20:11:00Z">
          <w:pPr>
            <w:spacing w:after="200" w:line="276" w:lineRule="auto"/>
          </w:pPr>
        </w:pPrChange>
      </w:pPr>
      <w:ins w:id="2177" w:author="Peter Dobson" w:date="2024-06-05T21:11:00Z" w16du:dateUtc="2024-06-05T20:11:00Z">
        <w:r>
          <w:br w:type="page"/>
        </w:r>
      </w:ins>
    </w:p>
    <w:p w14:paraId="7A112A47" w14:textId="4BAC4133" w:rsidR="001F6960" w:rsidRDefault="00EC72DA">
      <w:pPr>
        <w:pStyle w:val="AppendixHead4"/>
        <w:rPr>
          <w:ins w:id="2178" w:author="Peter Dobson" w:date="2024-06-05T16:50:00Z" w16du:dateUtc="2024-06-05T15:50:00Z"/>
        </w:rPr>
        <w:pPrChange w:id="2179" w:author="Peter Dobson" w:date="2024-06-05T16:50:00Z" w16du:dateUtc="2024-06-05T15:50:00Z">
          <w:pPr>
            <w:pStyle w:val="BodyText"/>
          </w:pPr>
        </w:pPrChange>
      </w:pPr>
      <w:ins w:id="2180" w:author="Peter Dobson" w:date="2024-06-05T16:50:00Z" w16du:dateUtc="2024-06-05T15:50:00Z">
        <w:r w:rsidRPr="00EC72DA">
          <w:t>Amount of succeeded network logins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7077A" w14:paraId="0D554D08" w14:textId="77777777" w:rsidTr="00476766">
        <w:trPr>
          <w:ins w:id="2181" w:author="Peter Dobson" w:date="2024-06-05T16:50:00Z"/>
        </w:trPr>
        <w:tc>
          <w:tcPr>
            <w:tcW w:w="1855" w:type="dxa"/>
            <w:tcBorders>
              <w:top w:val="single" w:sz="4" w:space="0" w:color="000000"/>
              <w:left w:val="single" w:sz="4" w:space="0" w:color="000000"/>
            </w:tcBorders>
          </w:tcPr>
          <w:p w14:paraId="1ABA98E2" w14:textId="77777777" w:rsidR="0017077A" w:rsidRDefault="0017077A">
            <w:pPr>
              <w:pStyle w:val="Tableheading"/>
              <w:rPr>
                <w:ins w:id="2182" w:author="Peter Dobson" w:date="2024-06-05T16:50:00Z" w16du:dateUtc="2024-06-05T15:50:00Z"/>
              </w:rPr>
              <w:pPrChange w:id="2183" w:author="Peter Dobson" w:date="2024-06-05T20:51:00Z" w16du:dateUtc="2024-06-05T19:51:00Z">
                <w:pPr>
                  <w:pStyle w:val="TableContents"/>
                  <w:keepNext/>
                </w:pPr>
              </w:pPrChange>
            </w:pPr>
            <w:ins w:id="2184" w:author="Peter Dobson" w:date="2024-06-05T16:50:00Z" w16du:dateUtc="2024-06-05T15:50:00Z">
              <w:r>
                <w:t>Property name:</w:t>
              </w:r>
            </w:ins>
          </w:p>
        </w:tc>
        <w:tc>
          <w:tcPr>
            <w:tcW w:w="7783" w:type="dxa"/>
            <w:tcBorders>
              <w:top w:val="single" w:sz="4" w:space="0" w:color="000000"/>
              <w:left w:val="single" w:sz="4" w:space="0" w:color="000000"/>
              <w:right w:val="single" w:sz="4" w:space="0" w:color="000000"/>
            </w:tcBorders>
          </w:tcPr>
          <w:p w14:paraId="0387D725" w14:textId="77777777" w:rsidR="0017077A" w:rsidRDefault="0017077A">
            <w:pPr>
              <w:pStyle w:val="Tabletext"/>
              <w:rPr>
                <w:ins w:id="2185" w:author="Peter Dobson" w:date="2024-06-05T16:50:00Z" w16du:dateUtc="2024-06-05T15:50:00Z"/>
              </w:rPr>
              <w:pPrChange w:id="2186" w:author="Peter Dobson" w:date="2024-06-05T20:51:00Z" w16du:dateUtc="2024-06-05T19:51:00Z">
                <w:pPr>
                  <w:pStyle w:val="TableContents"/>
                </w:pPr>
              </w:pPrChange>
            </w:pPr>
            <w:ins w:id="2187" w:author="Peter Dobson" w:date="2024-06-05T16:50:00Z" w16du:dateUtc="2024-06-05T15:50:00Z">
              <w:r>
                <w:t>’succeededNetworkLogins’</w:t>
              </w:r>
            </w:ins>
          </w:p>
        </w:tc>
      </w:tr>
      <w:tr w:rsidR="0017077A" w14:paraId="3082B251" w14:textId="77777777" w:rsidTr="00476766">
        <w:trPr>
          <w:ins w:id="2188" w:author="Peter Dobson" w:date="2024-06-05T16:50:00Z"/>
        </w:trPr>
        <w:tc>
          <w:tcPr>
            <w:tcW w:w="1855" w:type="dxa"/>
            <w:tcBorders>
              <w:left w:val="single" w:sz="4" w:space="0" w:color="000000"/>
            </w:tcBorders>
          </w:tcPr>
          <w:p w14:paraId="1C78F44A" w14:textId="77777777" w:rsidR="0017077A" w:rsidRDefault="0017077A">
            <w:pPr>
              <w:pStyle w:val="Tableheading"/>
              <w:rPr>
                <w:ins w:id="2189" w:author="Peter Dobson" w:date="2024-06-05T16:50:00Z" w16du:dateUtc="2024-06-05T15:50:00Z"/>
              </w:rPr>
              <w:pPrChange w:id="2190" w:author="Peter Dobson" w:date="2024-06-05T20:51:00Z" w16du:dateUtc="2024-06-05T19:51:00Z">
                <w:pPr>
                  <w:pStyle w:val="TableContents"/>
                  <w:keepNext/>
                </w:pPr>
              </w:pPrChange>
            </w:pPr>
            <w:ins w:id="2191" w:author="Peter Dobson" w:date="2024-06-05T16:50:00Z" w16du:dateUtc="2024-06-05T15:50:00Z">
              <w:r>
                <w:t>Description:</w:t>
              </w:r>
            </w:ins>
          </w:p>
        </w:tc>
        <w:tc>
          <w:tcPr>
            <w:tcW w:w="7783" w:type="dxa"/>
            <w:tcBorders>
              <w:left w:val="single" w:sz="4" w:space="0" w:color="000000"/>
              <w:right w:val="single" w:sz="4" w:space="0" w:color="000000"/>
            </w:tcBorders>
          </w:tcPr>
          <w:p w14:paraId="67408030" w14:textId="77777777" w:rsidR="0017077A" w:rsidRDefault="0017077A">
            <w:pPr>
              <w:pStyle w:val="Tabletext"/>
              <w:rPr>
                <w:ins w:id="2192" w:author="Peter Dobson" w:date="2024-06-05T16:50:00Z" w16du:dateUtc="2024-06-05T15:50:00Z"/>
              </w:rPr>
              <w:pPrChange w:id="2193" w:author="Peter Dobson" w:date="2024-06-05T20:51:00Z" w16du:dateUtc="2024-06-05T19:51:00Z">
                <w:pPr>
                  <w:pStyle w:val="TableContents"/>
                </w:pPr>
              </w:pPrChange>
            </w:pPr>
            <w:ins w:id="2194" w:author="Peter Dobson" w:date="2024-06-05T16:50:00Z" w16du:dateUtc="2024-06-05T15:50:00Z">
              <w:r>
                <w:t>Number of succeeded logins to network. Positive integer, default value is 0.</w:t>
              </w:r>
            </w:ins>
          </w:p>
        </w:tc>
      </w:tr>
      <w:tr w:rsidR="0017077A" w14:paraId="1B5DA5A1" w14:textId="77777777" w:rsidTr="00476766">
        <w:trPr>
          <w:ins w:id="2195" w:author="Peter Dobson" w:date="2024-06-05T16:50:00Z"/>
        </w:trPr>
        <w:tc>
          <w:tcPr>
            <w:tcW w:w="1855" w:type="dxa"/>
            <w:tcBorders>
              <w:left w:val="single" w:sz="4" w:space="0" w:color="000000"/>
            </w:tcBorders>
          </w:tcPr>
          <w:p w14:paraId="20FF9117" w14:textId="77777777" w:rsidR="0017077A" w:rsidRDefault="0017077A">
            <w:pPr>
              <w:pStyle w:val="Tableheading"/>
              <w:rPr>
                <w:ins w:id="2196" w:author="Peter Dobson" w:date="2024-06-05T16:50:00Z" w16du:dateUtc="2024-06-05T15:50:00Z"/>
              </w:rPr>
              <w:pPrChange w:id="2197" w:author="Peter Dobson" w:date="2024-06-05T20:51:00Z" w16du:dateUtc="2024-06-05T19:51:00Z">
                <w:pPr>
                  <w:pStyle w:val="TableContents"/>
                  <w:keepNext/>
                </w:pPr>
              </w:pPrChange>
            </w:pPr>
            <w:ins w:id="2198" w:author="Peter Dobson" w:date="2024-06-05T16:50:00Z" w16du:dateUtc="2024-06-05T15:50:00Z">
              <w:r>
                <w:t>Required:</w:t>
              </w:r>
            </w:ins>
          </w:p>
        </w:tc>
        <w:tc>
          <w:tcPr>
            <w:tcW w:w="7783" w:type="dxa"/>
            <w:tcBorders>
              <w:left w:val="single" w:sz="4" w:space="0" w:color="000000"/>
              <w:right w:val="single" w:sz="4" w:space="0" w:color="000000"/>
            </w:tcBorders>
          </w:tcPr>
          <w:p w14:paraId="076DD3A9" w14:textId="77777777" w:rsidR="0017077A" w:rsidRDefault="0017077A">
            <w:pPr>
              <w:pStyle w:val="Tabletext"/>
              <w:rPr>
                <w:ins w:id="2199" w:author="Peter Dobson" w:date="2024-06-05T16:50:00Z" w16du:dateUtc="2024-06-05T15:50:00Z"/>
              </w:rPr>
              <w:pPrChange w:id="2200" w:author="Peter Dobson" w:date="2024-06-05T20:51:00Z" w16du:dateUtc="2024-06-05T19:51:00Z">
                <w:pPr>
                  <w:pStyle w:val="TableContents"/>
                </w:pPr>
              </w:pPrChange>
            </w:pPr>
            <w:ins w:id="2201" w:author="Peter Dobson" w:date="2024-06-05T16:50:00Z" w16du:dateUtc="2024-06-05T15:50:00Z">
              <w:r>
                <w:t>Required only when ’networkStatistics’ is used.</w:t>
              </w:r>
            </w:ins>
          </w:p>
        </w:tc>
      </w:tr>
      <w:tr w:rsidR="0017077A" w14:paraId="43908692" w14:textId="77777777" w:rsidTr="00476766">
        <w:trPr>
          <w:ins w:id="2202" w:author="Peter Dobson" w:date="2024-06-05T16:50:00Z"/>
        </w:trPr>
        <w:tc>
          <w:tcPr>
            <w:tcW w:w="1855" w:type="dxa"/>
            <w:tcBorders>
              <w:left w:val="single" w:sz="4" w:space="0" w:color="000000"/>
              <w:bottom w:val="single" w:sz="4" w:space="0" w:color="000000"/>
            </w:tcBorders>
          </w:tcPr>
          <w:p w14:paraId="72A7E3E8" w14:textId="77777777" w:rsidR="0017077A" w:rsidRPr="0017077A" w:rsidRDefault="0017077A">
            <w:pPr>
              <w:pStyle w:val="Tableheading"/>
              <w:rPr>
                <w:ins w:id="2203" w:author="Peter Dobson" w:date="2024-06-05T16:50:00Z" w16du:dateUtc="2024-06-05T15:50:00Z"/>
              </w:rPr>
              <w:pPrChange w:id="2204" w:author="Peter Dobson" w:date="2024-06-05T20:51:00Z" w16du:dateUtc="2024-06-05T19:51:00Z">
                <w:pPr>
                  <w:pStyle w:val="TableContents"/>
                </w:pPr>
              </w:pPrChange>
            </w:pPr>
            <w:ins w:id="2205" w:author="Peter Dobson" w:date="2024-06-05T16:50:00Z" w16du:dateUtc="2024-06-05T15:50:00Z">
              <w:r w:rsidRPr="0017077A">
                <w:t>Example:</w:t>
              </w:r>
            </w:ins>
          </w:p>
        </w:tc>
        <w:tc>
          <w:tcPr>
            <w:tcW w:w="7783" w:type="dxa"/>
            <w:tcBorders>
              <w:left w:val="single" w:sz="4" w:space="0" w:color="000000"/>
              <w:bottom w:val="single" w:sz="4" w:space="0" w:color="000000"/>
              <w:right w:val="single" w:sz="4" w:space="0" w:color="000000"/>
            </w:tcBorders>
          </w:tcPr>
          <w:p w14:paraId="2DDF33FE" w14:textId="77777777" w:rsidR="0017077A" w:rsidRPr="0017077A" w:rsidRDefault="0017077A">
            <w:pPr>
              <w:pStyle w:val="Tabletext"/>
              <w:rPr>
                <w:ins w:id="2206" w:author="Peter Dobson" w:date="2024-06-05T16:50:00Z" w16du:dateUtc="2024-06-05T15:50:00Z"/>
              </w:rPr>
              <w:pPrChange w:id="2207" w:author="Peter Dobson" w:date="2024-06-05T20:51:00Z" w16du:dateUtc="2024-06-05T19:51:00Z">
                <w:pPr>
                  <w:pStyle w:val="Code"/>
                </w:pPr>
              </w:pPrChange>
            </w:pPr>
            <w:ins w:id="2208" w:author="Peter Dobson" w:date="2024-06-05T16:50:00Z" w16du:dateUtc="2024-06-05T15:50:00Z">
              <w:r w:rsidRPr="0017077A">
                <w:t>"networkStatistics":</w:t>
              </w:r>
            </w:ins>
          </w:p>
          <w:p w14:paraId="66DA62B9" w14:textId="77777777" w:rsidR="0017077A" w:rsidRPr="0017077A" w:rsidRDefault="0017077A">
            <w:pPr>
              <w:pStyle w:val="Tabletext"/>
              <w:rPr>
                <w:ins w:id="2209" w:author="Peter Dobson" w:date="2024-06-05T16:50:00Z" w16du:dateUtc="2024-06-05T15:50:00Z"/>
              </w:rPr>
              <w:pPrChange w:id="2210" w:author="Peter Dobson" w:date="2024-06-05T20:51:00Z" w16du:dateUtc="2024-06-05T19:51:00Z">
                <w:pPr>
                  <w:pStyle w:val="Code"/>
                </w:pPr>
              </w:pPrChange>
            </w:pPr>
            <w:ins w:id="2211" w:author="Peter Dobson" w:date="2024-06-05T16:50:00Z" w16du:dateUtc="2024-06-05T15:50:00Z">
              <w:r w:rsidRPr="0017077A">
                <w:t>{</w:t>
              </w:r>
            </w:ins>
          </w:p>
          <w:p w14:paraId="630A5009" w14:textId="77777777" w:rsidR="0017077A" w:rsidRPr="0017077A" w:rsidRDefault="0017077A">
            <w:pPr>
              <w:pStyle w:val="Tabletext"/>
              <w:rPr>
                <w:ins w:id="2212" w:author="Peter Dobson" w:date="2024-06-05T16:50:00Z" w16du:dateUtc="2024-06-05T15:50:00Z"/>
              </w:rPr>
              <w:pPrChange w:id="2213" w:author="Peter Dobson" w:date="2024-06-05T20:51:00Z" w16du:dateUtc="2024-06-05T19:51:00Z">
                <w:pPr>
                  <w:pStyle w:val="Code"/>
                </w:pPr>
              </w:pPrChange>
            </w:pPr>
            <w:ins w:id="2214" w:author="Peter Dobson" w:date="2024-06-05T16:50:00Z" w16du:dateUtc="2024-06-05T15:50:00Z">
              <w:r w:rsidRPr="0017077A">
                <w:t>  "succeededServerConnections": 2,</w:t>
              </w:r>
            </w:ins>
          </w:p>
          <w:p w14:paraId="1DAD5AA3" w14:textId="77777777" w:rsidR="0017077A" w:rsidRPr="0017077A" w:rsidRDefault="0017077A">
            <w:pPr>
              <w:pStyle w:val="Tabletext"/>
              <w:rPr>
                <w:ins w:id="2215" w:author="Peter Dobson" w:date="2024-06-05T16:50:00Z" w16du:dateUtc="2024-06-05T15:50:00Z"/>
              </w:rPr>
              <w:pPrChange w:id="2216" w:author="Peter Dobson" w:date="2024-06-05T20:51:00Z" w16du:dateUtc="2024-06-05T19:51:00Z">
                <w:pPr>
                  <w:pStyle w:val="Code"/>
                </w:pPr>
              </w:pPrChange>
            </w:pPr>
            <w:ins w:id="2217" w:author="Peter Dobson" w:date="2024-06-05T16:50:00Z" w16du:dateUtc="2024-06-05T15:50:00Z">
              <w:r w:rsidRPr="0017077A">
                <w:t>  "failedServerConnections": 0,</w:t>
              </w:r>
            </w:ins>
          </w:p>
          <w:p w14:paraId="1E7AF23D" w14:textId="77777777" w:rsidR="0017077A" w:rsidRPr="0017077A" w:rsidRDefault="0017077A">
            <w:pPr>
              <w:pStyle w:val="Tabletext"/>
              <w:rPr>
                <w:ins w:id="2218" w:author="Peter Dobson" w:date="2024-06-05T16:50:00Z" w16du:dateUtc="2024-06-05T15:50:00Z"/>
                <w:rFonts w:ascii="Liberation Serif" w:eastAsia="DejaVu Sans" w:hAnsi="Liberation Serif" w:cs="DejaVu Sans"/>
                <w:kern w:val="3"/>
                <w:sz w:val="24"/>
                <w:szCs w:val="24"/>
                <w:lang w:val="et-EE" w:eastAsia="zh-CN" w:bidi="hi-IN"/>
                <w:rPrChange w:id="2219" w:author="Peter Dobson" w:date="2024-06-05T16:51:00Z" w16du:dateUtc="2024-06-05T15:51:00Z">
                  <w:rPr>
                    <w:ins w:id="2220" w:author="Peter Dobson" w:date="2024-06-05T16:50:00Z" w16du:dateUtc="2024-06-05T15:50:00Z"/>
                    <w:b/>
                    <w:bCs/>
                  </w:rPr>
                </w:rPrChange>
              </w:rPr>
              <w:pPrChange w:id="2221" w:author="Peter Dobson" w:date="2024-06-05T20:51:00Z" w16du:dateUtc="2024-06-05T19:51:00Z">
                <w:pPr>
                  <w:pStyle w:val="Code"/>
                </w:pPr>
              </w:pPrChange>
            </w:pPr>
            <w:ins w:id="2222" w:author="Peter Dobson" w:date="2024-06-05T16:50:00Z" w16du:dateUtc="2024-06-05T15:50:00Z">
              <w:r w:rsidRPr="0017077A">
                <w:rPr>
                  <w:rFonts w:ascii="Liberation Serif" w:eastAsia="DejaVu Sans" w:hAnsi="Liberation Serif" w:cs="DejaVu Sans"/>
                  <w:kern w:val="3"/>
                  <w:sz w:val="24"/>
                  <w:szCs w:val="24"/>
                  <w:lang w:val="et-EE" w:eastAsia="zh-CN" w:bidi="hi-IN"/>
                  <w:rPrChange w:id="2223" w:author="Peter Dobson" w:date="2024-06-05T16:51:00Z" w16du:dateUtc="2024-06-05T15:51:00Z">
                    <w:rPr>
                      <w:b/>
                      <w:bCs/>
                    </w:rPr>
                  </w:rPrChange>
                </w:rPr>
                <w:t>  "succeededNetworkLogins": 2,</w:t>
              </w:r>
            </w:ins>
          </w:p>
          <w:p w14:paraId="6DABCB86" w14:textId="77777777" w:rsidR="0017077A" w:rsidRPr="0017077A" w:rsidRDefault="0017077A">
            <w:pPr>
              <w:pStyle w:val="Tabletext"/>
              <w:rPr>
                <w:ins w:id="2224" w:author="Peter Dobson" w:date="2024-06-05T16:50:00Z" w16du:dateUtc="2024-06-05T15:50:00Z"/>
              </w:rPr>
              <w:pPrChange w:id="2225" w:author="Peter Dobson" w:date="2024-06-05T20:51:00Z" w16du:dateUtc="2024-06-05T19:51:00Z">
                <w:pPr>
                  <w:pStyle w:val="Code"/>
                </w:pPr>
              </w:pPrChange>
            </w:pPr>
            <w:ins w:id="2226" w:author="Peter Dobson" w:date="2024-06-05T16:50:00Z" w16du:dateUtc="2024-06-05T15:50:00Z">
              <w:r w:rsidRPr="0017077A">
                <w:t>  "failedNetworkLogins": 2</w:t>
              </w:r>
            </w:ins>
          </w:p>
          <w:p w14:paraId="72ABCAD0" w14:textId="77777777" w:rsidR="0017077A" w:rsidRPr="0017077A" w:rsidRDefault="0017077A">
            <w:pPr>
              <w:pStyle w:val="Tabletext"/>
              <w:rPr>
                <w:ins w:id="2227" w:author="Peter Dobson" w:date="2024-06-05T16:50:00Z" w16du:dateUtc="2024-06-05T15:50:00Z"/>
              </w:rPr>
              <w:pPrChange w:id="2228" w:author="Peter Dobson" w:date="2024-06-05T20:51:00Z" w16du:dateUtc="2024-06-05T19:51:00Z">
                <w:pPr>
                  <w:pStyle w:val="Code"/>
                </w:pPr>
              </w:pPrChange>
            </w:pPr>
            <w:ins w:id="2229" w:author="Peter Dobson" w:date="2024-06-05T16:50:00Z" w16du:dateUtc="2024-06-05T15:50:00Z">
              <w:r w:rsidRPr="0017077A">
                <w:t>}</w:t>
              </w:r>
            </w:ins>
          </w:p>
        </w:tc>
      </w:tr>
    </w:tbl>
    <w:p w14:paraId="582493DB" w14:textId="63D68916" w:rsidR="00EC72DA" w:rsidRDefault="00923152">
      <w:pPr>
        <w:pStyle w:val="AppendixHead4"/>
        <w:rPr>
          <w:ins w:id="2230" w:author="Peter Dobson" w:date="2024-06-05T16:51:00Z" w16du:dateUtc="2024-06-05T15:51:00Z"/>
        </w:rPr>
        <w:pPrChange w:id="2231" w:author="Peter Dobson" w:date="2024-06-05T16:51:00Z" w16du:dateUtc="2024-06-05T15:51:00Z">
          <w:pPr>
            <w:pStyle w:val="BodyText"/>
          </w:pPr>
        </w:pPrChange>
      </w:pPr>
      <w:ins w:id="2232" w:author="Peter Dobson" w:date="2024-06-05T16:51:00Z" w16du:dateUtc="2024-06-05T15:51:00Z">
        <w:r w:rsidRPr="00923152">
          <w:t>Amount of failed network logins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A050D" w14:paraId="4FBB2A2B" w14:textId="77777777" w:rsidTr="00476766">
        <w:trPr>
          <w:cantSplit/>
          <w:ins w:id="2233" w:author="Peter Dobson" w:date="2024-06-05T16:51:00Z"/>
        </w:trPr>
        <w:tc>
          <w:tcPr>
            <w:tcW w:w="1855" w:type="dxa"/>
            <w:tcBorders>
              <w:top w:val="single" w:sz="4" w:space="0" w:color="000000"/>
              <w:left w:val="single" w:sz="4" w:space="0" w:color="000000"/>
            </w:tcBorders>
          </w:tcPr>
          <w:p w14:paraId="18821A66" w14:textId="77777777" w:rsidR="008A050D" w:rsidRDefault="008A050D">
            <w:pPr>
              <w:pStyle w:val="Tableheading"/>
              <w:rPr>
                <w:ins w:id="2234" w:author="Peter Dobson" w:date="2024-06-05T16:51:00Z" w16du:dateUtc="2024-06-05T15:51:00Z"/>
              </w:rPr>
              <w:pPrChange w:id="2235" w:author="Peter Dobson" w:date="2024-06-05T20:51:00Z" w16du:dateUtc="2024-06-05T19:51:00Z">
                <w:pPr>
                  <w:pStyle w:val="TableContents"/>
                  <w:keepNext/>
                </w:pPr>
              </w:pPrChange>
            </w:pPr>
            <w:ins w:id="2236" w:author="Peter Dobson" w:date="2024-06-05T16:51:00Z" w16du:dateUtc="2024-06-05T15:51:00Z">
              <w:r>
                <w:t>Property name:</w:t>
              </w:r>
            </w:ins>
          </w:p>
        </w:tc>
        <w:tc>
          <w:tcPr>
            <w:tcW w:w="7783" w:type="dxa"/>
            <w:tcBorders>
              <w:top w:val="single" w:sz="4" w:space="0" w:color="000000"/>
              <w:left w:val="single" w:sz="4" w:space="0" w:color="000000"/>
              <w:right w:val="single" w:sz="4" w:space="0" w:color="000000"/>
            </w:tcBorders>
          </w:tcPr>
          <w:p w14:paraId="523B8070" w14:textId="77777777" w:rsidR="008A050D" w:rsidRDefault="008A050D">
            <w:pPr>
              <w:pStyle w:val="Tabletext"/>
              <w:rPr>
                <w:ins w:id="2237" w:author="Peter Dobson" w:date="2024-06-05T16:51:00Z" w16du:dateUtc="2024-06-05T15:51:00Z"/>
              </w:rPr>
              <w:pPrChange w:id="2238" w:author="Peter Dobson" w:date="2024-06-05T20:51:00Z" w16du:dateUtc="2024-06-05T19:51:00Z">
                <w:pPr>
                  <w:pStyle w:val="TableContents"/>
                </w:pPr>
              </w:pPrChange>
            </w:pPr>
            <w:ins w:id="2239" w:author="Peter Dobson" w:date="2024-06-05T16:51:00Z" w16du:dateUtc="2024-06-05T15:51:00Z">
              <w:r>
                <w:t>’failedNetworkLogins’</w:t>
              </w:r>
            </w:ins>
          </w:p>
        </w:tc>
      </w:tr>
      <w:tr w:rsidR="008A050D" w14:paraId="317B54EC" w14:textId="77777777" w:rsidTr="00476766">
        <w:trPr>
          <w:cantSplit/>
          <w:ins w:id="2240" w:author="Peter Dobson" w:date="2024-06-05T16:51:00Z"/>
        </w:trPr>
        <w:tc>
          <w:tcPr>
            <w:tcW w:w="1855" w:type="dxa"/>
            <w:tcBorders>
              <w:left w:val="single" w:sz="4" w:space="0" w:color="000000"/>
            </w:tcBorders>
          </w:tcPr>
          <w:p w14:paraId="5A4D9986" w14:textId="77777777" w:rsidR="008A050D" w:rsidRDefault="008A050D">
            <w:pPr>
              <w:pStyle w:val="Tableheading"/>
              <w:rPr>
                <w:ins w:id="2241" w:author="Peter Dobson" w:date="2024-06-05T16:51:00Z" w16du:dateUtc="2024-06-05T15:51:00Z"/>
              </w:rPr>
              <w:pPrChange w:id="2242" w:author="Peter Dobson" w:date="2024-06-05T20:51:00Z" w16du:dateUtc="2024-06-05T19:51:00Z">
                <w:pPr>
                  <w:pStyle w:val="TableContents"/>
                  <w:keepNext/>
                </w:pPr>
              </w:pPrChange>
            </w:pPr>
            <w:ins w:id="2243" w:author="Peter Dobson" w:date="2024-06-05T16:51:00Z" w16du:dateUtc="2024-06-05T15:51:00Z">
              <w:r>
                <w:t>Description:</w:t>
              </w:r>
            </w:ins>
          </w:p>
        </w:tc>
        <w:tc>
          <w:tcPr>
            <w:tcW w:w="7783" w:type="dxa"/>
            <w:tcBorders>
              <w:left w:val="single" w:sz="4" w:space="0" w:color="000000"/>
              <w:right w:val="single" w:sz="4" w:space="0" w:color="000000"/>
            </w:tcBorders>
          </w:tcPr>
          <w:p w14:paraId="6E0784B7" w14:textId="77777777" w:rsidR="008A050D" w:rsidRDefault="008A050D">
            <w:pPr>
              <w:pStyle w:val="Tabletext"/>
              <w:rPr>
                <w:ins w:id="2244" w:author="Peter Dobson" w:date="2024-06-05T16:51:00Z" w16du:dateUtc="2024-06-05T15:51:00Z"/>
              </w:rPr>
              <w:pPrChange w:id="2245" w:author="Peter Dobson" w:date="2024-06-05T20:51:00Z" w16du:dateUtc="2024-06-05T19:51:00Z">
                <w:pPr>
                  <w:pStyle w:val="TableContents"/>
                </w:pPr>
              </w:pPrChange>
            </w:pPr>
            <w:ins w:id="2246" w:author="Peter Dobson" w:date="2024-06-05T16:51:00Z" w16du:dateUtc="2024-06-05T15:51:00Z">
              <w:r>
                <w:t>Number of failed logins to network. Positive integer, default value is 0.</w:t>
              </w:r>
            </w:ins>
          </w:p>
        </w:tc>
      </w:tr>
      <w:tr w:rsidR="008A050D" w14:paraId="6C1B7AF6" w14:textId="77777777" w:rsidTr="00476766">
        <w:trPr>
          <w:cantSplit/>
          <w:ins w:id="2247" w:author="Peter Dobson" w:date="2024-06-05T16:51:00Z"/>
        </w:trPr>
        <w:tc>
          <w:tcPr>
            <w:tcW w:w="1855" w:type="dxa"/>
            <w:tcBorders>
              <w:left w:val="single" w:sz="4" w:space="0" w:color="000000"/>
            </w:tcBorders>
          </w:tcPr>
          <w:p w14:paraId="63759FB3" w14:textId="77777777" w:rsidR="008A050D" w:rsidRDefault="008A050D">
            <w:pPr>
              <w:pStyle w:val="Tableheading"/>
              <w:rPr>
                <w:ins w:id="2248" w:author="Peter Dobson" w:date="2024-06-05T16:51:00Z" w16du:dateUtc="2024-06-05T15:51:00Z"/>
              </w:rPr>
              <w:pPrChange w:id="2249" w:author="Peter Dobson" w:date="2024-06-05T20:51:00Z" w16du:dateUtc="2024-06-05T19:51:00Z">
                <w:pPr>
                  <w:pStyle w:val="TableContents"/>
                  <w:keepNext/>
                </w:pPr>
              </w:pPrChange>
            </w:pPr>
            <w:ins w:id="2250" w:author="Peter Dobson" w:date="2024-06-05T16:51:00Z" w16du:dateUtc="2024-06-05T15:51:00Z">
              <w:r>
                <w:t>Required:</w:t>
              </w:r>
            </w:ins>
          </w:p>
        </w:tc>
        <w:tc>
          <w:tcPr>
            <w:tcW w:w="7783" w:type="dxa"/>
            <w:tcBorders>
              <w:left w:val="single" w:sz="4" w:space="0" w:color="000000"/>
              <w:right w:val="single" w:sz="4" w:space="0" w:color="000000"/>
            </w:tcBorders>
          </w:tcPr>
          <w:p w14:paraId="327C782F" w14:textId="77777777" w:rsidR="008A050D" w:rsidRDefault="008A050D">
            <w:pPr>
              <w:pStyle w:val="Tabletext"/>
              <w:rPr>
                <w:ins w:id="2251" w:author="Peter Dobson" w:date="2024-06-05T16:51:00Z" w16du:dateUtc="2024-06-05T15:51:00Z"/>
              </w:rPr>
              <w:pPrChange w:id="2252" w:author="Peter Dobson" w:date="2024-06-05T20:51:00Z" w16du:dateUtc="2024-06-05T19:51:00Z">
                <w:pPr>
                  <w:pStyle w:val="TableContents"/>
                </w:pPr>
              </w:pPrChange>
            </w:pPr>
            <w:ins w:id="2253" w:author="Peter Dobson" w:date="2024-06-05T16:51:00Z" w16du:dateUtc="2024-06-05T15:51:00Z">
              <w:r>
                <w:t>Required only when ’networkStatistics’ is used.</w:t>
              </w:r>
            </w:ins>
          </w:p>
        </w:tc>
      </w:tr>
      <w:tr w:rsidR="008A050D" w14:paraId="48081E99" w14:textId="77777777" w:rsidTr="00476766">
        <w:trPr>
          <w:cantSplit/>
          <w:ins w:id="2254" w:author="Peter Dobson" w:date="2024-06-05T16:51:00Z"/>
        </w:trPr>
        <w:tc>
          <w:tcPr>
            <w:tcW w:w="1855" w:type="dxa"/>
            <w:tcBorders>
              <w:left w:val="single" w:sz="4" w:space="0" w:color="000000"/>
              <w:bottom w:val="single" w:sz="4" w:space="0" w:color="000000"/>
            </w:tcBorders>
          </w:tcPr>
          <w:p w14:paraId="7549320A" w14:textId="77777777" w:rsidR="008A050D" w:rsidRPr="008A050D" w:rsidRDefault="008A050D">
            <w:pPr>
              <w:pStyle w:val="Tableheading"/>
              <w:rPr>
                <w:ins w:id="2255" w:author="Peter Dobson" w:date="2024-06-05T16:51:00Z" w16du:dateUtc="2024-06-05T15:51:00Z"/>
              </w:rPr>
              <w:pPrChange w:id="2256" w:author="Peter Dobson" w:date="2024-06-05T20:51:00Z" w16du:dateUtc="2024-06-05T19:51:00Z">
                <w:pPr>
                  <w:pStyle w:val="TableContents"/>
                </w:pPr>
              </w:pPrChange>
            </w:pPr>
            <w:ins w:id="2257" w:author="Peter Dobson" w:date="2024-06-05T16:51:00Z" w16du:dateUtc="2024-06-05T15:51:00Z">
              <w:r w:rsidRPr="008A050D">
                <w:t>Example:</w:t>
              </w:r>
            </w:ins>
          </w:p>
        </w:tc>
        <w:tc>
          <w:tcPr>
            <w:tcW w:w="7783" w:type="dxa"/>
            <w:tcBorders>
              <w:left w:val="single" w:sz="4" w:space="0" w:color="000000"/>
              <w:bottom w:val="single" w:sz="4" w:space="0" w:color="000000"/>
              <w:right w:val="single" w:sz="4" w:space="0" w:color="000000"/>
            </w:tcBorders>
          </w:tcPr>
          <w:p w14:paraId="1411A172" w14:textId="77777777" w:rsidR="008A050D" w:rsidRPr="008A050D" w:rsidRDefault="008A050D">
            <w:pPr>
              <w:pStyle w:val="Tabletext"/>
              <w:rPr>
                <w:ins w:id="2258" w:author="Peter Dobson" w:date="2024-06-05T16:51:00Z" w16du:dateUtc="2024-06-05T15:51:00Z"/>
              </w:rPr>
              <w:pPrChange w:id="2259" w:author="Peter Dobson" w:date="2024-06-05T20:51:00Z" w16du:dateUtc="2024-06-05T19:51:00Z">
                <w:pPr>
                  <w:pStyle w:val="Code"/>
                </w:pPr>
              </w:pPrChange>
            </w:pPr>
            <w:ins w:id="2260" w:author="Peter Dobson" w:date="2024-06-05T16:51:00Z" w16du:dateUtc="2024-06-05T15:51:00Z">
              <w:r w:rsidRPr="008A050D">
                <w:t>"networkStatistics":</w:t>
              </w:r>
            </w:ins>
          </w:p>
          <w:p w14:paraId="036B56FA" w14:textId="77777777" w:rsidR="008A050D" w:rsidRPr="008A050D" w:rsidRDefault="008A050D">
            <w:pPr>
              <w:pStyle w:val="Tabletext"/>
              <w:rPr>
                <w:ins w:id="2261" w:author="Peter Dobson" w:date="2024-06-05T16:51:00Z" w16du:dateUtc="2024-06-05T15:51:00Z"/>
              </w:rPr>
              <w:pPrChange w:id="2262" w:author="Peter Dobson" w:date="2024-06-05T20:51:00Z" w16du:dateUtc="2024-06-05T19:51:00Z">
                <w:pPr>
                  <w:pStyle w:val="Code"/>
                </w:pPr>
              </w:pPrChange>
            </w:pPr>
            <w:ins w:id="2263" w:author="Peter Dobson" w:date="2024-06-05T16:51:00Z" w16du:dateUtc="2024-06-05T15:51:00Z">
              <w:r w:rsidRPr="008A050D">
                <w:t>{</w:t>
              </w:r>
            </w:ins>
          </w:p>
          <w:p w14:paraId="47F47003" w14:textId="77777777" w:rsidR="008A050D" w:rsidRPr="008A050D" w:rsidRDefault="008A050D">
            <w:pPr>
              <w:pStyle w:val="Tabletext"/>
              <w:rPr>
                <w:ins w:id="2264" w:author="Peter Dobson" w:date="2024-06-05T16:51:00Z" w16du:dateUtc="2024-06-05T15:51:00Z"/>
              </w:rPr>
              <w:pPrChange w:id="2265" w:author="Peter Dobson" w:date="2024-06-05T20:51:00Z" w16du:dateUtc="2024-06-05T19:51:00Z">
                <w:pPr>
                  <w:pStyle w:val="Code"/>
                </w:pPr>
              </w:pPrChange>
            </w:pPr>
            <w:ins w:id="2266" w:author="Peter Dobson" w:date="2024-06-05T16:51:00Z" w16du:dateUtc="2024-06-05T15:51:00Z">
              <w:r w:rsidRPr="008A050D">
                <w:t>  "succeededServerConnections": 2,</w:t>
              </w:r>
            </w:ins>
          </w:p>
          <w:p w14:paraId="077A0FF7" w14:textId="77777777" w:rsidR="008A050D" w:rsidRPr="008A050D" w:rsidRDefault="008A050D">
            <w:pPr>
              <w:pStyle w:val="Tabletext"/>
              <w:rPr>
                <w:ins w:id="2267" w:author="Peter Dobson" w:date="2024-06-05T16:51:00Z" w16du:dateUtc="2024-06-05T15:51:00Z"/>
              </w:rPr>
              <w:pPrChange w:id="2268" w:author="Peter Dobson" w:date="2024-06-05T20:51:00Z" w16du:dateUtc="2024-06-05T19:51:00Z">
                <w:pPr>
                  <w:pStyle w:val="Code"/>
                </w:pPr>
              </w:pPrChange>
            </w:pPr>
            <w:ins w:id="2269" w:author="Peter Dobson" w:date="2024-06-05T16:51:00Z" w16du:dateUtc="2024-06-05T15:51:00Z">
              <w:r w:rsidRPr="008A050D">
                <w:t>  "failedServerConnections": 0,</w:t>
              </w:r>
            </w:ins>
          </w:p>
          <w:p w14:paraId="70C32748" w14:textId="77777777" w:rsidR="008A050D" w:rsidRPr="008A050D" w:rsidRDefault="008A050D">
            <w:pPr>
              <w:pStyle w:val="Tabletext"/>
              <w:rPr>
                <w:ins w:id="2270" w:author="Peter Dobson" w:date="2024-06-05T16:51:00Z" w16du:dateUtc="2024-06-05T15:51:00Z"/>
              </w:rPr>
              <w:pPrChange w:id="2271" w:author="Peter Dobson" w:date="2024-06-05T20:51:00Z" w16du:dateUtc="2024-06-05T19:51:00Z">
                <w:pPr>
                  <w:pStyle w:val="Code"/>
                </w:pPr>
              </w:pPrChange>
            </w:pPr>
            <w:ins w:id="2272" w:author="Peter Dobson" w:date="2024-06-05T16:51:00Z" w16du:dateUtc="2024-06-05T15:51:00Z">
              <w:r w:rsidRPr="008A050D">
                <w:t>  "succeededNetworkLogins": 2,</w:t>
              </w:r>
            </w:ins>
          </w:p>
          <w:p w14:paraId="09C6E9F9" w14:textId="77777777" w:rsidR="008A050D" w:rsidRPr="008A050D" w:rsidRDefault="008A050D">
            <w:pPr>
              <w:pStyle w:val="Tabletext"/>
              <w:rPr>
                <w:ins w:id="2273" w:author="Peter Dobson" w:date="2024-06-05T16:51:00Z" w16du:dateUtc="2024-06-05T15:51:00Z"/>
                <w:rFonts w:ascii="Liberation Serif" w:eastAsia="DejaVu Sans" w:hAnsi="Liberation Serif" w:cs="DejaVu Sans"/>
                <w:kern w:val="3"/>
                <w:sz w:val="24"/>
                <w:szCs w:val="24"/>
                <w:lang w:val="et-EE" w:eastAsia="zh-CN" w:bidi="hi-IN"/>
                <w:rPrChange w:id="2274" w:author="Peter Dobson" w:date="2024-06-05T16:51:00Z" w16du:dateUtc="2024-06-05T15:51:00Z">
                  <w:rPr>
                    <w:ins w:id="2275" w:author="Peter Dobson" w:date="2024-06-05T16:51:00Z" w16du:dateUtc="2024-06-05T15:51:00Z"/>
                    <w:b/>
                    <w:bCs/>
                  </w:rPr>
                </w:rPrChange>
              </w:rPr>
              <w:pPrChange w:id="2276" w:author="Peter Dobson" w:date="2024-06-05T20:51:00Z" w16du:dateUtc="2024-06-05T19:51:00Z">
                <w:pPr>
                  <w:pStyle w:val="Code"/>
                </w:pPr>
              </w:pPrChange>
            </w:pPr>
            <w:ins w:id="2277" w:author="Peter Dobson" w:date="2024-06-05T16:51:00Z" w16du:dateUtc="2024-06-05T15:51:00Z">
              <w:r w:rsidRPr="008A050D">
                <w:rPr>
                  <w:rFonts w:ascii="Liberation Serif" w:eastAsia="DejaVu Sans" w:hAnsi="Liberation Serif" w:cs="DejaVu Sans"/>
                  <w:kern w:val="3"/>
                  <w:sz w:val="24"/>
                  <w:szCs w:val="24"/>
                  <w:lang w:val="et-EE" w:eastAsia="zh-CN" w:bidi="hi-IN"/>
                  <w:rPrChange w:id="2278" w:author="Peter Dobson" w:date="2024-06-05T16:51:00Z" w16du:dateUtc="2024-06-05T15:51:00Z">
                    <w:rPr>
                      <w:b/>
                      <w:bCs/>
                    </w:rPr>
                  </w:rPrChange>
                </w:rPr>
                <w:t>  "failedNetworkLogins": 2</w:t>
              </w:r>
            </w:ins>
          </w:p>
          <w:p w14:paraId="2F0AAFD4" w14:textId="77777777" w:rsidR="008A050D" w:rsidRPr="008A050D" w:rsidRDefault="008A050D">
            <w:pPr>
              <w:pStyle w:val="Tabletext"/>
              <w:rPr>
                <w:ins w:id="2279" w:author="Peter Dobson" w:date="2024-06-05T16:51:00Z" w16du:dateUtc="2024-06-05T15:51:00Z"/>
              </w:rPr>
              <w:pPrChange w:id="2280" w:author="Peter Dobson" w:date="2024-06-05T20:51:00Z" w16du:dateUtc="2024-06-05T19:51:00Z">
                <w:pPr>
                  <w:pStyle w:val="Code"/>
                </w:pPr>
              </w:pPrChange>
            </w:pPr>
            <w:ins w:id="2281" w:author="Peter Dobson" w:date="2024-06-05T16:51:00Z" w16du:dateUtc="2024-06-05T15:51:00Z">
              <w:r w:rsidRPr="008A050D">
                <w:t>}</w:t>
              </w:r>
            </w:ins>
          </w:p>
        </w:tc>
      </w:tr>
    </w:tbl>
    <w:p w14:paraId="3BE24846" w14:textId="19775C76" w:rsidR="00923152" w:rsidRDefault="00594615">
      <w:pPr>
        <w:pStyle w:val="AppendixHead3"/>
        <w:rPr>
          <w:ins w:id="2282" w:author="Peter Dobson" w:date="2024-06-05T16:52:00Z" w16du:dateUtc="2024-06-05T15:52:00Z"/>
        </w:rPr>
        <w:pPrChange w:id="2283" w:author="Peter Dobson" w:date="2024-06-05T16:52:00Z" w16du:dateUtc="2024-06-05T15:52:00Z">
          <w:pPr>
            <w:pStyle w:val="BodyText"/>
          </w:pPr>
        </w:pPrChange>
      </w:pPr>
      <w:ins w:id="2284" w:author="Peter Dobson" w:date="2024-06-05T16:52:00Z" w16du:dateUtc="2024-06-05T15:52:00Z">
        <w:r w:rsidRPr="00594615">
          <w:t>System data</w:t>
        </w:r>
      </w:ins>
    </w:p>
    <w:p w14:paraId="574EA35F" w14:textId="51BF0FA3" w:rsidR="00594615" w:rsidRDefault="001D5EF9" w:rsidP="006A5DA5">
      <w:pPr>
        <w:pStyle w:val="BodyText"/>
        <w:rPr>
          <w:ins w:id="2285" w:author="Peter Dobson" w:date="2024-06-05T16:52:00Z" w16du:dateUtc="2024-06-05T15:52:00Z"/>
          <w:lang w:eastAsia="en-GB"/>
        </w:rPr>
      </w:pPr>
      <w:ins w:id="2286" w:author="Peter Dobson" w:date="2024-06-05T16:52:00Z" w16du:dateUtc="2024-06-05T15:52:00Z">
        <w:r w:rsidRPr="001D5EF9">
          <w:rPr>
            <w:lang w:eastAsia="en-GB"/>
          </w:rPr>
          <w:t>System data is optional, but it is useful for problem solving. System data block can be transmitted once in first session after device restart.</w:t>
        </w:r>
      </w:ins>
    </w:p>
    <w:p w14:paraId="324FBC3A" w14:textId="756EC524" w:rsidR="001D5EF9" w:rsidRDefault="00E92DAD" w:rsidP="00E92DAD">
      <w:pPr>
        <w:pStyle w:val="AppendixHead4"/>
        <w:rPr>
          <w:ins w:id="2287" w:author="Peter Dobson" w:date="2024-06-05T16:53:00Z" w16du:dateUtc="2024-06-05T15:53:00Z"/>
        </w:rPr>
      </w:pPr>
      <w:ins w:id="2288" w:author="Peter Dobson" w:date="2024-06-05T16:52:00Z" w16du:dateUtc="2024-06-05T15:52:00Z">
        <w:r w:rsidRPr="00E92DAD">
          <w:t>Last reset source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43CFF" w14:paraId="4E11F6DE" w14:textId="77777777" w:rsidTr="00476766">
        <w:trPr>
          <w:ins w:id="2289" w:author="Peter Dobson" w:date="2024-06-05T16:53:00Z"/>
        </w:trPr>
        <w:tc>
          <w:tcPr>
            <w:tcW w:w="1855" w:type="dxa"/>
            <w:tcBorders>
              <w:top w:val="single" w:sz="4" w:space="0" w:color="000000"/>
              <w:left w:val="single" w:sz="4" w:space="0" w:color="000000"/>
            </w:tcBorders>
          </w:tcPr>
          <w:p w14:paraId="556BFA60" w14:textId="77777777" w:rsidR="00043CFF" w:rsidRDefault="00043CFF">
            <w:pPr>
              <w:pStyle w:val="Tableheading"/>
              <w:rPr>
                <w:ins w:id="2290" w:author="Peter Dobson" w:date="2024-06-05T16:53:00Z" w16du:dateUtc="2024-06-05T15:53:00Z"/>
              </w:rPr>
              <w:pPrChange w:id="2291" w:author="Peter Dobson" w:date="2024-06-05T20:51:00Z" w16du:dateUtc="2024-06-05T19:51:00Z">
                <w:pPr>
                  <w:pStyle w:val="TableContents"/>
                  <w:keepNext/>
                </w:pPr>
              </w:pPrChange>
            </w:pPr>
            <w:ins w:id="2292" w:author="Peter Dobson" w:date="2024-06-05T16:53:00Z" w16du:dateUtc="2024-06-05T15:53:00Z">
              <w:r>
                <w:t>Property name:</w:t>
              </w:r>
            </w:ins>
          </w:p>
        </w:tc>
        <w:tc>
          <w:tcPr>
            <w:tcW w:w="7783" w:type="dxa"/>
            <w:tcBorders>
              <w:top w:val="single" w:sz="4" w:space="0" w:color="000000"/>
              <w:left w:val="single" w:sz="4" w:space="0" w:color="000000"/>
              <w:right w:val="single" w:sz="4" w:space="0" w:color="000000"/>
            </w:tcBorders>
          </w:tcPr>
          <w:p w14:paraId="2A710D24" w14:textId="77777777" w:rsidR="00043CFF" w:rsidRDefault="00043CFF">
            <w:pPr>
              <w:pStyle w:val="Tabletext"/>
              <w:rPr>
                <w:ins w:id="2293" w:author="Peter Dobson" w:date="2024-06-05T16:53:00Z" w16du:dateUtc="2024-06-05T15:53:00Z"/>
              </w:rPr>
              <w:pPrChange w:id="2294" w:author="Peter Dobson" w:date="2024-06-05T20:51:00Z" w16du:dateUtc="2024-06-05T19:51:00Z">
                <w:pPr>
                  <w:pStyle w:val="TableContents"/>
                </w:pPr>
              </w:pPrChange>
            </w:pPr>
            <w:ins w:id="2295" w:author="Peter Dobson" w:date="2024-06-05T16:53:00Z" w16du:dateUtc="2024-06-05T15:53:00Z">
              <w:r>
                <w:t>’</w:t>
              </w:r>
              <w:bookmarkStart w:id="2296" w:name="__DdeLink__7320_1594675174"/>
              <w:bookmarkStart w:id="2297" w:name="__DdeLink__7316_1594675174"/>
              <w:r>
                <w:t>lastResetSource</w:t>
              </w:r>
              <w:bookmarkEnd w:id="2296"/>
              <w:bookmarkEnd w:id="2297"/>
              <w:r>
                <w:t>’</w:t>
              </w:r>
            </w:ins>
          </w:p>
        </w:tc>
      </w:tr>
      <w:tr w:rsidR="00043CFF" w14:paraId="7D384193" w14:textId="77777777" w:rsidTr="00476766">
        <w:trPr>
          <w:ins w:id="2298" w:author="Peter Dobson" w:date="2024-06-05T16:53:00Z"/>
        </w:trPr>
        <w:tc>
          <w:tcPr>
            <w:tcW w:w="1855" w:type="dxa"/>
            <w:tcBorders>
              <w:left w:val="single" w:sz="4" w:space="0" w:color="000000"/>
            </w:tcBorders>
          </w:tcPr>
          <w:p w14:paraId="223885DB" w14:textId="77777777" w:rsidR="00043CFF" w:rsidRDefault="00043CFF">
            <w:pPr>
              <w:pStyle w:val="Tableheading"/>
              <w:rPr>
                <w:ins w:id="2299" w:author="Peter Dobson" w:date="2024-06-05T16:53:00Z" w16du:dateUtc="2024-06-05T15:53:00Z"/>
              </w:rPr>
              <w:pPrChange w:id="2300" w:author="Peter Dobson" w:date="2024-06-05T20:51:00Z" w16du:dateUtc="2024-06-05T19:51:00Z">
                <w:pPr>
                  <w:pStyle w:val="TableContents"/>
                  <w:keepNext/>
                </w:pPr>
              </w:pPrChange>
            </w:pPr>
            <w:ins w:id="2301" w:author="Peter Dobson" w:date="2024-06-05T16:53:00Z" w16du:dateUtc="2024-06-05T15:53:00Z">
              <w:r>
                <w:t>Description:</w:t>
              </w:r>
            </w:ins>
          </w:p>
        </w:tc>
        <w:tc>
          <w:tcPr>
            <w:tcW w:w="7783" w:type="dxa"/>
            <w:tcBorders>
              <w:left w:val="single" w:sz="4" w:space="0" w:color="000000"/>
              <w:right w:val="single" w:sz="4" w:space="0" w:color="000000"/>
            </w:tcBorders>
          </w:tcPr>
          <w:p w14:paraId="6D73E8EA" w14:textId="77777777" w:rsidR="00043CFF" w:rsidRDefault="00043CFF">
            <w:pPr>
              <w:pStyle w:val="Tabletext"/>
              <w:rPr>
                <w:ins w:id="2302" w:author="Peter Dobson" w:date="2024-06-05T16:53:00Z" w16du:dateUtc="2024-06-05T15:53:00Z"/>
              </w:rPr>
              <w:pPrChange w:id="2303" w:author="Peter Dobson" w:date="2024-06-05T20:51:00Z" w16du:dateUtc="2024-06-05T19:51:00Z">
                <w:pPr>
                  <w:pStyle w:val="TableContents"/>
                </w:pPr>
              </w:pPrChange>
            </w:pPr>
            <w:ins w:id="2304" w:author="Peter Dobson" w:date="2024-06-05T16:53:00Z" w16du:dateUtc="2024-06-05T15:53:00Z">
              <w:r>
                <w:t>String that contains last reset source. Allowed values are:</w:t>
              </w:r>
            </w:ins>
          </w:p>
          <w:p w14:paraId="12BB485B" w14:textId="77777777" w:rsidR="00043CFF" w:rsidRDefault="00043CFF">
            <w:pPr>
              <w:pStyle w:val="Tabletext"/>
              <w:numPr>
                <w:ilvl w:val="0"/>
                <w:numId w:val="138"/>
              </w:numPr>
              <w:rPr>
                <w:ins w:id="2305" w:author="Peter Dobson" w:date="2024-06-05T16:53:00Z" w16du:dateUtc="2024-06-05T15:53:00Z"/>
              </w:rPr>
              <w:pPrChange w:id="2306" w:author="Peter Dobson" w:date="2024-06-05T21:12:00Z" w16du:dateUtc="2024-06-05T20:12:00Z">
                <w:pPr>
                  <w:pStyle w:val="TableContents"/>
                  <w:numPr>
                    <w:numId w:val="82"/>
                  </w:numPr>
                  <w:tabs>
                    <w:tab w:val="num" w:pos="720"/>
                  </w:tabs>
                  <w:autoSpaceDN/>
                  <w:ind w:left="720" w:hanging="360"/>
                  <w:textAlignment w:val="auto"/>
                </w:pPr>
              </w:pPrChange>
            </w:pPr>
            <w:ins w:id="2307" w:author="Peter Dobson" w:date="2024-06-05T16:53:00Z" w16du:dateUtc="2024-06-05T15:53:00Z">
              <w:r>
                <w:t>’por’ – power on reset</w:t>
              </w:r>
            </w:ins>
          </w:p>
          <w:p w14:paraId="35D37B8A" w14:textId="77777777" w:rsidR="00043CFF" w:rsidRDefault="00043CFF">
            <w:pPr>
              <w:pStyle w:val="Tabletext"/>
              <w:numPr>
                <w:ilvl w:val="0"/>
                <w:numId w:val="138"/>
              </w:numPr>
              <w:rPr>
                <w:ins w:id="2308" w:author="Peter Dobson" w:date="2024-06-05T16:53:00Z" w16du:dateUtc="2024-06-05T15:53:00Z"/>
              </w:rPr>
              <w:pPrChange w:id="2309" w:author="Peter Dobson" w:date="2024-06-05T21:12:00Z" w16du:dateUtc="2024-06-05T20:12:00Z">
                <w:pPr>
                  <w:pStyle w:val="TableContents"/>
                  <w:numPr>
                    <w:numId w:val="82"/>
                  </w:numPr>
                  <w:tabs>
                    <w:tab w:val="num" w:pos="720"/>
                  </w:tabs>
                  <w:autoSpaceDN/>
                  <w:ind w:left="720" w:hanging="360"/>
                  <w:textAlignment w:val="auto"/>
                </w:pPr>
              </w:pPrChange>
            </w:pPr>
            <w:ins w:id="2310" w:author="Peter Dobson" w:date="2024-06-05T16:53:00Z" w16du:dateUtc="2024-06-05T15:53:00Z">
              <w:r>
                <w:t>’wdr’ – watchdog reset</w:t>
              </w:r>
            </w:ins>
          </w:p>
          <w:p w14:paraId="0D37249E" w14:textId="77777777" w:rsidR="00043CFF" w:rsidRDefault="00043CFF">
            <w:pPr>
              <w:pStyle w:val="Tabletext"/>
              <w:numPr>
                <w:ilvl w:val="0"/>
                <w:numId w:val="138"/>
              </w:numPr>
              <w:rPr>
                <w:ins w:id="2311" w:author="Peter Dobson" w:date="2024-06-05T16:53:00Z" w16du:dateUtc="2024-06-05T15:53:00Z"/>
              </w:rPr>
              <w:pPrChange w:id="2312" w:author="Peter Dobson" w:date="2024-06-05T21:12:00Z" w16du:dateUtc="2024-06-05T20:12:00Z">
                <w:pPr>
                  <w:pStyle w:val="TableContents"/>
                  <w:numPr>
                    <w:numId w:val="82"/>
                  </w:numPr>
                  <w:tabs>
                    <w:tab w:val="num" w:pos="720"/>
                  </w:tabs>
                  <w:autoSpaceDN/>
                  <w:ind w:left="720" w:hanging="360"/>
                  <w:textAlignment w:val="auto"/>
                </w:pPr>
              </w:pPrChange>
            </w:pPr>
            <w:ins w:id="2313" w:author="Peter Dobson" w:date="2024-06-05T16:53:00Z" w16du:dateUtc="2024-06-05T15:53:00Z">
              <w:r>
                <w:t>’rst’ – reset from external reset signal (HW signal)</w:t>
              </w:r>
            </w:ins>
          </w:p>
          <w:p w14:paraId="17847FD1" w14:textId="77777777" w:rsidR="00043CFF" w:rsidRDefault="00043CFF">
            <w:pPr>
              <w:pStyle w:val="Tabletext"/>
              <w:numPr>
                <w:ilvl w:val="0"/>
                <w:numId w:val="138"/>
              </w:numPr>
              <w:rPr>
                <w:ins w:id="2314" w:author="Peter Dobson" w:date="2024-06-05T16:53:00Z" w16du:dateUtc="2024-06-05T15:53:00Z"/>
              </w:rPr>
              <w:pPrChange w:id="2315" w:author="Peter Dobson" w:date="2024-06-05T21:12:00Z" w16du:dateUtc="2024-06-05T20:12:00Z">
                <w:pPr>
                  <w:pStyle w:val="TableContents"/>
                  <w:numPr>
                    <w:numId w:val="82"/>
                  </w:numPr>
                  <w:tabs>
                    <w:tab w:val="num" w:pos="720"/>
                  </w:tabs>
                  <w:autoSpaceDN/>
                  <w:ind w:left="720" w:hanging="360"/>
                  <w:textAlignment w:val="auto"/>
                </w:pPr>
              </w:pPrChange>
            </w:pPr>
            <w:ins w:id="2316" w:author="Peter Dobson" w:date="2024-06-05T16:53:00Z" w16du:dateUtc="2024-06-05T15:53:00Z">
              <w:r>
                <w:t>’bor’ – brown-out reset</w:t>
              </w:r>
            </w:ins>
          </w:p>
          <w:p w14:paraId="5128342A" w14:textId="77777777" w:rsidR="00043CFF" w:rsidRDefault="00043CFF">
            <w:pPr>
              <w:pStyle w:val="Tabletext"/>
              <w:numPr>
                <w:ilvl w:val="0"/>
                <w:numId w:val="138"/>
              </w:numPr>
              <w:rPr>
                <w:ins w:id="2317" w:author="Peter Dobson" w:date="2024-06-05T16:53:00Z" w16du:dateUtc="2024-06-05T15:53:00Z"/>
              </w:rPr>
              <w:pPrChange w:id="2318" w:author="Peter Dobson" w:date="2024-06-05T21:12:00Z" w16du:dateUtc="2024-06-05T20:12:00Z">
                <w:pPr>
                  <w:pStyle w:val="TableContents"/>
                  <w:numPr>
                    <w:numId w:val="82"/>
                  </w:numPr>
                  <w:tabs>
                    <w:tab w:val="num" w:pos="720"/>
                  </w:tabs>
                  <w:autoSpaceDN/>
                  <w:ind w:left="720" w:hanging="360"/>
                  <w:textAlignment w:val="auto"/>
                </w:pPr>
              </w:pPrChange>
            </w:pPr>
            <w:ins w:id="2319" w:author="Peter Dobson" w:date="2024-06-05T16:53:00Z" w16du:dateUtc="2024-06-05T15:53:00Z">
              <w:r>
                <w:t>’user’ – user or software triggered reset, e.g. reset triggered by user command</w:t>
              </w:r>
            </w:ins>
          </w:p>
          <w:p w14:paraId="0E6614CA" w14:textId="77777777" w:rsidR="00043CFF" w:rsidRDefault="00043CFF">
            <w:pPr>
              <w:pStyle w:val="Tabletext"/>
              <w:numPr>
                <w:ilvl w:val="0"/>
                <w:numId w:val="138"/>
              </w:numPr>
              <w:rPr>
                <w:ins w:id="2320" w:author="Peter Dobson" w:date="2024-06-05T16:53:00Z" w16du:dateUtc="2024-06-05T15:53:00Z"/>
              </w:rPr>
              <w:pPrChange w:id="2321" w:author="Peter Dobson" w:date="2024-06-05T21:12:00Z" w16du:dateUtc="2024-06-05T20:12:00Z">
                <w:pPr>
                  <w:pStyle w:val="TableContents"/>
                  <w:numPr>
                    <w:numId w:val="82"/>
                  </w:numPr>
                  <w:tabs>
                    <w:tab w:val="num" w:pos="720"/>
                  </w:tabs>
                  <w:autoSpaceDN/>
                  <w:ind w:left="720" w:hanging="360"/>
                  <w:textAlignment w:val="auto"/>
                </w:pPr>
              </w:pPrChange>
            </w:pPr>
            <w:ins w:id="2322" w:author="Peter Dobson" w:date="2024-06-05T16:53:00Z" w16du:dateUtc="2024-06-05T15:53:00Z">
              <w:r>
                <w:t>’other’ – all other reset sources</w:t>
              </w:r>
            </w:ins>
          </w:p>
        </w:tc>
      </w:tr>
      <w:tr w:rsidR="00043CFF" w14:paraId="00F0E89F" w14:textId="77777777" w:rsidTr="00476766">
        <w:trPr>
          <w:ins w:id="2323" w:author="Peter Dobson" w:date="2024-06-05T16:53:00Z"/>
        </w:trPr>
        <w:tc>
          <w:tcPr>
            <w:tcW w:w="1855" w:type="dxa"/>
            <w:tcBorders>
              <w:left w:val="single" w:sz="4" w:space="0" w:color="000000"/>
            </w:tcBorders>
          </w:tcPr>
          <w:p w14:paraId="7238AD72" w14:textId="77777777" w:rsidR="00043CFF" w:rsidRDefault="00043CFF">
            <w:pPr>
              <w:pStyle w:val="Tableheading"/>
              <w:rPr>
                <w:ins w:id="2324" w:author="Peter Dobson" w:date="2024-06-05T16:53:00Z" w16du:dateUtc="2024-06-05T15:53:00Z"/>
              </w:rPr>
              <w:pPrChange w:id="2325" w:author="Peter Dobson" w:date="2024-06-05T20:51:00Z" w16du:dateUtc="2024-06-05T19:51:00Z">
                <w:pPr>
                  <w:pStyle w:val="TableContents"/>
                  <w:keepNext/>
                </w:pPr>
              </w:pPrChange>
            </w:pPr>
            <w:ins w:id="2326" w:author="Peter Dobson" w:date="2024-06-05T16:53:00Z" w16du:dateUtc="2024-06-05T15:53:00Z">
              <w:r>
                <w:t>Required:</w:t>
              </w:r>
            </w:ins>
          </w:p>
        </w:tc>
        <w:tc>
          <w:tcPr>
            <w:tcW w:w="7783" w:type="dxa"/>
            <w:tcBorders>
              <w:left w:val="single" w:sz="4" w:space="0" w:color="000000"/>
              <w:right w:val="single" w:sz="4" w:space="0" w:color="000000"/>
            </w:tcBorders>
          </w:tcPr>
          <w:p w14:paraId="0362D0CD" w14:textId="77777777" w:rsidR="00043CFF" w:rsidRDefault="00043CFF">
            <w:pPr>
              <w:pStyle w:val="Tabletext"/>
              <w:rPr>
                <w:ins w:id="2327" w:author="Peter Dobson" w:date="2024-06-05T16:53:00Z" w16du:dateUtc="2024-06-05T15:53:00Z"/>
              </w:rPr>
              <w:pPrChange w:id="2328" w:author="Peter Dobson" w:date="2024-06-05T20:51:00Z" w16du:dateUtc="2024-06-05T19:51:00Z">
                <w:pPr>
                  <w:pStyle w:val="TableContents"/>
                </w:pPr>
              </w:pPrChange>
            </w:pPr>
            <w:ins w:id="2329" w:author="Peter Dobson" w:date="2024-06-05T16:53:00Z" w16du:dateUtc="2024-06-05T15:53:00Z">
              <w:r>
                <w:t>Optional</w:t>
              </w:r>
            </w:ins>
          </w:p>
        </w:tc>
      </w:tr>
      <w:tr w:rsidR="00043CFF" w14:paraId="5A183688" w14:textId="77777777" w:rsidTr="00476766">
        <w:trPr>
          <w:ins w:id="2330" w:author="Peter Dobson" w:date="2024-06-05T16:53:00Z"/>
        </w:trPr>
        <w:tc>
          <w:tcPr>
            <w:tcW w:w="1855" w:type="dxa"/>
            <w:tcBorders>
              <w:left w:val="single" w:sz="4" w:space="0" w:color="000000"/>
              <w:bottom w:val="single" w:sz="4" w:space="0" w:color="000000"/>
            </w:tcBorders>
          </w:tcPr>
          <w:p w14:paraId="3518CC51" w14:textId="77777777" w:rsidR="00043CFF" w:rsidRDefault="00043CFF">
            <w:pPr>
              <w:pStyle w:val="Tableheading"/>
              <w:rPr>
                <w:ins w:id="2331" w:author="Peter Dobson" w:date="2024-06-05T16:53:00Z" w16du:dateUtc="2024-06-05T15:53:00Z"/>
              </w:rPr>
              <w:pPrChange w:id="2332" w:author="Peter Dobson" w:date="2024-06-05T20:51:00Z" w16du:dateUtc="2024-06-05T19:51:00Z">
                <w:pPr>
                  <w:pStyle w:val="TableContents"/>
                </w:pPr>
              </w:pPrChange>
            </w:pPr>
            <w:ins w:id="2333" w:author="Peter Dobson" w:date="2024-06-05T16:53:00Z" w16du:dateUtc="2024-06-05T15:53:00Z">
              <w:r>
                <w:t>Example:</w:t>
              </w:r>
            </w:ins>
          </w:p>
        </w:tc>
        <w:tc>
          <w:tcPr>
            <w:tcW w:w="7783" w:type="dxa"/>
            <w:tcBorders>
              <w:left w:val="single" w:sz="4" w:space="0" w:color="000000"/>
              <w:bottom w:val="single" w:sz="4" w:space="0" w:color="000000"/>
              <w:right w:val="single" w:sz="4" w:space="0" w:color="000000"/>
            </w:tcBorders>
          </w:tcPr>
          <w:p w14:paraId="13630DE1" w14:textId="77777777" w:rsidR="00043CFF" w:rsidRDefault="00043CFF">
            <w:pPr>
              <w:pStyle w:val="Tabletext"/>
              <w:rPr>
                <w:ins w:id="2334" w:author="Peter Dobson" w:date="2024-06-05T16:53:00Z" w16du:dateUtc="2024-06-05T15:53:00Z"/>
              </w:rPr>
              <w:pPrChange w:id="2335" w:author="Peter Dobson" w:date="2024-06-05T20:51:00Z" w16du:dateUtc="2024-06-05T19:51:00Z">
                <w:pPr>
                  <w:pStyle w:val="Code"/>
                </w:pPr>
              </w:pPrChange>
            </w:pPr>
            <w:bookmarkStart w:id="2336" w:name="__DdeLink__7820_4160402374"/>
            <w:ins w:id="2337" w:author="Peter Dobson" w:date="2024-06-05T16:53:00Z" w16du:dateUtc="2024-06-05T15:53:00Z">
              <w:r>
                <w:t>"lastResetSource"</w:t>
              </w:r>
              <w:bookmarkEnd w:id="2336"/>
              <w:r>
                <w:t>: "wdr"</w:t>
              </w:r>
            </w:ins>
          </w:p>
        </w:tc>
      </w:tr>
    </w:tbl>
    <w:p w14:paraId="102FA087" w14:textId="77777777" w:rsidR="00B21883" w:rsidRDefault="00B21883">
      <w:pPr>
        <w:pStyle w:val="BodyText"/>
        <w:rPr>
          <w:ins w:id="2338" w:author="Peter Dobson" w:date="2024-06-05T21:12:00Z" w16du:dateUtc="2024-06-05T20:12:00Z"/>
          <w:rFonts w:eastAsia="Calibri" w:cs="Arial"/>
          <w:color w:val="00558C"/>
          <w:lang w:eastAsia="en-GB"/>
        </w:rPr>
        <w:pPrChange w:id="2339" w:author="Peter Dobson" w:date="2024-06-05T21:12:00Z" w16du:dateUtc="2024-06-05T20:12:00Z">
          <w:pPr>
            <w:spacing w:after="200" w:line="276" w:lineRule="auto"/>
          </w:pPr>
        </w:pPrChange>
      </w:pPr>
      <w:ins w:id="2340" w:author="Peter Dobson" w:date="2024-06-05T21:12:00Z" w16du:dateUtc="2024-06-05T20:12:00Z">
        <w:r>
          <w:br w:type="page"/>
        </w:r>
      </w:ins>
    </w:p>
    <w:p w14:paraId="3B86FD69" w14:textId="0236ED06" w:rsidR="00E92DAD" w:rsidRDefault="00376067">
      <w:pPr>
        <w:pStyle w:val="AppendixHead4"/>
        <w:rPr>
          <w:ins w:id="2341" w:author="Peter Dobson" w:date="2024-06-05T16:54:00Z" w16du:dateUtc="2024-06-05T15:54:00Z"/>
        </w:rPr>
        <w:pPrChange w:id="2342" w:author="Peter Dobson" w:date="2024-06-05T16:54:00Z" w16du:dateUtc="2024-06-05T15:54:00Z">
          <w:pPr>
            <w:pStyle w:val="BodyText"/>
          </w:pPr>
        </w:pPrChange>
      </w:pPr>
      <w:ins w:id="2343" w:author="Peter Dobson" w:date="2024-06-05T16:54:00Z" w16du:dateUtc="2024-06-05T15:54:00Z">
        <w:r w:rsidRPr="00376067">
          <w:t>Reset count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67270" w14:paraId="60E1969E" w14:textId="77777777" w:rsidTr="00476766">
        <w:trPr>
          <w:ins w:id="2344" w:author="Peter Dobson" w:date="2024-06-05T16:54:00Z"/>
        </w:trPr>
        <w:tc>
          <w:tcPr>
            <w:tcW w:w="1855" w:type="dxa"/>
            <w:tcBorders>
              <w:top w:val="single" w:sz="4" w:space="0" w:color="000000"/>
              <w:left w:val="single" w:sz="4" w:space="0" w:color="000000"/>
            </w:tcBorders>
          </w:tcPr>
          <w:p w14:paraId="0DB732A6" w14:textId="77777777" w:rsidR="00867270" w:rsidRDefault="00867270">
            <w:pPr>
              <w:pStyle w:val="Tableheading"/>
              <w:rPr>
                <w:ins w:id="2345" w:author="Peter Dobson" w:date="2024-06-05T16:54:00Z" w16du:dateUtc="2024-06-05T15:54:00Z"/>
              </w:rPr>
              <w:pPrChange w:id="2346" w:author="Peter Dobson" w:date="2024-06-05T20:51:00Z" w16du:dateUtc="2024-06-05T19:51:00Z">
                <w:pPr>
                  <w:pStyle w:val="TableContents"/>
                  <w:keepNext/>
                </w:pPr>
              </w:pPrChange>
            </w:pPr>
            <w:ins w:id="2347" w:author="Peter Dobson" w:date="2024-06-05T16:54:00Z" w16du:dateUtc="2024-06-05T15:54:00Z">
              <w:r>
                <w:t>Property name:</w:t>
              </w:r>
            </w:ins>
          </w:p>
        </w:tc>
        <w:tc>
          <w:tcPr>
            <w:tcW w:w="7783" w:type="dxa"/>
            <w:tcBorders>
              <w:top w:val="single" w:sz="4" w:space="0" w:color="000000"/>
              <w:left w:val="single" w:sz="4" w:space="0" w:color="000000"/>
              <w:right w:val="single" w:sz="4" w:space="0" w:color="000000"/>
            </w:tcBorders>
          </w:tcPr>
          <w:p w14:paraId="481ECE6A" w14:textId="77777777" w:rsidR="00867270" w:rsidRDefault="00867270">
            <w:pPr>
              <w:pStyle w:val="Tabletext"/>
              <w:rPr>
                <w:ins w:id="2348" w:author="Peter Dobson" w:date="2024-06-05T16:54:00Z" w16du:dateUtc="2024-06-05T15:54:00Z"/>
              </w:rPr>
              <w:pPrChange w:id="2349" w:author="Peter Dobson" w:date="2024-06-05T20:51:00Z" w16du:dateUtc="2024-06-05T19:51:00Z">
                <w:pPr>
                  <w:pStyle w:val="TableContents"/>
                </w:pPr>
              </w:pPrChange>
            </w:pPr>
            <w:ins w:id="2350" w:author="Peter Dobson" w:date="2024-06-05T16:54:00Z" w16du:dateUtc="2024-06-05T15:54:00Z">
              <w:r>
                <w:t>’</w:t>
              </w:r>
              <w:bookmarkStart w:id="2351" w:name="__DdeLink__7328_1594675174"/>
              <w:r>
                <w:t>resetCount</w:t>
              </w:r>
              <w:bookmarkEnd w:id="2351"/>
              <w:r>
                <w:t>’</w:t>
              </w:r>
            </w:ins>
          </w:p>
        </w:tc>
      </w:tr>
      <w:tr w:rsidR="00867270" w14:paraId="7C437AE5" w14:textId="77777777" w:rsidTr="00476766">
        <w:trPr>
          <w:ins w:id="2352" w:author="Peter Dobson" w:date="2024-06-05T16:54:00Z"/>
        </w:trPr>
        <w:tc>
          <w:tcPr>
            <w:tcW w:w="1855" w:type="dxa"/>
            <w:tcBorders>
              <w:left w:val="single" w:sz="4" w:space="0" w:color="000000"/>
            </w:tcBorders>
          </w:tcPr>
          <w:p w14:paraId="495C0AA2" w14:textId="77777777" w:rsidR="00867270" w:rsidRDefault="00867270">
            <w:pPr>
              <w:pStyle w:val="Tableheading"/>
              <w:rPr>
                <w:ins w:id="2353" w:author="Peter Dobson" w:date="2024-06-05T16:54:00Z" w16du:dateUtc="2024-06-05T15:54:00Z"/>
              </w:rPr>
              <w:pPrChange w:id="2354" w:author="Peter Dobson" w:date="2024-06-05T20:51:00Z" w16du:dateUtc="2024-06-05T19:51:00Z">
                <w:pPr>
                  <w:pStyle w:val="TableContents"/>
                  <w:keepNext/>
                </w:pPr>
              </w:pPrChange>
            </w:pPr>
            <w:ins w:id="2355" w:author="Peter Dobson" w:date="2024-06-05T16:54:00Z" w16du:dateUtc="2024-06-05T15:54:00Z">
              <w:r>
                <w:t>Description:</w:t>
              </w:r>
            </w:ins>
          </w:p>
        </w:tc>
        <w:tc>
          <w:tcPr>
            <w:tcW w:w="7783" w:type="dxa"/>
            <w:tcBorders>
              <w:left w:val="single" w:sz="4" w:space="0" w:color="000000"/>
              <w:right w:val="single" w:sz="4" w:space="0" w:color="000000"/>
            </w:tcBorders>
          </w:tcPr>
          <w:p w14:paraId="6B10BD85" w14:textId="77777777" w:rsidR="00867270" w:rsidRDefault="00867270">
            <w:pPr>
              <w:pStyle w:val="Tabletext"/>
              <w:rPr>
                <w:ins w:id="2356" w:author="Peter Dobson" w:date="2024-06-05T16:54:00Z" w16du:dateUtc="2024-06-05T15:54:00Z"/>
              </w:rPr>
              <w:pPrChange w:id="2357" w:author="Peter Dobson" w:date="2024-06-05T20:51:00Z" w16du:dateUtc="2024-06-05T19:51:00Z">
                <w:pPr>
                  <w:pStyle w:val="TableContents"/>
                </w:pPr>
              </w:pPrChange>
            </w:pPr>
            <w:ins w:id="2358" w:author="Peter Dobson" w:date="2024-06-05T16:54:00Z" w16du:dateUtc="2024-06-05T15:54:00Z">
              <w:r>
                <w:t>Contains nested properties property names which are used in ’lastResetSource’. JSON object, unordered name/value pairs, where value is positive integer value. Default values are 0.</w:t>
              </w:r>
            </w:ins>
          </w:p>
        </w:tc>
      </w:tr>
      <w:tr w:rsidR="00867270" w14:paraId="32E7B581" w14:textId="77777777" w:rsidTr="00476766">
        <w:trPr>
          <w:ins w:id="2359" w:author="Peter Dobson" w:date="2024-06-05T16:54:00Z"/>
        </w:trPr>
        <w:tc>
          <w:tcPr>
            <w:tcW w:w="1855" w:type="dxa"/>
            <w:tcBorders>
              <w:left w:val="single" w:sz="4" w:space="0" w:color="000000"/>
            </w:tcBorders>
          </w:tcPr>
          <w:p w14:paraId="43CE8C77" w14:textId="77777777" w:rsidR="00867270" w:rsidRDefault="00867270">
            <w:pPr>
              <w:pStyle w:val="Tableheading"/>
              <w:rPr>
                <w:ins w:id="2360" w:author="Peter Dobson" w:date="2024-06-05T16:54:00Z" w16du:dateUtc="2024-06-05T15:54:00Z"/>
              </w:rPr>
              <w:pPrChange w:id="2361" w:author="Peter Dobson" w:date="2024-06-05T20:51:00Z" w16du:dateUtc="2024-06-05T19:51:00Z">
                <w:pPr>
                  <w:pStyle w:val="TableContents"/>
                  <w:keepNext/>
                </w:pPr>
              </w:pPrChange>
            </w:pPr>
            <w:ins w:id="2362" w:author="Peter Dobson" w:date="2024-06-05T16:54:00Z" w16du:dateUtc="2024-06-05T15:54:00Z">
              <w:r>
                <w:t>Required:</w:t>
              </w:r>
            </w:ins>
          </w:p>
        </w:tc>
        <w:tc>
          <w:tcPr>
            <w:tcW w:w="7783" w:type="dxa"/>
            <w:tcBorders>
              <w:left w:val="single" w:sz="4" w:space="0" w:color="000000"/>
              <w:right w:val="single" w:sz="4" w:space="0" w:color="000000"/>
            </w:tcBorders>
          </w:tcPr>
          <w:p w14:paraId="65EF9303" w14:textId="77777777" w:rsidR="00867270" w:rsidRDefault="00867270">
            <w:pPr>
              <w:pStyle w:val="Tabletext"/>
              <w:rPr>
                <w:ins w:id="2363" w:author="Peter Dobson" w:date="2024-06-05T16:54:00Z" w16du:dateUtc="2024-06-05T15:54:00Z"/>
              </w:rPr>
              <w:pPrChange w:id="2364" w:author="Peter Dobson" w:date="2024-06-05T20:51:00Z" w16du:dateUtc="2024-06-05T19:51:00Z">
                <w:pPr>
                  <w:pStyle w:val="TableContents"/>
                </w:pPr>
              </w:pPrChange>
            </w:pPr>
            <w:ins w:id="2365" w:author="Peter Dobson" w:date="2024-06-05T16:54:00Z" w16du:dateUtc="2024-06-05T15:54:00Z">
              <w:r>
                <w:t>Optional, only when last reset source is present.</w:t>
              </w:r>
            </w:ins>
          </w:p>
        </w:tc>
      </w:tr>
      <w:tr w:rsidR="00867270" w14:paraId="5203400D" w14:textId="77777777" w:rsidTr="00476766">
        <w:trPr>
          <w:ins w:id="2366" w:author="Peter Dobson" w:date="2024-06-05T16:54:00Z"/>
        </w:trPr>
        <w:tc>
          <w:tcPr>
            <w:tcW w:w="1855" w:type="dxa"/>
            <w:tcBorders>
              <w:left w:val="single" w:sz="4" w:space="0" w:color="000000"/>
              <w:bottom w:val="single" w:sz="4" w:space="0" w:color="000000"/>
            </w:tcBorders>
          </w:tcPr>
          <w:p w14:paraId="7E2AE06A" w14:textId="77777777" w:rsidR="00867270" w:rsidRDefault="00867270">
            <w:pPr>
              <w:pStyle w:val="Tableheading"/>
              <w:rPr>
                <w:ins w:id="2367" w:author="Peter Dobson" w:date="2024-06-05T16:54:00Z" w16du:dateUtc="2024-06-05T15:54:00Z"/>
              </w:rPr>
              <w:pPrChange w:id="2368" w:author="Peter Dobson" w:date="2024-06-05T20:51:00Z" w16du:dateUtc="2024-06-05T19:51:00Z">
                <w:pPr>
                  <w:pStyle w:val="TableContents"/>
                </w:pPr>
              </w:pPrChange>
            </w:pPr>
            <w:ins w:id="2369" w:author="Peter Dobson" w:date="2024-06-05T16:54:00Z" w16du:dateUtc="2024-06-05T15:54:00Z">
              <w:r>
                <w:t>Example:</w:t>
              </w:r>
            </w:ins>
          </w:p>
        </w:tc>
        <w:tc>
          <w:tcPr>
            <w:tcW w:w="7783" w:type="dxa"/>
            <w:tcBorders>
              <w:left w:val="single" w:sz="4" w:space="0" w:color="000000"/>
              <w:bottom w:val="single" w:sz="4" w:space="0" w:color="000000"/>
              <w:right w:val="single" w:sz="4" w:space="0" w:color="000000"/>
            </w:tcBorders>
          </w:tcPr>
          <w:p w14:paraId="4DF03872" w14:textId="77777777" w:rsidR="00867270" w:rsidRDefault="00867270">
            <w:pPr>
              <w:pStyle w:val="Tabletext"/>
              <w:rPr>
                <w:ins w:id="2370" w:author="Peter Dobson" w:date="2024-06-05T16:54:00Z" w16du:dateUtc="2024-06-05T15:54:00Z"/>
              </w:rPr>
              <w:pPrChange w:id="2371" w:author="Peter Dobson" w:date="2024-06-05T20:51:00Z" w16du:dateUtc="2024-06-05T19:51:00Z">
                <w:pPr>
                  <w:pStyle w:val="Code"/>
                </w:pPr>
              </w:pPrChange>
            </w:pPr>
            <w:ins w:id="2372" w:author="Peter Dobson" w:date="2024-06-05T16:54:00Z" w16du:dateUtc="2024-06-05T15:54:00Z">
              <w:r>
                <w:t>"resetCount":</w:t>
              </w:r>
            </w:ins>
          </w:p>
          <w:p w14:paraId="13B243A9" w14:textId="77777777" w:rsidR="00867270" w:rsidRDefault="00867270">
            <w:pPr>
              <w:pStyle w:val="Tabletext"/>
              <w:rPr>
                <w:ins w:id="2373" w:author="Peter Dobson" w:date="2024-06-05T16:54:00Z" w16du:dateUtc="2024-06-05T15:54:00Z"/>
              </w:rPr>
              <w:pPrChange w:id="2374" w:author="Peter Dobson" w:date="2024-06-05T20:51:00Z" w16du:dateUtc="2024-06-05T19:51:00Z">
                <w:pPr>
                  <w:pStyle w:val="Code"/>
                </w:pPr>
              </w:pPrChange>
            </w:pPr>
            <w:ins w:id="2375" w:author="Peter Dobson" w:date="2024-06-05T16:54:00Z" w16du:dateUtc="2024-06-05T15:54:00Z">
              <w:r>
                <w:t>{</w:t>
              </w:r>
            </w:ins>
          </w:p>
          <w:p w14:paraId="38DA607E" w14:textId="77777777" w:rsidR="00867270" w:rsidRDefault="00867270">
            <w:pPr>
              <w:pStyle w:val="Tabletext"/>
              <w:rPr>
                <w:ins w:id="2376" w:author="Peter Dobson" w:date="2024-06-05T16:54:00Z" w16du:dateUtc="2024-06-05T15:54:00Z"/>
              </w:rPr>
              <w:pPrChange w:id="2377" w:author="Peter Dobson" w:date="2024-06-05T20:51:00Z" w16du:dateUtc="2024-06-05T19:51:00Z">
                <w:pPr>
                  <w:pStyle w:val="Code"/>
                </w:pPr>
              </w:pPrChange>
            </w:pPr>
            <w:ins w:id="2378" w:author="Peter Dobson" w:date="2024-06-05T16:54:00Z" w16du:dateUtc="2024-06-05T15:54:00Z">
              <w:r>
                <w:t>  "por": 30,</w:t>
              </w:r>
            </w:ins>
          </w:p>
          <w:p w14:paraId="2CB4A129" w14:textId="77777777" w:rsidR="00867270" w:rsidRDefault="00867270">
            <w:pPr>
              <w:pStyle w:val="Tabletext"/>
              <w:rPr>
                <w:ins w:id="2379" w:author="Peter Dobson" w:date="2024-06-05T16:54:00Z" w16du:dateUtc="2024-06-05T15:54:00Z"/>
              </w:rPr>
              <w:pPrChange w:id="2380" w:author="Peter Dobson" w:date="2024-06-05T20:51:00Z" w16du:dateUtc="2024-06-05T19:51:00Z">
                <w:pPr>
                  <w:pStyle w:val="Code"/>
                </w:pPr>
              </w:pPrChange>
            </w:pPr>
            <w:ins w:id="2381" w:author="Peter Dobson" w:date="2024-06-05T16:54:00Z" w16du:dateUtc="2024-06-05T15:54:00Z">
              <w:r>
                <w:t>  "wdr": 1</w:t>
              </w:r>
            </w:ins>
          </w:p>
          <w:p w14:paraId="28975E23" w14:textId="77777777" w:rsidR="00867270" w:rsidRDefault="00867270">
            <w:pPr>
              <w:pStyle w:val="Tabletext"/>
              <w:rPr>
                <w:ins w:id="2382" w:author="Peter Dobson" w:date="2024-06-05T16:54:00Z" w16du:dateUtc="2024-06-05T15:54:00Z"/>
              </w:rPr>
              <w:pPrChange w:id="2383" w:author="Peter Dobson" w:date="2024-06-05T20:51:00Z" w16du:dateUtc="2024-06-05T19:51:00Z">
                <w:pPr>
                  <w:pStyle w:val="Code"/>
                </w:pPr>
              </w:pPrChange>
            </w:pPr>
            <w:ins w:id="2384" w:author="Peter Dobson" w:date="2024-06-05T16:54:00Z" w16du:dateUtc="2024-06-05T15:54:00Z">
              <w:r>
                <w:t>}</w:t>
              </w:r>
            </w:ins>
          </w:p>
        </w:tc>
      </w:tr>
    </w:tbl>
    <w:p w14:paraId="4620BB22" w14:textId="6388EB99" w:rsidR="00376067" w:rsidRDefault="00156C78">
      <w:pPr>
        <w:pStyle w:val="AppendixHead3"/>
        <w:rPr>
          <w:ins w:id="2385" w:author="Peter Dobson" w:date="2024-06-05T16:55:00Z" w16du:dateUtc="2024-06-05T15:55:00Z"/>
        </w:rPr>
        <w:pPrChange w:id="2386" w:author="Peter Dobson" w:date="2024-06-05T16:55:00Z" w16du:dateUtc="2024-06-05T15:55:00Z">
          <w:pPr>
            <w:pStyle w:val="BodyText"/>
          </w:pPr>
        </w:pPrChange>
      </w:pPr>
      <w:ins w:id="2387" w:author="Peter Dobson" w:date="2024-06-05T16:55:00Z" w16du:dateUtc="2024-06-05T15:55:00Z">
        <w:r>
          <w:t>Example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BF6C44" w14:paraId="775AF80A" w14:textId="77777777" w:rsidTr="00476766">
        <w:trPr>
          <w:cantSplit/>
          <w:ins w:id="2388" w:author="Peter Dobson" w:date="2024-06-05T16:55:00Z"/>
        </w:trPr>
        <w:tc>
          <w:tcPr>
            <w:tcW w:w="9638" w:type="dxa"/>
            <w:tcBorders>
              <w:top w:val="single" w:sz="4" w:space="0" w:color="000000"/>
              <w:left w:val="single" w:sz="4" w:space="0" w:color="000000"/>
              <w:bottom w:val="single" w:sz="4" w:space="0" w:color="000000"/>
              <w:right w:val="single" w:sz="4" w:space="0" w:color="000000"/>
            </w:tcBorders>
          </w:tcPr>
          <w:p w14:paraId="2089E90A" w14:textId="77777777" w:rsidR="00BF6C44" w:rsidRDefault="00BF6C44">
            <w:pPr>
              <w:pStyle w:val="Tabletext"/>
              <w:rPr>
                <w:ins w:id="2389" w:author="Peter Dobson" w:date="2024-06-05T16:55:00Z" w16du:dateUtc="2024-06-05T15:55:00Z"/>
              </w:rPr>
              <w:pPrChange w:id="2390" w:author="Peter Dobson" w:date="2024-06-05T20:51:00Z" w16du:dateUtc="2024-06-05T19:51:00Z">
                <w:pPr>
                  <w:pStyle w:val="Code"/>
                </w:pPr>
              </w:pPrChange>
            </w:pPr>
            <w:ins w:id="2391" w:author="Peter Dobson" w:date="2024-06-05T16:55:00Z" w16du:dateUtc="2024-06-05T15:55:00Z">
              <w:r>
                <w:t>{</w:t>
              </w:r>
            </w:ins>
          </w:p>
          <w:p w14:paraId="65BDD961" w14:textId="77777777" w:rsidR="00BF6C44" w:rsidRDefault="00BF6C44">
            <w:pPr>
              <w:pStyle w:val="Tabletext"/>
              <w:rPr>
                <w:ins w:id="2392" w:author="Peter Dobson" w:date="2024-06-05T16:55:00Z" w16du:dateUtc="2024-06-05T15:55:00Z"/>
              </w:rPr>
              <w:pPrChange w:id="2393" w:author="Peter Dobson" w:date="2024-06-05T20:51:00Z" w16du:dateUtc="2024-06-05T19:51:00Z">
                <w:pPr>
                  <w:pStyle w:val="Code"/>
                </w:pPr>
              </w:pPrChange>
            </w:pPr>
            <w:ins w:id="2394" w:author="Peter Dobson" w:date="2024-06-05T16:55:00Z" w16du:dateUtc="2024-06-05T15:55:00Z">
              <w:r>
                <w:t>  "sessionId": "session-1",</w:t>
              </w:r>
            </w:ins>
          </w:p>
          <w:p w14:paraId="3F4959A5" w14:textId="77777777" w:rsidR="00BF6C44" w:rsidRDefault="00BF6C44">
            <w:pPr>
              <w:pStyle w:val="Tabletext"/>
              <w:rPr>
                <w:ins w:id="2395" w:author="Peter Dobson" w:date="2024-06-05T16:55:00Z" w16du:dateUtc="2024-06-05T15:55:00Z"/>
              </w:rPr>
              <w:pPrChange w:id="2396" w:author="Peter Dobson" w:date="2024-06-05T20:51:00Z" w16du:dateUtc="2024-06-05T19:51:00Z">
                <w:pPr>
                  <w:pStyle w:val="Code"/>
                </w:pPr>
              </w:pPrChange>
            </w:pPr>
            <w:ins w:id="2397" w:author="Peter Dobson" w:date="2024-06-05T16:55:00Z" w16du:dateUtc="2024-06-05T15:55:00Z">
              <w:r>
                <w:t>  "time": 1673564596,</w:t>
              </w:r>
            </w:ins>
          </w:p>
          <w:p w14:paraId="7C00EEFF" w14:textId="77777777" w:rsidR="00BF6C44" w:rsidRDefault="00BF6C44">
            <w:pPr>
              <w:pStyle w:val="Tabletext"/>
              <w:rPr>
                <w:ins w:id="2398" w:author="Peter Dobson" w:date="2024-06-05T16:55:00Z" w16du:dateUtc="2024-06-05T15:55:00Z"/>
              </w:rPr>
              <w:pPrChange w:id="2399" w:author="Peter Dobson" w:date="2024-06-05T20:51:00Z" w16du:dateUtc="2024-06-05T19:51:00Z">
                <w:pPr>
                  <w:pStyle w:val="Code"/>
                </w:pPr>
              </w:pPrChange>
            </w:pPr>
            <w:ins w:id="2400" w:author="Peter Dobson" w:date="2024-06-05T16:55:00Z" w16du:dateUtc="2024-06-05T15:55:00Z">
              <w:r>
                <w:t>  "status": "ready",</w:t>
              </w:r>
            </w:ins>
          </w:p>
          <w:p w14:paraId="4ADDA798" w14:textId="77777777" w:rsidR="00BF6C44" w:rsidRDefault="00BF6C44">
            <w:pPr>
              <w:pStyle w:val="Tabletext"/>
              <w:rPr>
                <w:ins w:id="2401" w:author="Peter Dobson" w:date="2024-06-05T16:55:00Z" w16du:dateUtc="2024-06-05T15:55:00Z"/>
              </w:rPr>
              <w:pPrChange w:id="2402" w:author="Peter Dobson" w:date="2024-06-05T20:51:00Z" w16du:dateUtc="2024-06-05T19:51:00Z">
                <w:pPr>
                  <w:pStyle w:val="Code"/>
                </w:pPr>
              </w:pPrChange>
            </w:pPr>
            <w:ins w:id="2403" w:author="Peter Dobson" w:date="2024-06-05T16:55:00Z" w16du:dateUtc="2024-06-05T15:55:00Z">
              <w:r>
                <w:t>  "uptime": 20,</w:t>
              </w:r>
            </w:ins>
          </w:p>
          <w:p w14:paraId="34734EE8" w14:textId="77777777" w:rsidR="00BF6C44" w:rsidRDefault="00BF6C44">
            <w:pPr>
              <w:pStyle w:val="Tabletext"/>
              <w:rPr>
                <w:ins w:id="2404" w:author="Peter Dobson" w:date="2024-06-05T16:55:00Z" w16du:dateUtc="2024-06-05T15:55:00Z"/>
              </w:rPr>
              <w:pPrChange w:id="2405" w:author="Peter Dobson" w:date="2024-06-05T20:51:00Z" w16du:dateUtc="2024-06-05T19:51:00Z">
                <w:pPr>
                  <w:pStyle w:val="Code"/>
                </w:pPr>
              </w:pPrChange>
            </w:pPr>
            <w:ins w:id="2406" w:author="Peter Dobson" w:date="2024-06-05T16:55:00Z" w16du:dateUtc="2024-06-05T15:55:00Z">
              <w:r>
                <w:t>  "beaconStatus": "onMainCharacter",</w:t>
              </w:r>
            </w:ins>
          </w:p>
          <w:p w14:paraId="46A6E835" w14:textId="77777777" w:rsidR="00BF6C44" w:rsidRDefault="00BF6C44">
            <w:pPr>
              <w:pStyle w:val="Tabletext"/>
              <w:rPr>
                <w:ins w:id="2407" w:author="Peter Dobson" w:date="2024-06-05T16:55:00Z" w16du:dateUtc="2024-06-05T15:55:00Z"/>
              </w:rPr>
              <w:pPrChange w:id="2408" w:author="Peter Dobson" w:date="2024-06-05T20:51:00Z" w16du:dateUtc="2024-06-05T19:51:00Z">
                <w:pPr>
                  <w:pStyle w:val="Code"/>
                </w:pPr>
              </w:pPrChange>
            </w:pPr>
            <w:ins w:id="2409" w:author="Peter Dobson" w:date="2024-06-05T16:55:00Z" w16du:dateUtc="2024-06-05T15:55:00Z">
              <w:r>
                <w:t>  "lightSensorStatus": "night",</w:t>
              </w:r>
            </w:ins>
          </w:p>
          <w:p w14:paraId="0C270F80" w14:textId="77777777" w:rsidR="00BF6C44" w:rsidRDefault="00BF6C44">
            <w:pPr>
              <w:pStyle w:val="Tabletext"/>
              <w:rPr>
                <w:ins w:id="2410" w:author="Peter Dobson" w:date="2024-06-05T16:55:00Z" w16du:dateUtc="2024-06-05T15:55:00Z"/>
              </w:rPr>
              <w:pPrChange w:id="2411" w:author="Peter Dobson" w:date="2024-06-05T20:51:00Z" w16du:dateUtc="2024-06-05T19:51:00Z">
                <w:pPr>
                  <w:pStyle w:val="Code"/>
                </w:pPr>
              </w:pPrChange>
            </w:pPr>
            <w:ins w:id="2412" w:author="Peter Dobson" w:date="2024-06-05T16:55:00Z" w16du:dateUtc="2024-06-05T15:55:00Z">
              <w:r>
                <w:t>  "temperature": {"last": 24.5, "max" :27.0, "min": 21.5, "avg": 23.0},</w:t>
              </w:r>
            </w:ins>
          </w:p>
          <w:p w14:paraId="518A5799" w14:textId="77777777" w:rsidR="00BF6C44" w:rsidRDefault="00BF6C44">
            <w:pPr>
              <w:pStyle w:val="Tabletext"/>
              <w:rPr>
                <w:ins w:id="2413" w:author="Peter Dobson" w:date="2024-06-05T16:55:00Z" w16du:dateUtc="2024-06-05T15:55:00Z"/>
              </w:rPr>
              <w:pPrChange w:id="2414" w:author="Peter Dobson" w:date="2024-06-05T20:51:00Z" w16du:dateUtc="2024-06-05T19:51:00Z">
                <w:pPr>
                  <w:pStyle w:val="Code"/>
                </w:pPr>
              </w:pPrChange>
            </w:pPr>
            <w:ins w:id="2415" w:author="Peter Dobson" w:date="2024-06-05T16:55:00Z" w16du:dateUtc="2024-06-05T15:55:00Z">
              <w:r>
                <w:t>  "voltage": {"avg": 13.10, "max": 13.44, "min": 12.73},</w:t>
              </w:r>
            </w:ins>
          </w:p>
          <w:p w14:paraId="434F67F7" w14:textId="77777777" w:rsidR="00BF6C44" w:rsidRDefault="00BF6C44">
            <w:pPr>
              <w:pStyle w:val="Tabletext"/>
              <w:rPr>
                <w:ins w:id="2416" w:author="Peter Dobson" w:date="2024-06-05T16:55:00Z" w16du:dateUtc="2024-06-05T15:55:00Z"/>
              </w:rPr>
              <w:pPrChange w:id="2417" w:author="Peter Dobson" w:date="2024-06-05T20:51:00Z" w16du:dateUtc="2024-06-05T19:51:00Z">
                <w:pPr>
                  <w:pStyle w:val="Code"/>
                </w:pPr>
              </w:pPrChange>
            </w:pPr>
            <w:ins w:id="2418" w:author="Peter Dobson" w:date="2024-06-05T16:55:00Z" w16du:dateUtc="2024-06-05T15:55:00Z">
              <w:r>
                <w:t>  "lightLevel": 41,</w:t>
              </w:r>
            </w:ins>
          </w:p>
          <w:p w14:paraId="58545156" w14:textId="77777777" w:rsidR="00BF6C44" w:rsidRDefault="00BF6C44">
            <w:pPr>
              <w:pStyle w:val="Tabletext"/>
              <w:rPr>
                <w:ins w:id="2419" w:author="Peter Dobson" w:date="2024-06-05T16:55:00Z" w16du:dateUtc="2024-06-05T15:55:00Z"/>
              </w:rPr>
              <w:pPrChange w:id="2420" w:author="Peter Dobson" w:date="2024-06-05T20:51:00Z" w16du:dateUtc="2024-06-05T19:51:00Z">
                <w:pPr>
                  <w:pStyle w:val="Code"/>
                </w:pPr>
              </w:pPrChange>
            </w:pPr>
            <w:ins w:id="2421" w:author="Peter Dobson" w:date="2024-06-05T16:55:00Z" w16du:dateUtc="2024-06-05T15:55:00Z">
              <w:r>
                <w:t>  "position":</w:t>
              </w:r>
            </w:ins>
          </w:p>
          <w:p w14:paraId="35C12B95" w14:textId="77777777" w:rsidR="00BF6C44" w:rsidRDefault="00BF6C44">
            <w:pPr>
              <w:pStyle w:val="Tabletext"/>
              <w:rPr>
                <w:ins w:id="2422" w:author="Peter Dobson" w:date="2024-06-05T16:55:00Z" w16du:dateUtc="2024-06-05T15:55:00Z"/>
              </w:rPr>
              <w:pPrChange w:id="2423" w:author="Peter Dobson" w:date="2024-06-05T20:51:00Z" w16du:dateUtc="2024-06-05T19:51:00Z">
                <w:pPr>
                  <w:pStyle w:val="Code"/>
                </w:pPr>
              </w:pPrChange>
            </w:pPr>
            <w:ins w:id="2424" w:author="Peter Dobson" w:date="2024-06-05T16:55:00Z" w16du:dateUtc="2024-06-05T15:55:00Z">
              <w:r>
                <w:t>  {</w:t>
              </w:r>
            </w:ins>
          </w:p>
          <w:p w14:paraId="4EB1B6B7" w14:textId="77777777" w:rsidR="00BF6C44" w:rsidRDefault="00BF6C44">
            <w:pPr>
              <w:pStyle w:val="Tabletext"/>
              <w:rPr>
                <w:ins w:id="2425" w:author="Peter Dobson" w:date="2024-06-05T16:55:00Z" w16du:dateUtc="2024-06-05T15:55:00Z"/>
              </w:rPr>
              <w:pPrChange w:id="2426" w:author="Peter Dobson" w:date="2024-06-05T20:51:00Z" w16du:dateUtc="2024-06-05T19:51:00Z">
                <w:pPr>
                  <w:pStyle w:val="Code"/>
                </w:pPr>
              </w:pPrChange>
            </w:pPr>
            <w:ins w:id="2427" w:author="Peter Dobson" w:date="2024-06-05T16:55:00Z" w16du:dateUtc="2024-06-05T15:55:00Z">
              <w:r>
                <w:t>    "latLon": [60.0,110.0], "time": 1673564590,</w:t>
              </w:r>
            </w:ins>
          </w:p>
          <w:p w14:paraId="12BB5E2E" w14:textId="77777777" w:rsidR="00BF6C44" w:rsidRDefault="00BF6C44">
            <w:pPr>
              <w:pStyle w:val="Tabletext"/>
              <w:rPr>
                <w:ins w:id="2428" w:author="Peter Dobson" w:date="2024-06-05T16:55:00Z" w16du:dateUtc="2024-06-05T15:55:00Z"/>
              </w:rPr>
              <w:pPrChange w:id="2429" w:author="Peter Dobson" w:date="2024-06-05T20:51:00Z" w16du:dateUtc="2024-06-05T19:51:00Z">
                <w:pPr>
                  <w:pStyle w:val="Code"/>
                </w:pPr>
              </w:pPrChange>
            </w:pPr>
            <w:ins w:id="2430" w:author="Peter Dobson" w:date="2024-06-05T16:55:00Z" w16du:dateUtc="2024-06-05T15:55:00Z">
              <w:r>
                <w:t>    "time": 1673564590,</w:t>
              </w:r>
            </w:ins>
          </w:p>
          <w:p w14:paraId="3918BA11" w14:textId="77777777" w:rsidR="00BF6C44" w:rsidRDefault="00BF6C44">
            <w:pPr>
              <w:pStyle w:val="Tabletext"/>
              <w:rPr>
                <w:ins w:id="2431" w:author="Peter Dobson" w:date="2024-06-05T16:55:00Z" w16du:dateUtc="2024-06-05T15:55:00Z"/>
              </w:rPr>
              <w:pPrChange w:id="2432" w:author="Peter Dobson" w:date="2024-06-05T20:51:00Z" w16du:dateUtc="2024-06-05T19:51:00Z">
                <w:pPr>
                  <w:pStyle w:val="Code"/>
                </w:pPr>
              </w:pPrChange>
            </w:pPr>
            <w:ins w:id="2433" w:author="Peter Dobson" w:date="2024-06-05T16:55:00Z" w16du:dateUtc="2024-06-05T15:55:00Z">
              <w:r>
                <w:t>    "deviation": 22,</w:t>
              </w:r>
            </w:ins>
          </w:p>
          <w:p w14:paraId="04A6F03A" w14:textId="77777777" w:rsidR="00BF6C44" w:rsidRDefault="00BF6C44">
            <w:pPr>
              <w:pStyle w:val="Tabletext"/>
              <w:rPr>
                <w:ins w:id="2434" w:author="Peter Dobson" w:date="2024-06-05T16:55:00Z" w16du:dateUtc="2024-06-05T15:55:00Z"/>
              </w:rPr>
              <w:pPrChange w:id="2435" w:author="Peter Dobson" w:date="2024-06-05T20:51:00Z" w16du:dateUtc="2024-06-05T19:51:00Z">
                <w:pPr>
                  <w:pStyle w:val="Code"/>
                </w:pPr>
              </w:pPrChange>
            </w:pPr>
            <w:ins w:id="2436" w:author="Peter Dobson" w:date="2024-06-05T16:55:00Z" w16du:dateUtc="2024-06-05T15:55:00Z">
              <w:r>
                <w:t>    "hdop": 1.6</w:t>
              </w:r>
            </w:ins>
          </w:p>
          <w:p w14:paraId="135A9094" w14:textId="77777777" w:rsidR="00BF6C44" w:rsidRDefault="00BF6C44">
            <w:pPr>
              <w:pStyle w:val="Tabletext"/>
              <w:rPr>
                <w:ins w:id="2437" w:author="Peter Dobson" w:date="2024-06-05T16:55:00Z" w16du:dateUtc="2024-06-05T15:55:00Z"/>
              </w:rPr>
              <w:pPrChange w:id="2438" w:author="Peter Dobson" w:date="2024-06-05T20:51:00Z" w16du:dateUtc="2024-06-05T19:51:00Z">
                <w:pPr>
                  <w:pStyle w:val="Code"/>
                </w:pPr>
              </w:pPrChange>
            </w:pPr>
            <w:ins w:id="2439" w:author="Peter Dobson" w:date="2024-06-05T16:55:00Z" w16du:dateUtc="2024-06-05T15:55:00Z">
              <w:r>
                <w:t>  },</w:t>
              </w:r>
            </w:ins>
          </w:p>
          <w:p w14:paraId="14693763" w14:textId="77777777" w:rsidR="00BF6C44" w:rsidRDefault="00BF6C44">
            <w:pPr>
              <w:pStyle w:val="Tabletext"/>
              <w:rPr>
                <w:ins w:id="2440" w:author="Peter Dobson" w:date="2024-06-05T16:55:00Z" w16du:dateUtc="2024-06-05T15:55:00Z"/>
              </w:rPr>
              <w:pPrChange w:id="2441" w:author="Peter Dobson" w:date="2024-06-05T20:51:00Z" w16du:dateUtc="2024-06-05T19:51:00Z">
                <w:pPr>
                  <w:pStyle w:val="Code"/>
                </w:pPr>
              </w:pPrChange>
            </w:pPr>
            <w:ins w:id="2442" w:author="Peter Dobson" w:date="2024-06-05T16:55:00Z" w16du:dateUtc="2024-06-05T15:55:00Z">
              <w:r>
                <w:t>  "networkStatistics":</w:t>
              </w:r>
            </w:ins>
          </w:p>
          <w:p w14:paraId="237E9E98" w14:textId="77777777" w:rsidR="00BF6C44" w:rsidRDefault="00BF6C44">
            <w:pPr>
              <w:pStyle w:val="Tabletext"/>
              <w:rPr>
                <w:ins w:id="2443" w:author="Peter Dobson" w:date="2024-06-05T16:55:00Z" w16du:dateUtc="2024-06-05T15:55:00Z"/>
              </w:rPr>
              <w:pPrChange w:id="2444" w:author="Peter Dobson" w:date="2024-06-05T20:51:00Z" w16du:dateUtc="2024-06-05T19:51:00Z">
                <w:pPr>
                  <w:pStyle w:val="Code"/>
                </w:pPr>
              </w:pPrChange>
            </w:pPr>
            <w:ins w:id="2445" w:author="Peter Dobson" w:date="2024-06-05T16:55:00Z" w16du:dateUtc="2024-06-05T15:55:00Z">
              <w:r>
                <w:t>  {</w:t>
              </w:r>
            </w:ins>
          </w:p>
          <w:p w14:paraId="4B96E796" w14:textId="77777777" w:rsidR="00BF6C44" w:rsidRDefault="00BF6C44">
            <w:pPr>
              <w:pStyle w:val="Tabletext"/>
              <w:rPr>
                <w:ins w:id="2446" w:author="Peter Dobson" w:date="2024-06-05T16:55:00Z" w16du:dateUtc="2024-06-05T15:55:00Z"/>
              </w:rPr>
              <w:pPrChange w:id="2447" w:author="Peter Dobson" w:date="2024-06-05T20:51:00Z" w16du:dateUtc="2024-06-05T19:51:00Z">
                <w:pPr>
                  <w:pStyle w:val="Code"/>
                </w:pPr>
              </w:pPrChange>
            </w:pPr>
            <w:ins w:id="2448" w:author="Peter Dobson" w:date="2024-06-05T16:55:00Z" w16du:dateUtc="2024-06-05T15:55:00Z">
              <w:r>
                <w:t>    "succeededServerConnections": 1,</w:t>
              </w:r>
            </w:ins>
          </w:p>
          <w:p w14:paraId="773F526F" w14:textId="77777777" w:rsidR="00BF6C44" w:rsidRDefault="00BF6C44">
            <w:pPr>
              <w:pStyle w:val="Tabletext"/>
              <w:rPr>
                <w:ins w:id="2449" w:author="Peter Dobson" w:date="2024-06-05T16:55:00Z" w16du:dateUtc="2024-06-05T15:55:00Z"/>
              </w:rPr>
              <w:pPrChange w:id="2450" w:author="Peter Dobson" w:date="2024-06-05T20:51:00Z" w16du:dateUtc="2024-06-05T19:51:00Z">
                <w:pPr>
                  <w:pStyle w:val="Code"/>
                </w:pPr>
              </w:pPrChange>
            </w:pPr>
            <w:ins w:id="2451" w:author="Peter Dobson" w:date="2024-06-05T16:55:00Z" w16du:dateUtc="2024-06-05T15:55:00Z">
              <w:r>
                <w:t>    "failedServerConnections": 2,</w:t>
              </w:r>
            </w:ins>
          </w:p>
          <w:p w14:paraId="534A7092" w14:textId="77777777" w:rsidR="00BF6C44" w:rsidRDefault="00BF6C44">
            <w:pPr>
              <w:pStyle w:val="Tabletext"/>
              <w:rPr>
                <w:ins w:id="2452" w:author="Peter Dobson" w:date="2024-06-05T16:55:00Z" w16du:dateUtc="2024-06-05T15:55:00Z"/>
              </w:rPr>
              <w:pPrChange w:id="2453" w:author="Peter Dobson" w:date="2024-06-05T20:51:00Z" w16du:dateUtc="2024-06-05T19:51:00Z">
                <w:pPr>
                  <w:pStyle w:val="Code"/>
                </w:pPr>
              </w:pPrChange>
            </w:pPr>
            <w:ins w:id="2454" w:author="Peter Dobson" w:date="2024-06-05T16:55:00Z" w16du:dateUtc="2024-06-05T15:55:00Z">
              <w:r>
                <w:t>    "succeededNetworkLogins": 0,</w:t>
              </w:r>
            </w:ins>
          </w:p>
          <w:p w14:paraId="69CD81CE" w14:textId="77777777" w:rsidR="00BF6C44" w:rsidRDefault="00BF6C44">
            <w:pPr>
              <w:pStyle w:val="Tabletext"/>
              <w:rPr>
                <w:ins w:id="2455" w:author="Peter Dobson" w:date="2024-06-05T16:55:00Z" w16du:dateUtc="2024-06-05T15:55:00Z"/>
              </w:rPr>
              <w:pPrChange w:id="2456" w:author="Peter Dobson" w:date="2024-06-05T20:51:00Z" w16du:dateUtc="2024-06-05T19:51:00Z">
                <w:pPr>
                  <w:pStyle w:val="Code"/>
                </w:pPr>
              </w:pPrChange>
            </w:pPr>
            <w:ins w:id="2457" w:author="Peter Dobson" w:date="2024-06-05T16:55:00Z" w16du:dateUtc="2024-06-05T15:55:00Z">
              <w:r>
                <w:t>    "failedNetworkLogins": 2</w:t>
              </w:r>
            </w:ins>
          </w:p>
          <w:p w14:paraId="0BF9A3D7" w14:textId="77777777" w:rsidR="00BF6C44" w:rsidRDefault="00BF6C44">
            <w:pPr>
              <w:pStyle w:val="Tabletext"/>
              <w:rPr>
                <w:ins w:id="2458" w:author="Peter Dobson" w:date="2024-06-05T16:55:00Z" w16du:dateUtc="2024-06-05T15:55:00Z"/>
              </w:rPr>
              <w:pPrChange w:id="2459" w:author="Peter Dobson" w:date="2024-06-05T20:51:00Z" w16du:dateUtc="2024-06-05T19:51:00Z">
                <w:pPr>
                  <w:pStyle w:val="Code"/>
                </w:pPr>
              </w:pPrChange>
            </w:pPr>
            <w:ins w:id="2460" w:author="Peter Dobson" w:date="2024-06-05T16:55:00Z" w16du:dateUtc="2024-06-05T15:55:00Z">
              <w:r>
                <w:t>  }</w:t>
              </w:r>
            </w:ins>
          </w:p>
          <w:p w14:paraId="030F2715" w14:textId="77777777" w:rsidR="00BF6C44" w:rsidRDefault="00BF6C44">
            <w:pPr>
              <w:pStyle w:val="Tabletext"/>
              <w:rPr>
                <w:ins w:id="2461" w:author="Peter Dobson" w:date="2024-06-05T16:55:00Z" w16du:dateUtc="2024-06-05T15:55:00Z"/>
              </w:rPr>
              <w:pPrChange w:id="2462" w:author="Peter Dobson" w:date="2024-06-05T20:51:00Z" w16du:dateUtc="2024-06-05T19:51:00Z">
                <w:pPr>
                  <w:pStyle w:val="Code"/>
                </w:pPr>
              </w:pPrChange>
            </w:pPr>
            <w:ins w:id="2463" w:author="Peter Dobson" w:date="2024-06-05T16:55:00Z" w16du:dateUtc="2024-06-05T15:55:00Z">
              <w:r>
                <w:t>}</w:t>
              </w:r>
            </w:ins>
          </w:p>
        </w:tc>
      </w:tr>
    </w:tbl>
    <w:p w14:paraId="5BAFF206" w14:textId="77777777" w:rsidR="00B21883" w:rsidRDefault="00B21883">
      <w:pPr>
        <w:pStyle w:val="BodyText"/>
        <w:rPr>
          <w:ins w:id="2464" w:author="Peter Dobson" w:date="2024-06-05T21:13:00Z" w16du:dateUtc="2024-06-05T20:13:00Z"/>
          <w:rFonts w:asciiTheme="majorHAnsi" w:eastAsia="Calibri" w:hAnsiTheme="majorHAnsi" w:cs="Arial"/>
          <w:b/>
          <w:bCs/>
          <w:caps/>
          <w:color w:val="00558C"/>
          <w:sz w:val="24"/>
          <w:szCs w:val="28"/>
          <w:lang w:eastAsia="en-GB"/>
        </w:rPr>
        <w:pPrChange w:id="2465" w:author="Peter Dobson" w:date="2024-06-05T21:13:00Z" w16du:dateUtc="2024-06-05T20:13:00Z">
          <w:pPr>
            <w:spacing w:after="200" w:line="276" w:lineRule="auto"/>
          </w:pPr>
        </w:pPrChange>
      </w:pPr>
      <w:ins w:id="2466" w:author="Peter Dobson" w:date="2024-06-05T21:13:00Z" w16du:dateUtc="2024-06-05T20:13:00Z">
        <w:r>
          <w:br w:type="page"/>
        </w:r>
      </w:ins>
    </w:p>
    <w:p w14:paraId="5786B62B" w14:textId="02BE5AD9" w:rsidR="00156C78" w:rsidRDefault="005623EB" w:rsidP="005623EB">
      <w:pPr>
        <w:pStyle w:val="AppendixHead2"/>
        <w:rPr>
          <w:ins w:id="2467" w:author="Peter Dobson" w:date="2024-06-05T16:56:00Z" w16du:dateUtc="2024-06-05T15:56:00Z"/>
        </w:rPr>
      </w:pPr>
      <w:ins w:id="2468" w:author="Peter Dobson" w:date="2024-06-05T16:56:00Z" w16du:dateUtc="2024-06-05T15:56:00Z">
        <w:r w:rsidRPr="005623EB">
          <w:t>Topic ’info’</w:t>
        </w:r>
      </w:ins>
    </w:p>
    <w:p w14:paraId="6EC07A7A" w14:textId="77777777" w:rsidR="005623EB" w:rsidRDefault="005623EB" w:rsidP="005623EB">
      <w:pPr>
        <w:pStyle w:val="Heading2separationline"/>
        <w:rPr>
          <w:ins w:id="2469" w:author="Peter Dobson" w:date="2024-06-05T16:56:00Z" w16du:dateUtc="2024-06-05T15:56:00Z"/>
          <w:lang w:eastAsia="en-GB"/>
        </w:rPr>
      </w:pPr>
    </w:p>
    <w:p w14:paraId="3C87E5F8" w14:textId="3B8D37B6" w:rsidR="005623EB" w:rsidRDefault="0018248D" w:rsidP="005623EB">
      <w:pPr>
        <w:pStyle w:val="BodyText"/>
        <w:rPr>
          <w:ins w:id="2470" w:author="Peter Dobson" w:date="2024-06-05T16:57:00Z" w16du:dateUtc="2024-06-05T15:57:00Z"/>
          <w:lang w:eastAsia="en-GB"/>
        </w:rPr>
      </w:pPr>
      <w:ins w:id="2471" w:author="Peter Dobson" w:date="2024-06-05T16:57:00Z" w16du:dateUtc="2024-06-05T15:57:00Z">
        <w:r w:rsidRPr="0018248D">
          <w:rPr>
            <w:lang w:eastAsia="en-GB"/>
          </w:rPr>
          <w:t>Information is triggered by info request command. Request topic is ’cmd/’ and message payload in JSON format is ’{"send": "info"}’.</w:t>
        </w:r>
      </w:ins>
    </w:p>
    <w:p w14:paraId="4B536BBA" w14:textId="728EDFA7" w:rsidR="0018248D" w:rsidRDefault="00D91B9F">
      <w:pPr>
        <w:pStyle w:val="AppendixHead3"/>
        <w:rPr>
          <w:ins w:id="2472" w:author="Peter Dobson" w:date="2024-06-05T17:06:00Z" w16du:dateUtc="2024-06-05T16:06:00Z"/>
        </w:rPr>
        <w:pPrChange w:id="2473" w:author="Peter Dobson" w:date="2024-06-05T17:07:00Z" w16du:dateUtc="2024-06-05T16:07:00Z">
          <w:pPr>
            <w:pStyle w:val="BodyText"/>
          </w:pPr>
        </w:pPrChange>
      </w:pPr>
      <w:ins w:id="2474" w:author="Peter Dobson" w:date="2024-06-05T17:06:00Z" w16du:dateUtc="2024-06-05T16:06:00Z">
        <w:r w:rsidRPr="00D91B9F">
          <w:t>Protocol version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00D72" w14:paraId="4F9F64CA" w14:textId="77777777" w:rsidTr="00476766">
        <w:trPr>
          <w:ins w:id="2475" w:author="Peter Dobson" w:date="2024-06-05T17:07:00Z"/>
        </w:trPr>
        <w:tc>
          <w:tcPr>
            <w:tcW w:w="1855" w:type="dxa"/>
            <w:tcBorders>
              <w:top w:val="single" w:sz="4" w:space="0" w:color="000000"/>
              <w:left w:val="single" w:sz="4" w:space="0" w:color="000000"/>
            </w:tcBorders>
          </w:tcPr>
          <w:p w14:paraId="28E2CC21" w14:textId="77777777" w:rsidR="00400D72" w:rsidRDefault="00400D72">
            <w:pPr>
              <w:pStyle w:val="Tableheading"/>
              <w:rPr>
                <w:ins w:id="2476" w:author="Peter Dobson" w:date="2024-06-05T17:07:00Z" w16du:dateUtc="2024-06-05T16:07:00Z"/>
              </w:rPr>
              <w:pPrChange w:id="2477" w:author="Peter Dobson" w:date="2024-06-05T20:50:00Z" w16du:dateUtc="2024-06-05T19:50:00Z">
                <w:pPr>
                  <w:pStyle w:val="TableContents"/>
                  <w:keepNext/>
                </w:pPr>
              </w:pPrChange>
            </w:pPr>
            <w:ins w:id="2478" w:author="Peter Dobson" w:date="2024-06-05T17:07:00Z" w16du:dateUtc="2024-06-05T16:07:00Z">
              <w:r>
                <w:t>Property name:</w:t>
              </w:r>
            </w:ins>
          </w:p>
        </w:tc>
        <w:tc>
          <w:tcPr>
            <w:tcW w:w="7783" w:type="dxa"/>
            <w:tcBorders>
              <w:top w:val="single" w:sz="4" w:space="0" w:color="000000"/>
              <w:left w:val="single" w:sz="4" w:space="0" w:color="000000"/>
              <w:right w:val="single" w:sz="4" w:space="0" w:color="000000"/>
            </w:tcBorders>
          </w:tcPr>
          <w:p w14:paraId="1FBDCE48" w14:textId="77777777" w:rsidR="00400D72" w:rsidRDefault="00400D72">
            <w:pPr>
              <w:pStyle w:val="Tabletext"/>
              <w:rPr>
                <w:ins w:id="2479" w:author="Peter Dobson" w:date="2024-06-05T17:07:00Z" w16du:dateUtc="2024-06-05T16:07:00Z"/>
              </w:rPr>
              <w:pPrChange w:id="2480" w:author="Peter Dobson" w:date="2024-06-05T20:50:00Z" w16du:dateUtc="2024-06-05T19:50:00Z">
                <w:pPr>
                  <w:pStyle w:val="TableContents"/>
                </w:pPr>
              </w:pPrChange>
            </w:pPr>
            <w:ins w:id="2481" w:author="Peter Dobson" w:date="2024-06-05T17:07:00Z" w16du:dateUtc="2024-06-05T16:07:00Z">
              <w:r>
                <w:t>’protocolVersion’</w:t>
              </w:r>
            </w:ins>
          </w:p>
        </w:tc>
      </w:tr>
      <w:tr w:rsidR="00400D72" w14:paraId="576A2C32" w14:textId="77777777" w:rsidTr="00476766">
        <w:trPr>
          <w:ins w:id="2482" w:author="Peter Dobson" w:date="2024-06-05T17:07:00Z"/>
        </w:trPr>
        <w:tc>
          <w:tcPr>
            <w:tcW w:w="1855" w:type="dxa"/>
            <w:tcBorders>
              <w:left w:val="single" w:sz="4" w:space="0" w:color="000000"/>
            </w:tcBorders>
          </w:tcPr>
          <w:p w14:paraId="30EA81E9" w14:textId="77777777" w:rsidR="00400D72" w:rsidRDefault="00400D72">
            <w:pPr>
              <w:pStyle w:val="Tableheading"/>
              <w:rPr>
                <w:ins w:id="2483" w:author="Peter Dobson" w:date="2024-06-05T17:07:00Z" w16du:dateUtc="2024-06-05T16:07:00Z"/>
              </w:rPr>
              <w:pPrChange w:id="2484" w:author="Peter Dobson" w:date="2024-06-05T20:50:00Z" w16du:dateUtc="2024-06-05T19:50:00Z">
                <w:pPr>
                  <w:pStyle w:val="TableContents"/>
                  <w:keepNext/>
                </w:pPr>
              </w:pPrChange>
            </w:pPr>
            <w:ins w:id="2485" w:author="Peter Dobson" w:date="2024-06-05T17:07:00Z" w16du:dateUtc="2024-06-05T16:07:00Z">
              <w:r>
                <w:t>Description:</w:t>
              </w:r>
            </w:ins>
          </w:p>
        </w:tc>
        <w:tc>
          <w:tcPr>
            <w:tcW w:w="7783" w:type="dxa"/>
            <w:tcBorders>
              <w:left w:val="single" w:sz="4" w:space="0" w:color="000000"/>
              <w:right w:val="single" w:sz="4" w:space="0" w:color="000000"/>
            </w:tcBorders>
          </w:tcPr>
          <w:p w14:paraId="2F868A08" w14:textId="77777777" w:rsidR="00400D72" w:rsidRDefault="00400D72">
            <w:pPr>
              <w:pStyle w:val="Tabletext"/>
              <w:rPr>
                <w:ins w:id="2486" w:author="Peter Dobson" w:date="2024-06-05T17:07:00Z" w16du:dateUtc="2024-06-05T16:07:00Z"/>
              </w:rPr>
              <w:pPrChange w:id="2487" w:author="Peter Dobson" w:date="2024-06-05T20:50:00Z" w16du:dateUtc="2024-06-05T19:50:00Z">
                <w:pPr>
                  <w:pStyle w:val="TableContents"/>
                </w:pPr>
              </w:pPrChange>
            </w:pPr>
            <w:ins w:id="2488" w:author="Peter Dobson" w:date="2024-06-05T17:07:00Z" w16du:dateUtc="2024-06-05T16:07:00Z">
              <w:r>
                <w:t>Integer value to describe protocol version. Currently supported value is 1.</w:t>
              </w:r>
            </w:ins>
          </w:p>
        </w:tc>
      </w:tr>
      <w:tr w:rsidR="00400D72" w14:paraId="0B0FB671" w14:textId="77777777" w:rsidTr="00476766">
        <w:trPr>
          <w:ins w:id="2489" w:author="Peter Dobson" w:date="2024-06-05T17:07:00Z"/>
        </w:trPr>
        <w:tc>
          <w:tcPr>
            <w:tcW w:w="1855" w:type="dxa"/>
            <w:tcBorders>
              <w:left w:val="single" w:sz="4" w:space="0" w:color="000000"/>
            </w:tcBorders>
          </w:tcPr>
          <w:p w14:paraId="1F2E6B75" w14:textId="77777777" w:rsidR="00400D72" w:rsidRDefault="00400D72">
            <w:pPr>
              <w:pStyle w:val="Tableheading"/>
              <w:rPr>
                <w:ins w:id="2490" w:author="Peter Dobson" w:date="2024-06-05T17:07:00Z" w16du:dateUtc="2024-06-05T16:07:00Z"/>
              </w:rPr>
              <w:pPrChange w:id="2491" w:author="Peter Dobson" w:date="2024-06-05T20:50:00Z" w16du:dateUtc="2024-06-05T19:50:00Z">
                <w:pPr>
                  <w:pStyle w:val="TableContents"/>
                  <w:keepNext/>
                </w:pPr>
              </w:pPrChange>
            </w:pPr>
            <w:ins w:id="2492" w:author="Peter Dobson" w:date="2024-06-05T17:07:00Z" w16du:dateUtc="2024-06-05T16:07:00Z">
              <w:r>
                <w:t>Required:</w:t>
              </w:r>
            </w:ins>
          </w:p>
        </w:tc>
        <w:tc>
          <w:tcPr>
            <w:tcW w:w="7783" w:type="dxa"/>
            <w:tcBorders>
              <w:left w:val="single" w:sz="4" w:space="0" w:color="000000"/>
              <w:right w:val="single" w:sz="4" w:space="0" w:color="000000"/>
            </w:tcBorders>
          </w:tcPr>
          <w:p w14:paraId="52DD338E" w14:textId="77777777" w:rsidR="00400D72" w:rsidRDefault="00400D72">
            <w:pPr>
              <w:pStyle w:val="Tabletext"/>
              <w:rPr>
                <w:ins w:id="2493" w:author="Peter Dobson" w:date="2024-06-05T17:07:00Z" w16du:dateUtc="2024-06-05T16:07:00Z"/>
              </w:rPr>
              <w:pPrChange w:id="2494" w:author="Peter Dobson" w:date="2024-06-05T20:50:00Z" w16du:dateUtc="2024-06-05T19:50:00Z">
                <w:pPr>
                  <w:pStyle w:val="TableContents"/>
                </w:pPr>
              </w:pPrChange>
            </w:pPr>
            <w:ins w:id="2495" w:author="Peter Dobson" w:date="2024-06-05T17:07:00Z" w16du:dateUtc="2024-06-05T16:07:00Z">
              <w:r>
                <w:t>Yes</w:t>
              </w:r>
            </w:ins>
          </w:p>
        </w:tc>
      </w:tr>
      <w:tr w:rsidR="00400D72" w14:paraId="1FA643A6" w14:textId="77777777" w:rsidTr="00476766">
        <w:trPr>
          <w:ins w:id="2496" w:author="Peter Dobson" w:date="2024-06-05T17:07:00Z"/>
        </w:trPr>
        <w:tc>
          <w:tcPr>
            <w:tcW w:w="1855" w:type="dxa"/>
            <w:tcBorders>
              <w:left w:val="single" w:sz="4" w:space="0" w:color="000000"/>
              <w:bottom w:val="single" w:sz="4" w:space="0" w:color="000000"/>
            </w:tcBorders>
          </w:tcPr>
          <w:p w14:paraId="74D6B715" w14:textId="77777777" w:rsidR="00400D72" w:rsidRDefault="00400D72">
            <w:pPr>
              <w:pStyle w:val="Tableheading"/>
              <w:rPr>
                <w:ins w:id="2497" w:author="Peter Dobson" w:date="2024-06-05T17:07:00Z" w16du:dateUtc="2024-06-05T16:07:00Z"/>
              </w:rPr>
              <w:pPrChange w:id="2498" w:author="Peter Dobson" w:date="2024-06-05T20:50:00Z" w16du:dateUtc="2024-06-05T19:50:00Z">
                <w:pPr>
                  <w:pStyle w:val="TableContents"/>
                </w:pPr>
              </w:pPrChange>
            </w:pPr>
            <w:ins w:id="2499" w:author="Peter Dobson" w:date="2024-06-05T17:07:00Z" w16du:dateUtc="2024-06-05T16:07:00Z">
              <w:r>
                <w:t>Example:</w:t>
              </w:r>
            </w:ins>
          </w:p>
        </w:tc>
        <w:tc>
          <w:tcPr>
            <w:tcW w:w="7783" w:type="dxa"/>
            <w:tcBorders>
              <w:left w:val="single" w:sz="4" w:space="0" w:color="000000"/>
              <w:bottom w:val="single" w:sz="4" w:space="0" w:color="000000"/>
              <w:right w:val="single" w:sz="4" w:space="0" w:color="000000"/>
            </w:tcBorders>
          </w:tcPr>
          <w:p w14:paraId="6C3A9D02" w14:textId="77777777" w:rsidR="00400D72" w:rsidRDefault="00400D72">
            <w:pPr>
              <w:pStyle w:val="Tabletext"/>
              <w:rPr>
                <w:ins w:id="2500" w:author="Peter Dobson" w:date="2024-06-05T17:07:00Z" w16du:dateUtc="2024-06-05T16:07:00Z"/>
              </w:rPr>
              <w:pPrChange w:id="2501" w:author="Peter Dobson" w:date="2024-06-05T20:50:00Z" w16du:dateUtc="2024-06-05T19:50:00Z">
                <w:pPr>
                  <w:pStyle w:val="Code"/>
                </w:pPr>
              </w:pPrChange>
            </w:pPr>
            <w:ins w:id="2502" w:author="Peter Dobson" w:date="2024-06-05T17:07:00Z" w16du:dateUtc="2024-06-05T16:07:00Z">
              <w:r>
                <w:t>"protocolVersion": 1</w:t>
              </w:r>
            </w:ins>
          </w:p>
        </w:tc>
      </w:tr>
    </w:tbl>
    <w:p w14:paraId="22AEA56C" w14:textId="57C2FF61" w:rsidR="00D91B9F" w:rsidRDefault="00F24D6E">
      <w:pPr>
        <w:pStyle w:val="AppendixHead3"/>
        <w:rPr>
          <w:ins w:id="2503" w:author="Peter Dobson" w:date="2024-06-05T17:07:00Z" w16du:dateUtc="2024-06-05T16:07:00Z"/>
        </w:rPr>
        <w:pPrChange w:id="2504" w:author="Peter Dobson" w:date="2024-06-05T17:07:00Z" w16du:dateUtc="2024-06-05T16:07:00Z">
          <w:pPr>
            <w:pStyle w:val="BodyText"/>
          </w:pPr>
        </w:pPrChange>
      </w:pPr>
      <w:ins w:id="2505" w:author="Peter Dobson" w:date="2024-06-05T17:07:00Z" w16du:dateUtc="2024-06-05T16:07:00Z">
        <w:r>
          <w:t>Metadata</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50C1C" w14:paraId="0EBCB9B7" w14:textId="77777777" w:rsidTr="00476766">
        <w:trPr>
          <w:cantSplit/>
          <w:ins w:id="2506" w:author="Peter Dobson" w:date="2024-06-05T17:08:00Z"/>
        </w:trPr>
        <w:tc>
          <w:tcPr>
            <w:tcW w:w="1855" w:type="dxa"/>
            <w:tcBorders>
              <w:top w:val="single" w:sz="4" w:space="0" w:color="000000"/>
              <w:left w:val="single" w:sz="4" w:space="0" w:color="000000"/>
            </w:tcBorders>
          </w:tcPr>
          <w:p w14:paraId="2BEB0038" w14:textId="77777777" w:rsidR="00150C1C" w:rsidRDefault="00150C1C">
            <w:pPr>
              <w:pStyle w:val="Tableheading"/>
              <w:rPr>
                <w:ins w:id="2507" w:author="Peter Dobson" w:date="2024-06-05T17:08:00Z" w16du:dateUtc="2024-06-05T16:08:00Z"/>
              </w:rPr>
              <w:pPrChange w:id="2508" w:author="Peter Dobson" w:date="2024-06-05T20:50:00Z" w16du:dateUtc="2024-06-05T19:50:00Z">
                <w:pPr>
                  <w:pStyle w:val="TableContents"/>
                  <w:keepNext/>
                </w:pPr>
              </w:pPrChange>
            </w:pPr>
            <w:ins w:id="2509" w:author="Peter Dobson" w:date="2024-06-05T17:08:00Z" w16du:dateUtc="2024-06-05T16:08:00Z">
              <w:r>
                <w:t>Property name:</w:t>
              </w:r>
            </w:ins>
          </w:p>
        </w:tc>
        <w:tc>
          <w:tcPr>
            <w:tcW w:w="7783" w:type="dxa"/>
            <w:tcBorders>
              <w:top w:val="single" w:sz="4" w:space="0" w:color="000000"/>
              <w:left w:val="single" w:sz="4" w:space="0" w:color="000000"/>
              <w:right w:val="single" w:sz="4" w:space="0" w:color="000000"/>
            </w:tcBorders>
          </w:tcPr>
          <w:p w14:paraId="71741E56" w14:textId="77777777" w:rsidR="00150C1C" w:rsidRDefault="00150C1C">
            <w:pPr>
              <w:pStyle w:val="Tabletext"/>
              <w:rPr>
                <w:ins w:id="2510" w:author="Peter Dobson" w:date="2024-06-05T17:08:00Z" w16du:dateUtc="2024-06-05T16:08:00Z"/>
              </w:rPr>
              <w:pPrChange w:id="2511" w:author="Peter Dobson" w:date="2024-06-05T20:50:00Z" w16du:dateUtc="2024-06-05T19:50:00Z">
                <w:pPr>
                  <w:pStyle w:val="TableContents"/>
                </w:pPr>
              </w:pPrChange>
            </w:pPr>
            <w:ins w:id="2512" w:author="Peter Dobson" w:date="2024-06-05T17:08:00Z" w16du:dateUtc="2024-06-05T16:08:00Z">
              <w:r>
                <w:t>’</w:t>
              </w:r>
              <w:bookmarkStart w:id="2513" w:name="__DdeLink__7374_1594675174"/>
              <w:r>
                <w:t>metadata</w:t>
              </w:r>
              <w:bookmarkEnd w:id="2513"/>
              <w:r>
                <w:t>’</w:t>
              </w:r>
            </w:ins>
          </w:p>
        </w:tc>
      </w:tr>
      <w:tr w:rsidR="00150C1C" w14:paraId="5189F6D9" w14:textId="77777777" w:rsidTr="00476766">
        <w:trPr>
          <w:cantSplit/>
          <w:ins w:id="2514" w:author="Peter Dobson" w:date="2024-06-05T17:08:00Z"/>
        </w:trPr>
        <w:tc>
          <w:tcPr>
            <w:tcW w:w="1855" w:type="dxa"/>
            <w:tcBorders>
              <w:left w:val="single" w:sz="4" w:space="0" w:color="000000"/>
            </w:tcBorders>
          </w:tcPr>
          <w:p w14:paraId="792D4751" w14:textId="77777777" w:rsidR="00150C1C" w:rsidRDefault="00150C1C">
            <w:pPr>
              <w:pStyle w:val="Tableheading"/>
              <w:rPr>
                <w:ins w:id="2515" w:author="Peter Dobson" w:date="2024-06-05T17:08:00Z" w16du:dateUtc="2024-06-05T16:08:00Z"/>
              </w:rPr>
              <w:pPrChange w:id="2516" w:author="Peter Dobson" w:date="2024-06-05T20:50:00Z" w16du:dateUtc="2024-06-05T19:50:00Z">
                <w:pPr>
                  <w:pStyle w:val="TableContents"/>
                  <w:keepNext/>
                </w:pPr>
              </w:pPrChange>
            </w:pPr>
            <w:ins w:id="2517" w:author="Peter Dobson" w:date="2024-06-05T17:08:00Z" w16du:dateUtc="2024-06-05T16:08:00Z">
              <w:r>
                <w:t>Description:</w:t>
              </w:r>
            </w:ins>
          </w:p>
        </w:tc>
        <w:tc>
          <w:tcPr>
            <w:tcW w:w="7783" w:type="dxa"/>
            <w:tcBorders>
              <w:left w:val="single" w:sz="4" w:space="0" w:color="000000"/>
              <w:right w:val="single" w:sz="4" w:space="0" w:color="000000"/>
            </w:tcBorders>
          </w:tcPr>
          <w:p w14:paraId="5915E436" w14:textId="77777777" w:rsidR="00150C1C" w:rsidRDefault="00150C1C">
            <w:pPr>
              <w:pStyle w:val="Tabletext"/>
              <w:rPr>
                <w:ins w:id="2518" w:author="Peter Dobson" w:date="2024-06-05T17:08:00Z" w16du:dateUtc="2024-06-05T16:08:00Z"/>
              </w:rPr>
              <w:pPrChange w:id="2519" w:author="Peter Dobson" w:date="2024-06-05T20:50:00Z" w16du:dateUtc="2024-06-05T19:50:00Z">
                <w:pPr>
                  <w:pStyle w:val="TableContents"/>
                </w:pPr>
              </w:pPrChange>
            </w:pPr>
            <w:ins w:id="2520" w:author="Peter Dobson" w:date="2024-06-05T17:08:00Z" w16du:dateUtc="2024-06-05T16:08:00Z">
              <w:r>
                <w:t>Map of nested maps and strings with supported properties and limit values. This property contains only topics that can have data from device side which can be stored to database and does not contain commands. All values must match with parameters. Map key contains nested map name or properties name, and value contains nested map or value limits in interval notation. Limit value may contain limiting number values, list of allowed strings or empty string to allow all.</w:t>
              </w:r>
            </w:ins>
          </w:p>
          <w:p w14:paraId="37E0DA23" w14:textId="77777777" w:rsidR="00150C1C" w:rsidRDefault="00150C1C">
            <w:pPr>
              <w:pStyle w:val="Tabletext"/>
              <w:numPr>
                <w:ilvl w:val="0"/>
                <w:numId w:val="139"/>
              </w:numPr>
              <w:rPr>
                <w:ins w:id="2521" w:author="Peter Dobson" w:date="2024-06-05T17:08:00Z" w16du:dateUtc="2024-06-05T16:08:00Z"/>
              </w:rPr>
              <w:pPrChange w:id="2522" w:author="Peter Dobson" w:date="2024-06-05T21:13:00Z" w16du:dateUtc="2024-06-05T20:13:00Z">
                <w:pPr>
                  <w:pStyle w:val="TableContents"/>
                  <w:numPr>
                    <w:numId w:val="83"/>
                  </w:numPr>
                  <w:tabs>
                    <w:tab w:val="num" w:pos="720"/>
                  </w:tabs>
                  <w:autoSpaceDN/>
                  <w:ind w:left="720" w:hanging="360"/>
                  <w:textAlignment w:val="auto"/>
                </w:pPr>
              </w:pPrChange>
            </w:pPr>
            <w:ins w:id="2523" w:author="Peter Dobson" w:date="2024-06-05T17:08:00Z" w16du:dateUtc="2024-06-05T16:08:00Z">
              <w:r>
                <w:t>The rectangular bracket symbols, "[" and "]", are used to describe sets with a "less than or equal to" or a "greater than or equal to" element, respectively. They correspond to the ≥ and ≤ symbols. The parentheses symbols, "(" and ")", are used to describe sets with a lower bound or upper bound, respectively. They correspond to the &gt; and &lt; symbols. Special string "inf" is used for infinity.</w:t>
              </w:r>
            </w:ins>
          </w:p>
          <w:p w14:paraId="481D477B" w14:textId="77777777" w:rsidR="00150C1C" w:rsidRDefault="00150C1C">
            <w:pPr>
              <w:pStyle w:val="Tabletext"/>
              <w:numPr>
                <w:ilvl w:val="0"/>
                <w:numId w:val="139"/>
              </w:numPr>
              <w:rPr>
                <w:ins w:id="2524" w:author="Peter Dobson" w:date="2024-06-05T17:08:00Z" w16du:dateUtc="2024-06-05T16:08:00Z"/>
              </w:rPr>
              <w:pPrChange w:id="2525" w:author="Peter Dobson" w:date="2024-06-05T21:13:00Z" w16du:dateUtc="2024-06-05T20:13:00Z">
                <w:pPr>
                  <w:pStyle w:val="TableContents"/>
                  <w:numPr>
                    <w:numId w:val="83"/>
                  </w:numPr>
                  <w:tabs>
                    <w:tab w:val="num" w:pos="720"/>
                  </w:tabs>
                  <w:autoSpaceDN/>
                  <w:ind w:left="720" w:hanging="360"/>
                  <w:textAlignment w:val="auto"/>
                </w:pPr>
              </w:pPrChange>
            </w:pPr>
            <w:ins w:id="2526" w:author="Peter Dobson" w:date="2024-06-05T17:08:00Z" w16du:dateUtc="2024-06-05T16:08:00Z">
              <w:r>
                <w:t>Value may contain comma separated list of allowed strings.</w:t>
              </w:r>
            </w:ins>
          </w:p>
          <w:p w14:paraId="264C2090" w14:textId="77777777" w:rsidR="00150C1C" w:rsidRDefault="00150C1C">
            <w:pPr>
              <w:pStyle w:val="Tabletext"/>
              <w:numPr>
                <w:ilvl w:val="0"/>
                <w:numId w:val="139"/>
              </w:numPr>
              <w:rPr>
                <w:ins w:id="2527" w:author="Peter Dobson" w:date="2024-06-05T17:08:00Z" w16du:dateUtc="2024-06-05T16:08:00Z"/>
              </w:rPr>
              <w:pPrChange w:id="2528" w:author="Peter Dobson" w:date="2024-06-05T21:13:00Z" w16du:dateUtc="2024-06-05T20:13:00Z">
                <w:pPr>
                  <w:pStyle w:val="TableContents"/>
                  <w:numPr>
                    <w:numId w:val="83"/>
                  </w:numPr>
                  <w:tabs>
                    <w:tab w:val="num" w:pos="720"/>
                  </w:tabs>
                  <w:autoSpaceDN/>
                  <w:ind w:left="720" w:hanging="360"/>
                  <w:textAlignment w:val="auto"/>
                </w:pPr>
              </w:pPrChange>
            </w:pPr>
            <w:ins w:id="2529" w:author="Peter Dobson" w:date="2024-06-05T17:08:00Z" w16du:dateUtc="2024-06-05T16:08:00Z">
              <w:r>
                <w:t>Value may contain map for nested parameters.</w:t>
              </w:r>
            </w:ins>
          </w:p>
        </w:tc>
      </w:tr>
      <w:tr w:rsidR="00150C1C" w14:paraId="455D8B4D" w14:textId="77777777" w:rsidTr="00476766">
        <w:trPr>
          <w:cantSplit/>
          <w:ins w:id="2530" w:author="Peter Dobson" w:date="2024-06-05T17:08:00Z"/>
        </w:trPr>
        <w:tc>
          <w:tcPr>
            <w:tcW w:w="1855" w:type="dxa"/>
            <w:tcBorders>
              <w:left w:val="single" w:sz="4" w:space="0" w:color="000000"/>
            </w:tcBorders>
          </w:tcPr>
          <w:p w14:paraId="34CFC810" w14:textId="77777777" w:rsidR="00150C1C" w:rsidRDefault="00150C1C">
            <w:pPr>
              <w:pStyle w:val="Tableheading"/>
              <w:rPr>
                <w:ins w:id="2531" w:author="Peter Dobson" w:date="2024-06-05T17:08:00Z" w16du:dateUtc="2024-06-05T16:08:00Z"/>
              </w:rPr>
              <w:pPrChange w:id="2532" w:author="Peter Dobson" w:date="2024-06-05T20:50:00Z" w16du:dateUtc="2024-06-05T19:50:00Z">
                <w:pPr>
                  <w:pStyle w:val="TableContents"/>
                  <w:keepNext/>
                </w:pPr>
              </w:pPrChange>
            </w:pPr>
            <w:ins w:id="2533" w:author="Peter Dobson" w:date="2024-06-05T17:08:00Z" w16du:dateUtc="2024-06-05T16:08:00Z">
              <w:r>
                <w:t>Required:</w:t>
              </w:r>
            </w:ins>
          </w:p>
        </w:tc>
        <w:tc>
          <w:tcPr>
            <w:tcW w:w="7783" w:type="dxa"/>
            <w:tcBorders>
              <w:left w:val="single" w:sz="4" w:space="0" w:color="000000"/>
              <w:right w:val="single" w:sz="4" w:space="0" w:color="000000"/>
            </w:tcBorders>
          </w:tcPr>
          <w:p w14:paraId="223AD080" w14:textId="77777777" w:rsidR="00150C1C" w:rsidRDefault="00150C1C">
            <w:pPr>
              <w:pStyle w:val="Tabletext"/>
              <w:rPr>
                <w:ins w:id="2534" w:author="Peter Dobson" w:date="2024-06-05T17:08:00Z" w16du:dateUtc="2024-06-05T16:08:00Z"/>
              </w:rPr>
              <w:pPrChange w:id="2535" w:author="Peter Dobson" w:date="2024-06-05T20:50:00Z" w16du:dateUtc="2024-06-05T19:50:00Z">
                <w:pPr>
                  <w:pStyle w:val="TableContents"/>
                </w:pPr>
              </w:pPrChange>
            </w:pPr>
            <w:ins w:id="2536" w:author="Peter Dobson" w:date="2024-06-05T17:08:00Z" w16du:dateUtc="2024-06-05T16:08:00Z">
              <w:r>
                <w:t>Yes</w:t>
              </w:r>
            </w:ins>
          </w:p>
        </w:tc>
      </w:tr>
      <w:tr w:rsidR="00150C1C" w14:paraId="2F4896D7" w14:textId="77777777" w:rsidTr="00476766">
        <w:trPr>
          <w:cantSplit/>
          <w:ins w:id="2537" w:author="Peter Dobson" w:date="2024-06-05T17:08:00Z"/>
        </w:trPr>
        <w:tc>
          <w:tcPr>
            <w:tcW w:w="1855" w:type="dxa"/>
            <w:tcBorders>
              <w:left w:val="single" w:sz="4" w:space="0" w:color="000000"/>
              <w:bottom w:val="single" w:sz="4" w:space="0" w:color="000000"/>
            </w:tcBorders>
          </w:tcPr>
          <w:p w14:paraId="30B5E9C8" w14:textId="77777777" w:rsidR="00150C1C" w:rsidRDefault="00150C1C">
            <w:pPr>
              <w:pStyle w:val="Tableheading"/>
              <w:rPr>
                <w:ins w:id="2538" w:author="Peter Dobson" w:date="2024-06-05T17:08:00Z" w16du:dateUtc="2024-06-05T16:08:00Z"/>
              </w:rPr>
              <w:pPrChange w:id="2539" w:author="Peter Dobson" w:date="2024-06-05T20:50:00Z" w16du:dateUtc="2024-06-05T19:50:00Z">
                <w:pPr>
                  <w:pStyle w:val="TableContents"/>
                </w:pPr>
              </w:pPrChange>
            </w:pPr>
            <w:ins w:id="2540" w:author="Peter Dobson" w:date="2024-06-05T17:08:00Z" w16du:dateUtc="2024-06-05T16:08:00Z">
              <w:r>
                <w:t>Example:</w:t>
              </w:r>
            </w:ins>
          </w:p>
        </w:tc>
        <w:tc>
          <w:tcPr>
            <w:tcW w:w="7783" w:type="dxa"/>
            <w:tcBorders>
              <w:left w:val="single" w:sz="4" w:space="0" w:color="000000"/>
              <w:bottom w:val="single" w:sz="4" w:space="0" w:color="000000"/>
              <w:right w:val="single" w:sz="4" w:space="0" w:color="000000"/>
            </w:tcBorders>
          </w:tcPr>
          <w:p w14:paraId="4DD66B35" w14:textId="77777777" w:rsidR="00150C1C" w:rsidRDefault="00150C1C">
            <w:pPr>
              <w:pStyle w:val="Tabletext"/>
              <w:rPr>
                <w:ins w:id="2541" w:author="Peter Dobson" w:date="2024-06-05T17:08:00Z" w16du:dateUtc="2024-06-05T16:08:00Z"/>
              </w:rPr>
              <w:pPrChange w:id="2542" w:author="Peter Dobson" w:date="2024-06-05T20:50:00Z" w16du:dateUtc="2024-06-05T19:50:00Z">
                <w:pPr>
                  <w:pStyle w:val="Code"/>
                </w:pPr>
              </w:pPrChange>
            </w:pPr>
            <w:ins w:id="2543" w:author="Peter Dobson" w:date="2024-06-05T17:08:00Z" w16du:dateUtc="2024-06-05T16:08:00Z">
              <w:r>
                <w:t>"</w:t>
              </w:r>
              <w:bookmarkStart w:id="2544" w:name="__DdeLink__6993_3154164239"/>
              <w:r>
                <w:t>metadata</w:t>
              </w:r>
              <w:bookmarkEnd w:id="2544"/>
              <w:r>
                <w:t>":</w:t>
              </w:r>
            </w:ins>
          </w:p>
          <w:p w14:paraId="35DBAA05" w14:textId="77777777" w:rsidR="00150C1C" w:rsidRDefault="00150C1C">
            <w:pPr>
              <w:pStyle w:val="Tabletext"/>
              <w:rPr>
                <w:ins w:id="2545" w:author="Peter Dobson" w:date="2024-06-05T17:08:00Z" w16du:dateUtc="2024-06-05T16:08:00Z"/>
              </w:rPr>
              <w:pPrChange w:id="2546" w:author="Peter Dobson" w:date="2024-06-05T20:50:00Z" w16du:dateUtc="2024-06-05T19:50:00Z">
                <w:pPr>
                  <w:pStyle w:val="Code"/>
                </w:pPr>
              </w:pPrChange>
            </w:pPr>
            <w:ins w:id="2547" w:author="Peter Dobson" w:date="2024-06-05T17:08:00Z" w16du:dateUtc="2024-06-05T16:08:00Z">
              <w:r>
                <w:t>{</w:t>
              </w:r>
            </w:ins>
          </w:p>
          <w:p w14:paraId="47164C85" w14:textId="77777777" w:rsidR="00150C1C" w:rsidRDefault="00150C1C">
            <w:pPr>
              <w:pStyle w:val="Tabletext"/>
              <w:rPr>
                <w:ins w:id="2548" w:author="Peter Dobson" w:date="2024-06-05T17:08:00Z" w16du:dateUtc="2024-06-05T16:08:00Z"/>
              </w:rPr>
              <w:pPrChange w:id="2549" w:author="Peter Dobson" w:date="2024-06-05T20:50:00Z" w16du:dateUtc="2024-06-05T19:50:00Z">
                <w:pPr>
                  <w:pStyle w:val="Code"/>
                </w:pPr>
              </w:pPrChange>
            </w:pPr>
            <w:ins w:id="2550" w:author="Peter Dobson" w:date="2024-06-05T17:08:00Z" w16du:dateUtc="2024-06-05T16:08:00Z">
              <w:r>
                <w:t>  </w:t>
              </w:r>
              <w:bookmarkStart w:id="2551" w:name="__DdeLink__7306_2002514132"/>
              <w:r>
                <w:t>"tele":</w:t>
              </w:r>
              <w:bookmarkEnd w:id="2551"/>
            </w:ins>
          </w:p>
          <w:p w14:paraId="3D8267D4" w14:textId="77777777" w:rsidR="00150C1C" w:rsidRDefault="00150C1C">
            <w:pPr>
              <w:pStyle w:val="Tabletext"/>
              <w:rPr>
                <w:ins w:id="2552" w:author="Peter Dobson" w:date="2024-06-05T17:08:00Z" w16du:dateUtc="2024-06-05T16:08:00Z"/>
              </w:rPr>
              <w:pPrChange w:id="2553" w:author="Peter Dobson" w:date="2024-06-05T20:50:00Z" w16du:dateUtc="2024-06-05T19:50:00Z">
                <w:pPr>
                  <w:pStyle w:val="Code"/>
                </w:pPr>
              </w:pPrChange>
            </w:pPr>
            <w:ins w:id="2554" w:author="Peter Dobson" w:date="2024-06-05T17:08:00Z" w16du:dateUtc="2024-06-05T16:08:00Z">
              <w:r>
                <w:t>  {</w:t>
              </w:r>
            </w:ins>
          </w:p>
          <w:p w14:paraId="4ED5FDDE" w14:textId="77777777" w:rsidR="00150C1C" w:rsidRDefault="00150C1C">
            <w:pPr>
              <w:pStyle w:val="Tabletext"/>
              <w:rPr>
                <w:ins w:id="2555" w:author="Peter Dobson" w:date="2024-06-05T17:08:00Z" w16du:dateUtc="2024-06-05T16:08:00Z"/>
              </w:rPr>
              <w:pPrChange w:id="2556" w:author="Peter Dobson" w:date="2024-06-05T20:50:00Z" w16du:dateUtc="2024-06-05T19:50:00Z">
                <w:pPr>
                  <w:pStyle w:val="Code"/>
                </w:pPr>
              </w:pPrChange>
            </w:pPr>
            <w:ins w:id="2557" w:author="Peter Dobson" w:date="2024-06-05T17:08:00Z" w16du:dateUtc="2024-06-05T16:08:00Z">
              <w:r>
                <w:t>    "light-intensity":</w:t>
              </w:r>
              <w:bookmarkStart w:id="2558" w:name="__DdeLink__7315_4160402374"/>
              <w:r>
                <w:t xml:space="preserve"> "</w:t>
              </w:r>
              <w:bookmarkEnd w:id="2558"/>
              <w:r>
                <w:t>[0, inf]",</w:t>
              </w:r>
            </w:ins>
          </w:p>
          <w:p w14:paraId="0278FCED" w14:textId="77777777" w:rsidR="00150C1C" w:rsidRDefault="00150C1C">
            <w:pPr>
              <w:pStyle w:val="Tabletext"/>
              <w:rPr>
                <w:ins w:id="2559" w:author="Peter Dobson" w:date="2024-06-05T17:08:00Z" w16du:dateUtc="2024-06-05T16:08:00Z"/>
              </w:rPr>
              <w:pPrChange w:id="2560" w:author="Peter Dobson" w:date="2024-06-05T20:50:00Z" w16du:dateUtc="2024-06-05T19:50:00Z">
                <w:pPr>
                  <w:pStyle w:val="Code"/>
                </w:pPr>
              </w:pPrChange>
            </w:pPr>
            <w:ins w:id="2561" w:author="Peter Dobson" w:date="2024-06-05T17:08:00Z" w16du:dateUtc="2024-06-05T16:08:00Z">
              <w:r>
                <w:t>    "low-voltage-level": "[0,20)",</w:t>
              </w:r>
            </w:ins>
          </w:p>
          <w:p w14:paraId="768BCA50" w14:textId="77777777" w:rsidR="00150C1C" w:rsidRDefault="00150C1C">
            <w:pPr>
              <w:pStyle w:val="Tabletext"/>
              <w:rPr>
                <w:ins w:id="2562" w:author="Peter Dobson" w:date="2024-06-05T17:08:00Z" w16du:dateUtc="2024-06-05T16:08:00Z"/>
              </w:rPr>
              <w:pPrChange w:id="2563" w:author="Peter Dobson" w:date="2024-06-05T20:50:00Z" w16du:dateUtc="2024-06-05T19:50:00Z">
                <w:pPr>
                  <w:pStyle w:val="Code"/>
                </w:pPr>
              </w:pPrChange>
            </w:pPr>
            <w:ins w:id="2564" w:author="Peter Dobson" w:date="2024-06-05T17:08:00Z" w16du:dateUtc="2024-06-05T16:08:00Z">
              <w:r>
                <w:t>    "time": "",</w:t>
              </w:r>
            </w:ins>
          </w:p>
          <w:p w14:paraId="6BDD646F" w14:textId="77777777" w:rsidR="00150C1C" w:rsidRDefault="00150C1C">
            <w:pPr>
              <w:pStyle w:val="Tabletext"/>
              <w:rPr>
                <w:ins w:id="2565" w:author="Peter Dobson" w:date="2024-06-05T17:08:00Z" w16du:dateUtc="2024-06-05T16:08:00Z"/>
              </w:rPr>
              <w:pPrChange w:id="2566" w:author="Peter Dobson" w:date="2024-06-05T20:50:00Z" w16du:dateUtc="2024-06-05T19:50:00Z">
                <w:pPr>
                  <w:pStyle w:val="Code"/>
                </w:pPr>
              </w:pPrChange>
            </w:pPr>
            <w:ins w:id="2567" w:author="Peter Dobson" w:date="2024-06-05T17:08:00Z" w16du:dateUtc="2024-06-05T16:08:00Z">
              <w:r>
                <w:t>    "last-reset-source": "wdr, por",</w:t>
              </w:r>
            </w:ins>
          </w:p>
          <w:p w14:paraId="2762F388" w14:textId="77777777" w:rsidR="00150C1C" w:rsidRDefault="00150C1C">
            <w:pPr>
              <w:pStyle w:val="Tabletext"/>
              <w:rPr>
                <w:ins w:id="2568" w:author="Peter Dobson" w:date="2024-06-05T17:08:00Z" w16du:dateUtc="2024-06-05T16:08:00Z"/>
              </w:rPr>
              <w:pPrChange w:id="2569" w:author="Peter Dobson" w:date="2024-06-05T20:50:00Z" w16du:dateUtc="2024-06-05T19:50:00Z">
                <w:pPr>
                  <w:pStyle w:val="Code"/>
                </w:pPr>
              </w:pPrChange>
            </w:pPr>
            <w:ins w:id="2570" w:author="Peter Dobson" w:date="2024-06-05T17:08:00Z" w16du:dateUtc="2024-06-05T16:08:00Z">
              <w:r>
                <w:t>    "network-statistics":</w:t>
              </w:r>
            </w:ins>
          </w:p>
          <w:p w14:paraId="1A256FF7" w14:textId="77777777" w:rsidR="00150C1C" w:rsidRDefault="00150C1C">
            <w:pPr>
              <w:pStyle w:val="Tabletext"/>
              <w:rPr>
                <w:ins w:id="2571" w:author="Peter Dobson" w:date="2024-06-05T17:08:00Z" w16du:dateUtc="2024-06-05T16:08:00Z"/>
              </w:rPr>
              <w:pPrChange w:id="2572" w:author="Peter Dobson" w:date="2024-06-05T20:50:00Z" w16du:dateUtc="2024-06-05T19:50:00Z">
                <w:pPr>
                  <w:pStyle w:val="Code"/>
                </w:pPr>
              </w:pPrChange>
            </w:pPr>
            <w:ins w:id="2573" w:author="Peter Dobson" w:date="2024-06-05T17:08:00Z" w16du:dateUtc="2024-06-05T16:08:00Z">
              <w:r>
                <w:t>    {</w:t>
              </w:r>
            </w:ins>
          </w:p>
          <w:p w14:paraId="29451C1E" w14:textId="77777777" w:rsidR="00150C1C" w:rsidRDefault="00150C1C">
            <w:pPr>
              <w:pStyle w:val="Tabletext"/>
              <w:rPr>
                <w:ins w:id="2574" w:author="Peter Dobson" w:date="2024-06-05T17:08:00Z" w16du:dateUtc="2024-06-05T16:08:00Z"/>
              </w:rPr>
              <w:pPrChange w:id="2575" w:author="Peter Dobson" w:date="2024-06-05T20:50:00Z" w16du:dateUtc="2024-06-05T19:50:00Z">
                <w:pPr>
                  <w:pStyle w:val="Code"/>
                </w:pPr>
              </w:pPrChange>
            </w:pPr>
            <w:ins w:id="2576" w:author="Peter Dobson" w:date="2024-06-05T17:08:00Z" w16du:dateUtc="2024-06-05T16:08:00Z">
              <w:r>
                <w:t>      "succeeded-server-connections": "",</w:t>
              </w:r>
            </w:ins>
          </w:p>
          <w:p w14:paraId="5B546604" w14:textId="77777777" w:rsidR="00150C1C" w:rsidRDefault="00150C1C">
            <w:pPr>
              <w:pStyle w:val="Tabletext"/>
              <w:rPr>
                <w:ins w:id="2577" w:author="Peter Dobson" w:date="2024-06-05T17:08:00Z" w16du:dateUtc="2024-06-05T16:08:00Z"/>
              </w:rPr>
              <w:pPrChange w:id="2578" w:author="Peter Dobson" w:date="2024-06-05T20:50:00Z" w16du:dateUtc="2024-06-05T19:50:00Z">
                <w:pPr>
                  <w:pStyle w:val="Code"/>
                </w:pPr>
              </w:pPrChange>
            </w:pPr>
            <w:ins w:id="2579" w:author="Peter Dobson" w:date="2024-06-05T17:08:00Z" w16du:dateUtc="2024-06-05T16:08:00Z">
              <w:r>
                <w:t>      "failed-server-connections": "",</w:t>
              </w:r>
            </w:ins>
          </w:p>
          <w:p w14:paraId="4FDA8D5B" w14:textId="77777777" w:rsidR="00150C1C" w:rsidRDefault="00150C1C">
            <w:pPr>
              <w:pStyle w:val="Tabletext"/>
              <w:rPr>
                <w:ins w:id="2580" w:author="Peter Dobson" w:date="2024-06-05T17:08:00Z" w16du:dateUtc="2024-06-05T16:08:00Z"/>
              </w:rPr>
              <w:pPrChange w:id="2581" w:author="Peter Dobson" w:date="2024-06-05T20:50:00Z" w16du:dateUtc="2024-06-05T19:50:00Z">
                <w:pPr>
                  <w:pStyle w:val="Code"/>
                </w:pPr>
              </w:pPrChange>
            </w:pPr>
            <w:ins w:id="2582" w:author="Peter Dobson" w:date="2024-06-05T17:08:00Z" w16du:dateUtc="2024-06-05T16:08:00Z">
              <w:r>
                <w:t>      "succeeded-network-logins": "",</w:t>
              </w:r>
            </w:ins>
          </w:p>
          <w:p w14:paraId="0E6DB71A" w14:textId="77777777" w:rsidR="00150C1C" w:rsidRDefault="00150C1C">
            <w:pPr>
              <w:pStyle w:val="Tabletext"/>
              <w:rPr>
                <w:ins w:id="2583" w:author="Peter Dobson" w:date="2024-06-05T17:08:00Z" w16du:dateUtc="2024-06-05T16:08:00Z"/>
              </w:rPr>
              <w:pPrChange w:id="2584" w:author="Peter Dobson" w:date="2024-06-05T20:50:00Z" w16du:dateUtc="2024-06-05T19:50:00Z">
                <w:pPr>
                  <w:pStyle w:val="Code"/>
                </w:pPr>
              </w:pPrChange>
            </w:pPr>
            <w:ins w:id="2585" w:author="Peter Dobson" w:date="2024-06-05T17:08:00Z" w16du:dateUtc="2024-06-05T16:08:00Z">
              <w:r>
                <w:t>      "failed-network-logins": ""</w:t>
              </w:r>
            </w:ins>
          </w:p>
          <w:p w14:paraId="22160829" w14:textId="77777777" w:rsidR="00150C1C" w:rsidRDefault="00150C1C">
            <w:pPr>
              <w:pStyle w:val="Tabletext"/>
              <w:rPr>
                <w:ins w:id="2586" w:author="Peter Dobson" w:date="2024-06-05T17:08:00Z" w16du:dateUtc="2024-06-05T16:08:00Z"/>
              </w:rPr>
              <w:pPrChange w:id="2587" w:author="Peter Dobson" w:date="2024-06-05T20:50:00Z" w16du:dateUtc="2024-06-05T19:50:00Z">
                <w:pPr>
                  <w:pStyle w:val="Code"/>
                </w:pPr>
              </w:pPrChange>
            </w:pPr>
            <w:ins w:id="2588" w:author="Peter Dobson" w:date="2024-06-05T17:08:00Z" w16du:dateUtc="2024-06-05T16:08:00Z">
              <w:r>
                <w:t>    }</w:t>
              </w:r>
            </w:ins>
          </w:p>
          <w:p w14:paraId="4243CAB6" w14:textId="77777777" w:rsidR="00150C1C" w:rsidRDefault="00150C1C">
            <w:pPr>
              <w:pStyle w:val="Tabletext"/>
              <w:rPr>
                <w:ins w:id="2589" w:author="Peter Dobson" w:date="2024-06-05T17:08:00Z" w16du:dateUtc="2024-06-05T16:08:00Z"/>
              </w:rPr>
              <w:pPrChange w:id="2590" w:author="Peter Dobson" w:date="2024-06-05T20:50:00Z" w16du:dateUtc="2024-06-05T19:50:00Z">
                <w:pPr>
                  <w:pStyle w:val="Code"/>
                </w:pPr>
              </w:pPrChange>
            </w:pPr>
            <w:ins w:id="2591" w:author="Peter Dobson" w:date="2024-06-05T17:08:00Z" w16du:dateUtc="2024-06-05T16:08:00Z">
              <w:r>
                <w:t>  },</w:t>
              </w:r>
            </w:ins>
          </w:p>
          <w:p w14:paraId="3DC47C56" w14:textId="77777777" w:rsidR="00150C1C" w:rsidRDefault="00150C1C">
            <w:pPr>
              <w:pStyle w:val="Tabletext"/>
              <w:rPr>
                <w:ins w:id="2592" w:author="Peter Dobson" w:date="2024-06-05T17:08:00Z" w16du:dateUtc="2024-06-05T16:08:00Z"/>
              </w:rPr>
              <w:pPrChange w:id="2593" w:author="Peter Dobson" w:date="2024-06-05T20:50:00Z" w16du:dateUtc="2024-06-05T19:50:00Z">
                <w:pPr>
                  <w:pStyle w:val="Code"/>
                </w:pPr>
              </w:pPrChange>
            </w:pPr>
            <w:bookmarkStart w:id="2594" w:name="__DdeLink__7354_2002514132"/>
            <w:bookmarkStart w:id="2595" w:name="__DdeLink__7404_2002514132"/>
            <w:ins w:id="2596" w:author="Peter Dobson" w:date="2024-06-05T17:08:00Z" w16du:dateUtc="2024-06-05T16:08:00Z">
              <w:r>
                <w:t>  </w:t>
              </w:r>
              <w:bookmarkEnd w:id="2594"/>
              <w:bookmarkEnd w:id="2595"/>
              <w:r>
                <w:t>"parameter":</w:t>
              </w:r>
            </w:ins>
          </w:p>
          <w:p w14:paraId="35E2CF60" w14:textId="77777777" w:rsidR="00150C1C" w:rsidRDefault="00150C1C">
            <w:pPr>
              <w:pStyle w:val="Tabletext"/>
              <w:rPr>
                <w:ins w:id="2597" w:author="Peter Dobson" w:date="2024-06-05T17:08:00Z" w16du:dateUtc="2024-06-05T16:08:00Z"/>
              </w:rPr>
              <w:pPrChange w:id="2598" w:author="Peter Dobson" w:date="2024-06-05T20:50:00Z" w16du:dateUtc="2024-06-05T19:50:00Z">
                <w:pPr>
                  <w:pStyle w:val="Code"/>
                </w:pPr>
              </w:pPrChange>
            </w:pPr>
            <w:ins w:id="2599" w:author="Peter Dobson" w:date="2024-06-05T17:08:00Z" w16du:dateUtc="2024-06-05T16:08:00Z">
              <w:r>
                <w:t>  {</w:t>
              </w:r>
            </w:ins>
          </w:p>
          <w:p w14:paraId="593A7170" w14:textId="77777777" w:rsidR="00150C1C" w:rsidRDefault="00150C1C">
            <w:pPr>
              <w:pStyle w:val="Tabletext"/>
              <w:rPr>
                <w:ins w:id="2600" w:author="Peter Dobson" w:date="2024-06-05T17:08:00Z" w16du:dateUtc="2024-06-05T16:08:00Z"/>
              </w:rPr>
              <w:pPrChange w:id="2601" w:author="Peter Dobson" w:date="2024-06-05T20:50:00Z" w16du:dateUtc="2024-06-05T19:50:00Z">
                <w:pPr>
                  <w:pStyle w:val="Code"/>
                </w:pPr>
              </w:pPrChange>
            </w:pPr>
            <w:ins w:id="2602" w:author="Peter Dobson" w:date="2024-06-05T17:08:00Z" w16du:dateUtc="2024-06-05T16:08:00Z">
              <w:r>
                <w:t>    "mode": "photocell"</w:t>
              </w:r>
            </w:ins>
          </w:p>
          <w:p w14:paraId="321EAE2E" w14:textId="77777777" w:rsidR="00150C1C" w:rsidRDefault="00150C1C">
            <w:pPr>
              <w:pStyle w:val="Tabletext"/>
              <w:rPr>
                <w:ins w:id="2603" w:author="Peter Dobson" w:date="2024-06-05T17:08:00Z" w16du:dateUtc="2024-06-05T16:08:00Z"/>
              </w:rPr>
              <w:pPrChange w:id="2604" w:author="Peter Dobson" w:date="2024-06-05T20:50:00Z" w16du:dateUtc="2024-06-05T19:50:00Z">
                <w:pPr>
                  <w:pStyle w:val="Code"/>
                </w:pPr>
              </w:pPrChange>
            </w:pPr>
            <w:ins w:id="2605" w:author="Peter Dobson" w:date="2024-06-05T17:08:00Z" w16du:dateUtc="2024-06-05T16:08:00Z">
              <w:r>
                <w:t>  }</w:t>
              </w:r>
            </w:ins>
          </w:p>
          <w:p w14:paraId="5E0CE20B" w14:textId="77777777" w:rsidR="00150C1C" w:rsidRDefault="00150C1C">
            <w:pPr>
              <w:pStyle w:val="Tabletext"/>
              <w:rPr>
                <w:ins w:id="2606" w:author="Peter Dobson" w:date="2024-06-05T17:08:00Z" w16du:dateUtc="2024-06-05T16:08:00Z"/>
              </w:rPr>
              <w:pPrChange w:id="2607" w:author="Peter Dobson" w:date="2024-06-05T20:50:00Z" w16du:dateUtc="2024-06-05T19:50:00Z">
                <w:pPr>
                  <w:pStyle w:val="Code"/>
                </w:pPr>
              </w:pPrChange>
            </w:pPr>
            <w:ins w:id="2608" w:author="Peter Dobson" w:date="2024-06-05T17:08:00Z" w16du:dateUtc="2024-06-05T16:08:00Z">
              <w:r>
                <w:t>}</w:t>
              </w:r>
            </w:ins>
          </w:p>
        </w:tc>
      </w:tr>
    </w:tbl>
    <w:p w14:paraId="42491486" w14:textId="6605235F" w:rsidR="00F24D6E" w:rsidRDefault="001B4F58">
      <w:pPr>
        <w:pStyle w:val="AppendixHead3"/>
        <w:rPr>
          <w:ins w:id="2609" w:author="Peter Dobson" w:date="2024-06-05T17:08:00Z" w16du:dateUtc="2024-06-05T16:08:00Z"/>
        </w:rPr>
        <w:pPrChange w:id="2610" w:author="Peter Dobson" w:date="2024-06-05T17:08:00Z" w16du:dateUtc="2024-06-05T16:08:00Z">
          <w:pPr>
            <w:pStyle w:val="BodyText"/>
          </w:pPr>
        </w:pPrChange>
      </w:pPr>
      <w:ins w:id="2611" w:author="Peter Dobson" w:date="2024-06-05T17:08:00Z" w16du:dateUtc="2024-06-05T16:08:00Z">
        <w:r w:rsidRPr="001B4F58">
          <w:t>System information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E0735" w14:paraId="3A68758C" w14:textId="77777777" w:rsidTr="00476766">
        <w:trPr>
          <w:cantSplit/>
          <w:ins w:id="2612" w:author="Peter Dobson" w:date="2024-06-05T17:09:00Z"/>
        </w:trPr>
        <w:tc>
          <w:tcPr>
            <w:tcW w:w="1855" w:type="dxa"/>
            <w:tcBorders>
              <w:top w:val="single" w:sz="4" w:space="0" w:color="000000"/>
              <w:left w:val="single" w:sz="4" w:space="0" w:color="000000"/>
            </w:tcBorders>
          </w:tcPr>
          <w:p w14:paraId="53ED21BF" w14:textId="77777777" w:rsidR="00CE0735" w:rsidRDefault="00CE0735">
            <w:pPr>
              <w:pStyle w:val="Tableheading"/>
              <w:rPr>
                <w:ins w:id="2613" w:author="Peter Dobson" w:date="2024-06-05T17:09:00Z" w16du:dateUtc="2024-06-05T16:09:00Z"/>
              </w:rPr>
              <w:pPrChange w:id="2614" w:author="Peter Dobson" w:date="2024-06-05T20:50:00Z" w16du:dateUtc="2024-06-05T19:50:00Z">
                <w:pPr>
                  <w:pStyle w:val="TableContents"/>
                  <w:keepNext/>
                </w:pPr>
              </w:pPrChange>
            </w:pPr>
            <w:ins w:id="2615" w:author="Peter Dobson" w:date="2024-06-05T17:09:00Z" w16du:dateUtc="2024-06-05T16:09:00Z">
              <w:r>
                <w:t>Property name:</w:t>
              </w:r>
            </w:ins>
          </w:p>
        </w:tc>
        <w:tc>
          <w:tcPr>
            <w:tcW w:w="7783" w:type="dxa"/>
            <w:tcBorders>
              <w:top w:val="single" w:sz="4" w:space="0" w:color="000000"/>
              <w:left w:val="single" w:sz="4" w:space="0" w:color="000000"/>
              <w:right w:val="single" w:sz="4" w:space="0" w:color="000000"/>
            </w:tcBorders>
          </w:tcPr>
          <w:p w14:paraId="4B348F40" w14:textId="77777777" w:rsidR="00CE0735" w:rsidRDefault="00CE0735">
            <w:pPr>
              <w:pStyle w:val="Tabletext"/>
              <w:rPr>
                <w:ins w:id="2616" w:author="Peter Dobson" w:date="2024-06-05T17:09:00Z" w16du:dateUtc="2024-06-05T16:09:00Z"/>
              </w:rPr>
              <w:pPrChange w:id="2617" w:author="Peter Dobson" w:date="2024-06-05T20:50:00Z" w16du:dateUtc="2024-06-05T19:50:00Z">
                <w:pPr>
                  <w:pStyle w:val="TableContents"/>
                </w:pPr>
              </w:pPrChange>
            </w:pPr>
            <w:ins w:id="2618" w:author="Peter Dobson" w:date="2024-06-05T17:09:00Z" w16du:dateUtc="2024-06-05T16:09:00Z">
              <w:r>
                <w:t>’sysInfo’</w:t>
              </w:r>
            </w:ins>
          </w:p>
        </w:tc>
      </w:tr>
      <w:tr w:rsidR="00CE0735" w14:paraId="5D36677F" w14:textId="77777777" w:rsidTr="00476766">
        <w:trPr>
          <w:cantSplit/>
          <w:ins w:id="2619" w:author="Peter Dobson" w:date="2024-06-05T17:09:00Z"/>
        </w:trPr>
        <w:tc>
          <w:tcPr>
            <w:tcW w:w="1855" w:type="dxa"/>
            <w:tcBorders>
              <w:left w:val="single" w:sz="4" w:space="0" w:color="000000"/>
            </w:tcBorders>
          </w:tcPr>
          <w:p w14:paraId="547259E5" w14:textId="77777777" w:rsidR="00CE0735" w:rsidRDefault="00CE0735">
            <w:pPr>
              <w:pStyle w:val="Tableheading"/>
              <w:rPr>
                <w:ins w:id="2620" w:author="Peter Dobson" w:date="2024-06-05T17:09:00Z" w16du:dateUtc="2024-06-05T16:09:00Z"/>
              </w:rPr>
              <w:pPrChange w:id="2621" w:author="Peter Dobson" w:date="2024-06-05T20:50:00Z" w16du:dateUtc="2024-06-05T19:50:00Z">
                <w:pPr>
                  <w:pStyle w:val="TableContents"/>
                  <w:keepNext/>
                </w:pPr>
              </w:pPrChange>
            </w:pPr>
            <w:ins w:id="2622" w:author="Peter Dobson" w:date="2024-06-05T17:09:00Z" w16du:dateUtc="2024-06-05T16:09:00Z">
              <w:r>
                <w:t>Description:</w:t>
              </w:r>
            </w:ins>
          </w:p>
        </w:tc>
        <w:tc>
          <w:tcPr>
            <w:tcW w:w="7783" w:type="dxa"/>
            <w:tcBorders>
              <w:left w:val="single" w:sz="4" w:space="0" w:color="000000"/>
              <w:right w:val="single" w:sz="4" w:space="0" w:color="000000"/>
            </w:tcBorders>
          </w:tcPr>
          <w:p w14:paraId="41EF7E75" w14:textId="77777777" w:rsidR="00CE0735" w:rsidRDefault="00CE0735">
            <w:pPr>
              <w:pStyle w:val="Tabletext"/>
              <w:rPr>
                <w:ins w:id="2623" w:author="Peter Dobson" w:date="2024-06-05T17:09:00Z" w16du:dateUtc="2024-06-05T16:09:00Z"/>
              </w:rPr>
              <w:pPrChange w:id="2624" w:author="Peter Dobson" w:date="2024-06-05T20:50:00Z" w16du:dateUtc="2024-06-05T19:50:00Z">
                <w:pPr>
                  <w:pStyle w:val="TableContents"/>
                </w:pPr>
              </w:pPrChange>
            </w:pPr>
            <w:ins w:id="2625" w:author="Peter Dobson" w:date="2024-06-05T17:09:00Z" w16du:dateUtc="2024-06-05T16:09:00Z">
              <w:r>
                <w:t>This information can be used to set up optimal set/get transmission packet sizes. JSON object, unordered name/value pairs, where value is integer value. Allowed system parameters are:</w:t>
              </w:r>
            </w:ins>
          </w:p>
          <w:p w14:paraId="1BD3274C" w14:textId="77777777" w:rsidR="00CE0735" w:rsidRDefault="00CE0735">
            <w:pPr>
              <w:pStyle w:val="Tabletext"/>
              <w:numPr>
                <w:ilvl w:val="0"/>
                <w:numId w:val="140"/>
              </w:numPr>
              <w:rPr>
                <w:ins w:id="2626" w:author="Peter Dobson" w:date="2024-06-05T17:09:00Z" w16du:dateUtc="2024-06-05T16:09:00Z"/>
              </w:rPr>
              <w:pPrChange w:id="2627" w:author="Peter Dobson" w:date="2024-06-05T21:14:00Z" w16du:dateUtc="2024-06-05T20:14:00Z">
                <w:pPr>
                  <w:pStyle w:val="TableContents"/>
                  <w:numPr>
                    <w:numId w:val="84"/>
                  </w:numPr>
                  <w:tabs>
                    <w:tab w:val="num" w:pos="720"/>
                  </w:tabs>
                  <w:autoSpaceDN/>
                  <w:ind w:left="720" w:hanging="360"/>
                  <w:textAlignment w:val="auto"/>
                </w:pPr>
              </w:pPrChange>
            </w:pPr>
            <w:ins w:id="2628" w:author="Peter Dobson" w:date="2024-06-05T17:09:00Z" w16du:dateUtc="2024-06-05T16:09:00Z">
              <w:r>
                <w:t>’rxBuf’ – size of receive buffer in bytes, -1 means infinite</w:t>
              </w:r>
            </w:ins>
          </w:p>
          <w:p w14:paraId="0E974B74" w14:textId="77777777" w:rsidR="00CE0735" w:rsidRDefault="00CE0735">
            <w:pPr>
              <w:pStyle w:val="Tabletext"/>
              <w:numPr>
                <w:ilvl w:val="0"/>
                <w:numId w:val="140"/>
              </w:numPr>
              <w:rPr>
                <w:ins w:id="2629" w:author="Peter Dobson" w:date="2024-06-05T17:09:00Z" w16du:dateUtc="2024-06-05T16:09:00Z"/>
              </w:rPr>
              <w:pPrChange w:id="2630" w:author="Peter Dobson" w:date="2024-06-05T21:14:00Z" w16du:dateUtc="2024-06-05T20:14:00Z">
                <w:pPr>
                  <w:pStyle w:val="TableContents"/>
                  <w:numPr>
                    <w:numId w:val="84"/>
                  </w:numPr>
                  <w:tabs>
                    <w:tab w:val="num" w:pos="720"/>
                  </w:tabs>
                  <w:autoSpaceDN/>
                  <w:ind w:left="720" w:hanging="360"/>
                  <w:textAlignment w:val="auto"/>
                </w:pPr>
              </w:pPrChange>
            </w:pPr>
            <w:ins w:id="2631" w:author="Peter Dobson" w:date="2024-06-05T17:09:00Z" w16du:dateUtc="2024-06-05T16:09:00Z">
              <w:r>
                <w:t>’txBuf’ – size of transmit buffer in bytes, -1 means infinite</w:t>
              </w:r>
            </w:ins>
          </w:p>
        </w:tc>
      </w:tr>
      <w:tr w:rsidR="00CE0735" w14:paraId="7FB145C8" w14:textId="77777777" w:rsidTr="00476766">
        <w:trPr>
          <w:cantSplit/>
          <w:ins w:id="2632" w:author="Peter Dobson" w:date="2024-06-05T17:09:00Z"/>
        </w:trPr>
        <w:tc>
          <w:tcPr>
            <w:tcW w:w="1855" w:type="dxa"/>
            <w:tcBorders>
              <w:left w:val="single" w:sz="4" w:space="0" w:color="000000"/>
            </w:tcBorders>
          </w:tcPr>
          <w:p w14:paraId="0B2D627C" w14:textId="77777777" w:rsidR="00CE0735" w:rsidRDefault="00CE0735">
            <w:pPr>
              <w:pStyle w:val="Tableheading"/>
              <w:rPr>
                <w:ins w:id="2633" w:author="Peter Dobson" w:date="2024-06-05T17:09:00Z" w16du:dateUtc="2024-06-05T16:09:00Z"/>
              </w:rPr>
              <w:pPrChange w:id="2634" w:author="Peter Dobson" w:date="2024-06-05T20:50:00Z" w16du:dateUtc="2024-06-05T19:50:00Z">
                <w:pPr>
                  <w:pStyle w:val="TableContents"/>
                  <w:keepNext/>
                </w:pPr>
              </w:pPrChange>
            </w:pPr>
            <w:ins w:id="2635" w:author="Peter Dobson" w:date="2024-06-05T17:09:00Z" w16du:dateUtc="2024-06-05T16:09:00Z">
              <w:r>
                <w:t>Required:</w:t>
              </w:r>
            </w:ins>
          </w:p>
        </w:tc>
        <w:tc>
          <w:tcPr>
            <w:tcW w:w="7783" w:type="dxa"/>
            <w:tcBorders>
              <w:left w:val="single" w:sz="4" w:space="0" w:color="000000"/>
              <w:right w:val="single" w:sz="4" w:space="0" w:color="000000"/>
            </w:tcBorders>
          </w:tcPr>
          <w:p w14:paraId="6727DF60" w14:textId="77777777" w:rsidR="00CE0735" w:rsidRDefault="00CE0735">
            <w:pPr>
              <w:pStyle w:val="Tabletext"/>
              <w:rPr>
                <w:ins w:id="2636" w:author="Peter Dobson" w:date="2024-06-05T17:09:00Z" w16du:dateUtc="2024-06-05T16:09:00Z"/>
              </w:rPr>
              <w:pPrChange w:id="2637" w:author="Peter Dobson" w:date="2024-06-05T20:50:00Z" w16du:dateUtc="2024-06-05T19:50:00Z">
                <w:pPr>
                  <w:pStyle w:val="TableContents"/>
                </w:pPr>
              </w:pPrChange>
            </w:pPr>
            <w:ins w:id="2638" w:author="Peter Dobson" w:date="2024-06-05T17:09:00Z" w16du:dateUtc="2024-06-05T16:09:00Z">
              <w:r>
                <w:t>Yes</w:t>
              </w:r>
            </w:ins>
          </w:p>
        </w:tc>
      </w:tr>
      <w:tr w:rsidR="00CE0735" w14:paraId="2DDEE48B" w14:textId="77777777" w:rsidTr="00476766">
        <w:trPr>
          <w:cantSplit/>
          <w:ins w:id="2639" w:author="Peter Dobson" w:date="2024-06-05T17:09:00Z"/>
        </w:trPr>
        <w:tc>
          <w:tcPr>
            <w:tcW w:w="1855" w:type="dxa"/>
            <w:tcBorders>
              <w:left w:val="single" w:sz="4" w:space="0" w:color="000000"/>
              <w:bottom w:val="single" w:sz="4" w:space="0" w:color="000000"/>
            </w:tcBorders>
          </w:tcPr>
          <w:p w14:paraId="4ECEF6AD" w14:textId="77777777" w:rsidR="00CE0735" w:rsidRDefault="00CE0735">
            <w:pPr>
              <w:pStyle w:val="Tableheading"/>
              <w:rPr>
                <w:ins w:id="2640" w:author="Peter Dobson" w:date="2024-06-05T17:09:00Z" w16du:dateUtc="2024-06-05T16:09:00Z"/>
              </w:rPr>
              <w:pPrChange w:id="2641" w:author="Peter Dobson" w:date="2024-06-05T20:50:00Z" w16du:dateUtc="2024-06-05T19:50:00Z">
                <w:pPr>
                  <w:pStyle w:val="TableContents"/>
                </w:pPr>
              </w:pPrChange>
            </w:pPr>
            <w:ins w:id="2642" w:author="Peter Dobson" w:date="2024-06-05T17:09:00Z" w16du:dateUtc="2024-06-05T16:09:00Z">
              <w:r>
                <w:t>Example:</w:t>
              </w:r>
            </w:ins>
          </w:p>
        </w:tc>
        <w:tc>
          <w:tcPr>
            <w:tcW w:w="7783" w:type="dxa"/>
            <w:tcBorders>
              <w:left w:val="single" w:sz="4" w:space="0" w:color="000000"/>
              <w:bottom w:val="single" w:sz="4" w:space="0" w:color="000000"/>
              <w:right w:val="single" w:sz="4" w:space="0" w:color="000000"/>
            </w:tcBorders>
          </w:tcPr>
          <w:p w14:paraId="74DA2FC6" w14:textId="77777777" w:rsidR="00CE0735" w:rsidRDefault="00CE0735">
            <w:pPr>
              <w:pStyle w:val="Tabletext"/>
              <w:rPr>
                <w:ins w:id="2643" w:author="Peter Dobson" w:date="2024-06-05T17:09:00Z" w16du:dateUtc="2024-06-05T16:09:00Z"/>
              </w:rPr>
              <w:pPrChange w:id="2644" w:author="Peter Dobson" w:date="2024-06-05T20:50:00Z" w16du:dateUtc="2024-06-05T19:50:00Z">
                <w:pPr>
                  <w:pStyle w:val="Code"/>
                </w:pPr>
              </w:pPrChange>
            </w:pPr>
            <w:ins w:id="2645" w:author="Peter Dobson" w:date="2024-06-05T17:09:00Z" w16du:dateUtc="2024-06-05T16:09:00Z">
              <w:r>
                <w:t>"sysInfo":</w:t>
              </w:r>
            </w:ins>
          </w:p>
          <w:p w14:paraId="7167B277" w14:textId="77777777" w:rsidR="00CE0735" w:rsidRDefault="00CE0735">
            <w:pPr>
              <w:pStyle w:val="Tabletext"/>
              <w:rPr>
                <w:ins w:id="2646" w:author="Peter Dobson" w:date="2024-06-05T17:09:00Z" w16du:dateUtc="2024-06-05T16:09:00Z"/>
              </w:rPr>
              <w:pPrChange w:id="2647" w:author="Peter Dobson" w:date="2024-06-05T20:50:00Z" w16du:dateUtc="2024-06-05T19:50:00Z">
                <w:pPr>
                  <w:pStyle w:val="Code"/>
                </w:pPr>
              </w:pPrChange>
            </w:pPr>
            <w:ins w:id="2648" w:author="Peter Dobson" w:date="2024-06-05T17:09:00Z" w16du:dateUtc="2024-06-05T16:09:00Z">
              <w:r>
                <w:t>{</w:t>
              </w:r>
            </w:ins>
          </w:p>
          <w:p w14:paraId="32368308" w14:textId="77777777" w:rsidR="00CE0735" w:rsidRDefault="00CE0735">
            <w:pPr>
              <w:pStyle w:val="Tabletext"/>
              <w:rPr>
                <w:ins w:id="2649" w:author="Peter Dobson" w:date="2024-06-05T17:09:00Z" w16du:dateUtc="2024-06-05T16:09:00Z"/>
              </w:rPr>
              <w:pPrChange w:id="2650" w:author="Peter Dobson" w:date="2024-06-05T20:50:00Z" w16du:dateUtc="2024-06-05T19:50:00Z">
                <w:pPr>
                  <w:pStyle w:val="Code"/>
                </w:pPr>
              </w:pPrChange>
            </w:pPr>
            <w:ins w:id="2651" w:author="Peter Dobson" w:date="2024-06-05T17:09:00Z" w16du:dateUtc="2024-06-05T16:09:00Z">
              <w:r>
                <w:t>  "rxBuf": 128,</w:t>
              </w:r>
            </w:ins>
          </w:p>
          <w:p w14:paraId="704D90DC" w14:textId="77777777" w:rsidR="00CE0735" w:rsidRDefault="00CE0735">
            <w:pPr>
              <w:pStyle w:val="Tabletext"/>
              <w:rPr>
                <w:ins w:id="2652" w:author="Peter Dobson" w:date="2024-06-05T17:09:00Z" w16du:dateUtc="2024-06-05T16:09:00Z"/>
              </w:rPr>
              <w:pPrChange w:id="2653" w:author="Peter Dobson" w:date="2024-06-05T20:50:00Z" w16du:dateUtc="2024-06-05T19:50:00Z">
                <w:pPr>
                  <w:pStyle w:val="Code"/>
                </w:pPr>
              </w:pPrChange>
            </w:pPr>
            <w:ins w:id="2654" w:author="Peter Dobson" w:date="2024-06-05T17:09:00Z" w16du:dateUtc="2024-06-05T16:09:00Z">
              <w:r>
                <w:t>  "txBuf": -1</w:t>
              </w:r>
            </w:ins>
          </w:p>
          <w:p w14:paraId="6ABB48A5" w14:textId="77777777" w:rsidR="00CE0735" w:rsidRDefault="00CE0735">
            <w:pPr>
              <w:pStyle w:val="Tabletext"/>
              <w:rPr>
                <w:ins w:id="2655" w:author="Peter Dobson" w:date="2024-06-05T17:09:00Z" w16du:dateUtc="2024-06-05T16:09:00Z"/>
              </w:rPr>
              <w:pPrChange w:id="2656" w:author="Peter Dobson" w:date="2024-06-05T20:50:00Z" w16du:dateUtc="2024-06-05T19:50:00Z">
                <w:pPr>
                  <w:pStyle w:val="Code"/>
                </w:pPr>
              </w:pPrChange>
            </w:pPr>
            <w:ins w:id="2657" w:author="Peter Dobson" w:date="2024-06-05T17:09:00Z" w16du:dateUtc="2024-06-05T16:09:00Z">
              <w:r>
                <w:t>}</w:t>
              </w:r>
            </w:ins>
          </w:p>
        </w:tc>
      </w:tr>
    </w:tbl>
    <w:p w14:paraId="690B2791" w14:textId="77777777" w:rsidR="00903C89" w:rsidRDefault="00903C89">
      <w:pPr>
        <w:pStyle w:val="BodyText"/>
        <w:rPr>
          <w:ins w:id="2658" w:author="Peter Dobson" w:date="2024-06-05T21:14:00Z" w16du:dateUtc="2024-06-05T20:14:00Z"/>
          <w:rFonts w:eastAsia="Calibri" w:cs="Arial"/>
          <w:b/>
          <w:smallCaps/>
          <w:color w:val="00558C"/>
          <w:sz w:val="24"/>
          <w:lang w:eastAsia="en-GB"/>
        </w:rPr>
        <w:pPrChange w:id="2659" w:author="Peter Dobson" w:date="2024-06-05T21:14:00Z" w16du:dateUtc="2024-06-05T20:14:00Z">
          <w:pPr>
            <w:spacing w:after="200" w:line="276" w:lineRule="auto"/>
          </w:pPr>
        </w:pPrChange>
      </w:pPr>
      <w:ins w:id="2660" w:author="Peter Dobson" w:date="2024-06-05T21:14:00Z" w16du:dateUtc="2024-06-05T20:14:00Z">
        <w:r>
          <w:br w:type="page"/>
        </w:r>
      </w:ins>
    </w:p>
    <w:p w14:paraId="7C9D9019" w14:textId="02469693" w:rsidR="001B4F58" w:rsidRDefault="00CE0735">
      <w:pPr>
        <w:pStyle w:val="AppendixHead3"/>
        <w:rPr>
          <w:ins w:id="2661" w:author="Peter Dobson" w:date="2024-06-05T17:09:00Z" w16du:dateUtc="2024-06-05T16:09:00Z"/>
        </w:rPr>
        <w:pPrChange w:id="2662" w:author="Peter Dobson" w:date="2024-06-05T17:09:00Z" w16du:dateUtc="2024-06-05T16:09:00Z">
          <w:pPr>
            <w:pStyle w:val="BodyText"/>
          </w:pPr>
        </w:pPrChange>
      </w:pPr>
      <w:ins w:id="2663" w:author="Peter Dobson" w:date="2024-06-05T17:09:00Z" w16du:dateUtc="2024-06-05T16:09:00Z">
        <w:r>
          <w:t>Type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65DA1" w14:paraId="34525529" w14:textId="77777777" w:rsidTr="00476766">
        <w:trPr>
          <w:ins w:id="2664" w:author="Peter Dobson" w:date="2024-06-05T17:09:00Z"/>
        </w:trPr>
        <w:tc>
          <w:tcPr>
            <w:tcW w:w="1855" w:type="dxa"/>
            <w:tcBorders>
              <w:top w:val="single" w:sz="4" w:space="0" w:color="000000"/>
              <w:left w:val="single" w:sz="4" w:space="0" w:color="000000"/>
            </w:tcBorders>
          </w:tcPr>
          <w:p w14:paraId="2E149030" w14:textId="77777777" w:rsidR="00C65DA1" w:rsidRDefault="00C65DA1">
            <w:pPr>
              <w:pStyle w:val="Tableheading"/>
              <w:rPr>
                <w:ins w:id="2665" w:author="Peter Dobson" w:date="2024-06-05T17:09:00Z" w16du:dateUtc="2024-06-05T16:09:00Z"/>
              </w:rPr>
              <w:pPrChange w:id="2666" w:author="Peter Dobson" w:date="2024-06-05T20:50:00Z" w16du:dateUtc="2024-06-05T19:50:00Z">
                <w:pPr>
                  <w:pStyle w:val="TableContents"/>
                  <w:keepNext/>
                </w:pPr>
              </w:pPrChange>
            </w:pPr>
            <w:ins w:id="2667" w:author="Peter Dobson" w:date="2024-06-05T17:09:00Z" w16du:dateUtc="2024-06-05T16:09:00Z">
              <w:r>
                <w:t>Property name:</w:t>
              </w:r>
            </w:ins>
          </w:p>
        </w:tc>
        <w:tc>
          <w:tcPr>
            <w:tcW w:w="7783" w:type="dxa"/>
            <w:tcBorders>
              <w:top w:val="single" w:sz="4" w:space="0" w:color="000000"/>
              <w:left w:val="single" w:sz="4" w:space="0" w:color="000000"/>
              <w:right w:val="single" w:sz="4" w:space="0" w:color="000000"/>
            </w:tcBorders>
          </w:tcPr>
          <w:p w14:paraId="65EC4650" w14:textId="77777777" w:rsidR="00C65DA1" w:rsidRDefault="00C65DA1">
            <w:pPr>
              <w:pStyle w:val="Tabletext"/>
              <w:rPr>
                <w:ins w:id="2668" w:author="Peter Dobson" w:date="2024-06-05T17:09:00Z" w16du:dateUtc="2024-06-05T16:09:00Z"/>
              </w:rPr>
              <w:pPrChange w:id="2669" w:author="Peter Dobson" w:date="2024-06-05T20:50:00Z" w16du:dateUtc="2024-06-05T19:50:00Z">
                <w:pPr>
                  <w:pStyle w:val="TableContents"/>
                </w:pPr>
              </w:pPrChange>
            </w:pPr>
            <w:ins w:id="2670" w:author="Peter Dobson" w:date="2024-06-05T17:09:00Z" w16du:dateUtc="2024-06-05T16:09:00Z">
              <w:r>
                <w:t>’type’</w:t>
              </w:r>
            </w:ins>
          </w:p>
        </w:tc>
      </w:tr>
      <w:tr w:rsidR="00C65DA1" w14:paraId="12D01990" w14:textId="77777777" w:rsidTr="00476766">
        <w:trPr>
          <w:ins w:id="2671" w:author="Peter Dobson" w:date="2024-06-05T17:09:00Z"/>
        </w:trPr>
        <w:tc>
          <w:tcPr>
            <w:tcW w:w="1855" w:type="dxa"/>
            <w:tcBorders>
              <w:left w:val="single" w:sz="4" w:space="0" w:color="000000"/>
            </w:tcBorders>
          </w:tcPr>
          <w:p w14:paraId="5599E786" w14:textId="77777777" w:rsidR="00C65DA1" w:rsidRDefault="00C65DA1">
            <w:pPr>
              <w:pStyle w:val="Tableheading"/>
              <w:rPr>
                <w:ins w:id="2672" w:author="Peter Dobson" w:date="2024-06-05T17:09:00Z" w16du:dateUtc="2024-06-05T16:09:00Z"/>
              </w:rPr>
              <w:pPrChange w:id="2673" w:author="Peter Dobson" w:date="2024-06-05T20:50:00Z" w16du:dateUtc="2024-06-05T19:50:00Z">
                <w:pPr>
                  <w:pStyle w:val="TableContents"/>
                  <w:keepNext/>
                </w:pPr>
              </w:pPrChange>
            </w:pPr>
            <w:ins w:id="2674" w:author="Peter Dobson" w:date="2024-06-05T17:09:00Z" w16du:dateUtc="2024-06-05T16:09:00Z">
              <w:r>
                <w:t>Description:</w:t>
              </w:r>
            </w:ins>
          </w:p>
        </w:tc>
        <w:tc>
          <w:tcPr>
            <w:tcW w:w="7783" w:type="dxa"/>
            <w:tcBorders>
              <w:left w:val="single" w:sz="4" w:space="0" w:color="000000"/>
              <w:right w:val="single" w:sz="4" w:space="0" w:color="000000"/>
            </w:tcBorders>
          </w:tcPr>
          <w:p w14:paraId="0C53F386" w14:textId="77777777" w:rsidR="00C65DA1" w:rsidRDefault="00C65DA1">
            <w:pPr>
              <w:pStyle w:val="Tabletext"/>
              <w:rPr>
                <w:ins w:id="2675" w:author="Peter Dobson" w:date="2024-06-05T17:09:00Z" w16du:dateUtc="2024-06-05T16:09:00Z"/>
              </w:rPr>
              <w:pPrChange w:id="2676" w:author="Peter Dobson" w:date="2024-06-05T20:50:00Z" w16du:dateUtc="2024-06-05T19:50:00Z">
                <w:pPr>
                  <w:pStyle w:val="TableContents"/>
                </w:pPr>
              </w:pPrChange>
            </w:pPr>
            <w:ins w:id="2677" w:author="Peter Dobson" w:date="2024-06-05T17:09:00Z" w16du:dateUtc="2024-06-05T16:09:00Z">
              <w:r>
                <w:t>String, which contains device type class:</w:t>
              </w:r>
            </w:ins>
          </w:p>
          <w:p w14:paraId="0BB2081E" w14:textId="77777777" w:rsidR="00C65DA1" w:rsidRDefault="00C65DA1">
            <w:pPr>
              <w:pStyle w:val="Tabletext"/>
              <w:numPr>
                <w:ilvl w:val="0"/>
                <w:numId w:val="141"/>
              </w:numPr>
              <w:rPr>
                <w:ins w:id="2678" w:author="Peter Dobson" w:date="2024-06-05T17:09:00Z" w16du:dateUtc="2024-06-05T16:09:00Z"/>
              </w:rPr>
              <w:pPrChange w:id="2679" w:author="Peter Dobson" w:date="2024-06-05T21:14:00Z" w16du:dateUtc="2024-06-05T20:14:00Z">
                <w:pPr>
                  <w:pStyle w:val="TableContents"/>
                  <w:numPr>
                    <w:numId w:val="85"/>
                  </w:numPr>
                  <w:tabs>
                    <w:tab w:val="num" w:pos="0"/>
                  </w:tabs>
                  <w:autoSpaceDN/>
                  <w:ind w:left="720" w:hanging="360"/>
                  <w:textAlignment w:val="auto"/>
                </w:pPr>
              </w:pPrChange>
            </w:pPr>
            <w:ins w:id="2680" w:author="Peter Dobson" w:date="2024-06-05T17:09:00Z" w16du:dateUtc="2024-06-05T16:09:00Z">
              <w:r>
                <w:t>’group’ – logical container for device group, used for MQTT gateway</w:t>
              </w:r>
            </w:ins>
          </w:p>
          <w:p w14:paraId="47EE0F5C" w14:textId="77777777" w:rsidR="00C65DA1" w:rsidRDefault="00C65DA1">
            <w:pPr>
              <w:pStyle w:val="Tabletext"/>
              <w:numPr>
                <w:ilvl w:val="0"/>
                <w:numId w:val="141"/>
              </w:numPr>
              <w:rPr>
                <w:ins w:id="2681" w:author="Peter Dobson" w:date="2024-06-05T17:09:00Z" w16du:dateUtc="2024-06-05T16:09:00Z"/>
              </w:rPr>
              <w:pPrChange w:id="2682" w:author="Peter Dobson" w:date="2024-06-05T21:14:00Z" w16du:dateUtc="2024-06-05T20:14:00Z">
                <w:pPr>
                  <w:pStyle w:val="TableContents"/>
                  <w:numPr>
                    <w:numId w:val="85"/>
                  </w:numPr>
                  <w:tabs>
                    <w:tab w:val="num" w:pos="0"/>
                  </w:tabs>
                  <w:autoSpaceDN/>
                  <w:ind w:left="720" w:hanging="360"/>
                  <w:textAlignment w:val="auto"/>
                </w:pPr>
              </w:pPrChange>
            </w:pPr>
            <w:ins w:id="2683" w:author="Peter Dobson" w:date="2024-06-05T17:09:00Z" w16du:dateUtc="2024-06-05T16:09:00Z">
              <w:r>
                <w:t>’beacon’ – for beacons</w:t>
              </w:r>
            </w:ins>
          </w:p>
        </w:tc>
      </w:tr>
      <w:tr w:rsidR="00C65DA1" w14:paraId="53F8CBD4" w14:textId="77777777" w:rsidTr="00476766">
        <w:trPr>
          <w:ins w:id="2684" w:author="Peter Dobson" w:date="2024-06-05T17:09:00Z"/>
        </w:trPr>
        <w:tc>
          <w:tcPr>
            <w:tcW w:w="1855" w:type="dxa"/>
            <w:tcBorders>
              <w:left w:val="single" w:sz="4" w:space="0" w:color="000000"/>
            </w:tcBorders>
          </w:tcPr>
          <w:p w14:paraId="54715452" w14:textId="77777777" w:rsidR="00C65DA1" w:rsidRDefault="00C65DA1">
            <w:pPr>
              <w:pStyle w:val="Tableheading"/>
              <w:rPr>
                <w:ins w:id="2685" w:author="Peter Dobson" w:date="2024-06-05T17:09:00Z" w16du:dateUtc="2024-06-05T16:09:00Z"/>
              </w:rPr>
              <w:pPrChange w:id="2686" w:author="Peter Dobson" w:date="2024-06-05T20:50:00Z" w16du:dateUtc="2024-06-05T19:50:00Z">
                <w:pPr>
                  <w:pStyle w:val="TableContents"/>
                  <w:keepNext/>
                </w:pPr>
              </w:pPrChange>
            </w:pPr>
            <w:ins w:id="2687" w:author="Peter Dobson" w:date="2024-06-05T17:09:00Z" w16du:dateUtc="2024-06-05T16:09:00Z">
              <w:r>
                <w:t>Required:</w:t>
              </w:r>
            </w:ins>
          </w:p>
        </w:tc>
        <w:tc>
          <w:tcPr>
            <w:tcW w:w="7783" w:type="dxa"/>
            <w:tcBorders>
              <w:left w:val="single" w:sz="4" w:space="0" w:color="000000"/>
              <w:right w:val="single" w:sz="4" w:space="0" w:color="000000"/>
            </w:tcBorders>
          </w:tcPr>
          <w:p w14:paraId="1ABCB1AC" w14:textId="77777777" w:rsidR="00C65DA1" w:rsidRDefault="00C65DA1">
            <w:pPr>
              <w:pStyle w:val="Tabletext"/>
              <w:rPr>
                <w:ins w:id="2688" w:author="Peter Dobson" w:date="2024-06-05T17:09:00Z" w16du:dateUtc="2024-06-05T16:09:00Z"/>
              </w:rPr>
              <w:pPrChange w:id="2689" w:author="Peter Dobson" w:date="2024-06-05T20:50:00Z" w16du:dateUtc="2024-06-05T19:50:00Z">
                <w:pPr>
                  <w:pStyle w:val="TableContents"/>
                </w:pPr>
              </w:pPrChange>
            </w:pPr>
            <w:ins w:id="2690" w:author="Peter Dobson" w:date="2024-06-05T17:09:00Z" w16du:dateUtc="2024-06-05T16:09:00Z">
              <w:r>
                <w:t>Optional</w:t>
              </w:r>
            </w:ins>
          </w:p>
        </w:tc>
      </w:tr>
      <w:tr w:rsidR="00C65DA1" w14:paraId="309BAB96" w14:textId="77777777" w:rsidTr="00476766">
        <w:trPr>
          <w:ins w:id="2691" w:author="Peter Dobson" w:date="2024-06-05T17:09:00Z"/>
        </w:trPr>
        <w:tc>
          <w:tcPr>
            <w:tcW w:w="1855" w:type="dxa"/>
            <w:tcBorders>
              <w:left w:val="single" w:sz="4" w:space="0" w:color="000000"/>
              <w:bottom w:val="single" w:sz="4" w:space="0" w:color="000000"/>
            </w:tcBorders>
          </w:tcPr>
          <w:p w14:paraId="0AB074A3" w14:textId="77777777" w:rsidR="00C65DA1" w:rsidRDefault="00C65DA1">
            <w:pPr>
              <w:pStyle w:val="Tableheading"/>
              <w:rPr>
                <w:ins w:id="2692" w:author="Peter Dobson" w:date="2024-06-05T17:09:00Z" w16du:dateUtc="2024-06-05T16:09:00Z"/>
              </w:rPr>
              <w:pPrChange w:id="2693" w:author="Peter Dobson" w:date="2024-06-05T20:50:00Z" w16du:dateUtc="2024-06-05T19:50:00Z">
                <w:pPr>
                  <w:pStyle w:val="TableContents"/>
                </w:pPr>
              </w:pPrChange>
            </w:pPr>
            <w:ins w:id="2694" w:author="Peter Dobson" w:date="2024-06-05T17:09:00Z" w16du:dateUtc="2024-06-05T16:09:00Z">
              <w:r>
                <w:t>Example:</w:t>
              </w:r>
            </w:ins>
          </w:p>
        </w:tc>
        <w:tc>
          <w:tcPr>
            <w:tcW w:w="7783" w:type="dxa"/>
            <w:tcBorders>
              <w:left w:val="single" w:sz="4" w:space="0" w:color="000000"/>
              <w:bottom w:val="single" w:sz="4" w:space="0" w:color="000000"/>
              <w:right w:val="single" w:sz="4" w:space="0" w:color="000000"/>
            </w:tcBorders>
          </w:tcPr>
          <w:p w14:paraId="2E7744EB" w14:textId="77777777" w:rsidR="00C65DA1" w:rsidRDefault="00C65DA1">
            <w:pPr>
              <w:pStyle w:val="Tabletext"/>
              <w:rPr>
                <w:ins w:id="2695" w:author="Peter Dobson" w:date="2024-06-05T17:09:00Z" w16du:dateUtc="2024-06-05T16:09:00Z"/>
              </w:rPr>
              <w:pPrChange w:id="2696" w:author="Peter Dobson" w:date="2024-06-05T20:50:00Z" w16du:dateUtc="2024-06-05T19:50:00Z">
                <w:pPr>
                  <w:pStyle w:val="Code"/>
                </w:pPr>
              </w:pPrChange>
            </w:pPr>
            <w:ins w:id="2697" w:author="Peter Dobson" w:date="2024-06-05T17:09:00Z" w16du:dateUtc="2024-06-05T16:09:00Z">
              <w:r>
                <w:t>"type": "beacon"</w:t>
              </w:r>
            </w:ins>
          </w:p>
        </w:tc>
      </w:tr>
    </w:tbl>
    <w:p w14:paraId="7FE75D01" w14:textId="7C065931" w:rsidR="00CE0735" w:rsidRDefault="001415BD">
      <w:pPr>
        <w:pStyle w:val="AppendixHead3"/>
        <w:rPr>
          <w:ins w:id="2698" w:author="Peter Dobson" w:date="2024-06-05T17:10:00Z" w16du:dateUtc="2024-06-05T16:10:00Z"/>
        </w:rPr>
        <w:pPrChange w:id="2699" w:author="Peter Dobson" w:date="2024-06-05T17:10:00Z" w16du:dateUtc="2024-06-05T16:10:00Z">
          <w:pPr>
            <w:pStyle w:val="BodyText"/>
          </w:pPr>
        </w:pPrChange>
      </w:pPr>
      <w:ins w:id="2700" w:author="Peter Dobson" w:date="2024-06-05T17:10:00Z" w16du:dateUtc="2024-06-05T16:10:00Z">
        <w:r w:rsidRPr="001415BD">
          <w:t>Serial number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D2096" w14:paraId="7623F366" w14:textId="77777777" w:rsidTr="00476766">
        <w:trPr>
          <w:ins w:id="2701" w:author="Peter Dobson" w:date="2024-06-05T17:10:00Z"/>
        </w:trPr>
        <w:tc>
          <w:tcPr>
            <w:tcW w:w="1855" w:type="dxa"/>
            <w:tcBorders>
              <w:top w:val="single" w:sz="4" w:space="0" w:color="000000"/>
              <w:left w:val="single" w:sz="4" w:space="0" w:color="000000"/>
            </w:tcBorders>
          </w:tcPr>
          <w:p w14:paraId="6D25F7F9" w14:textId="77777777" w:rsidR="002D2096" w:rsidRDefault="002D2096">
            <w:pPr>
              <w:pStyle w:val="Tableheading"/>
              <w:rPr>
                <w:ins w:id="2702" w:author="Peter Dobson" w:date="2024-06-05T17:10:00Z" w16du:dateUtc="2024-06-05T16:10:00Z"/>
              </w:rPr>
              <w:pPrChange w:id="2703" w:author="Peter Dobson" w:date="2024-06-05T20:49:00Z" w16du:dateUtc="2024-06-05T19:49:00Z">
                <w:pPr>
                  <w:pStyle w:val="TableContents"/>
                  <w:keepNext/>
                </w:pPr>
              </w:pPrChange>
            </w:pPr>
            <w:ins w:id="2704" w:author="Peter Dobson" w:date="2024-06-05T17:10:00Z" w16du:dateUtc="2024-06-05T16:10:00Z">
              <w:r>
                <w:t>Property name:</w:t>
              </w:r>
            </w:ins>
          </w:p>
        </w:tc>
        <w:tc>
          <w:tcPr>
            <w:tcW w:w="7783" w:type="dxa"/>
            <w:tcBorders>
              <w:top w:val="single" w:sz="4" w:space="0" w:color="000000"/>
              <w:left w:val="single" w:sz="4" w:space="0" w:color="000000"/>
              <w:right w:val="single" w:sz="4" w:space="0" w:color="000000"/>
            </w:tcBorders>
          </w:tcPr>
          <w:p w14:paraId="64A702D1" w14:textId="77777777" w:rsidR="002D2096" w:rsidRDefault="002D2096">
            <w:pPr>
              <w:pStyle w:val="Tabletext"/>
              <w:rPr>
                <w:ins w:id="2705" w:author="Peter Dobson" w:date="2024-06-05T17:10:00Z" w16du:dateUtc="2024-06-05T16:10:00Z"/>
              </w:rPr>
              <w:pPrChange w:id="2706" w:author="Peter Dobson" w:date="2024-06-05T20:49:00Z" w16du:dateUtc="2024-06-05T19:49:00Z">
                <w:pPr>
                  <w:pStyle w:val="TableContents"/>
                </w:pPr>
              </w:pPrChange>
            </w:pPr>
            <w:ins w:id="2707" w:author="Peter Dobson" w:date="2024-06-05T17:10:00Z" w16du:dateUtc="2024-06-05T16:10:00Z">
              <w:r>
                <w:t>’serialNr’</w:t>
              </w:r>
            </w:ins>
          </w:p>
        </w:tc>
      </w:tr>
      <w:tr w:rsidR="002D2096" w14:paraId="192EDD56" w14:textId="77777777" w:rsidTr="00476766">
        <w:trPr>
          <w:ins w:id="2708" w:author="Peter Dobson" w:date="2024-06-05T17:10:00Z"/>
        </w:trPr>
        <w:tc>
          <w:tcPr>
            <w:tcW w:w="1855" w:type="dxa"/>
            <w:tcBorders>
              <w:left w:val="single" w:sz="4" w:space="0" w:color="000000"/>
            </w:tcBorders>
          </w:tcPr>
          <w:p w14:paraId="5C3D8A56" w14:textId="77777777" w:rsidR="002D2096" w:rsidRDefault="002D2096">
            <w:pPr>
              <w:pStyle w:val="Tableheading"/>
              <w:rPr>
                <w:ins w:id="2709" w:author="Peter Dobson" w:date="2024-06-05T17:10:00Z" w16du:dateUtc="2024-06-05T16:10:00Z"/>
              </w:rPr>
              <w:pPrChange w:id="2710" w:author="Peter Dobson" w:date="2024-06-05T20:49:00Z" w16du:dateUtc="2024-06-05T19:49:00Z">
                <w:pPr>
                  <w:pStyle w:val="TableContents"/>
                  <w:keepNext/>
                </w:pPr>
              </w:pPrChange>
            </w:pPr>
            <w:ins w:id="2711" w:author="Peter Dobson" w:date="2024-06-05T17:10:00Z" w16du:dateUtc="2024-06-05T16:10:00Z">
              <w:r>
                <w:t>Description:</w:t>
              </w:r>
            </w:ins>
          </w:p>
        </w:tc>
        <w:tc>
          <w:tcPr>
            <w:tcW w:w="7783" w:type="dxa"/>
            <w:tcBorders>
              <w:left w:val="single" w:sz="4" w:space="0" w:color="000000"/>
              <w:right w:val="single" w:sz="4" w:space="0" w:color="000000"/>
            </w:tcBorders>
          </w:tcPr>
          <w:p w14:paraId="3FF0EFDE" w14:textId="77777777" w:rsidR="002D2096" w:rsidRDefault="002D2096">
            <w:pPr>
              <w:pStyle w:val="Tabletext"/>
              <w:rPr>
                <w:ins w:id="2712" w:author="Peter Dobson" w:date="2024-06-05T17:10:00Z" w16du:dateUtc="2024-06-05T16:10:00Z"/>
              </w:rPr>
              <w:pPrChange w:id="2713" w:author="Peter Dobson" w:date="2024-06-05T20:49:00Z" w16du:dateUtc="2024-06-05T19:49:00Z">
                <w:pPr>
                  <w:pStyle w:val="TableContents"/>
                </w:pPr>
              </w:pPrChange>
            </w:pPr>
            <w:ins w:id="2714" w:author="Peter Dobson" w:date="2024-06-05T17:10:00Z" w16du:dateUtc="2024-06-05T16:10:00Z">
              <w:r>
                <w:t>String with device serial number. This string may contain product code also, if product code and serial number are not represented in this string then ’productCode’ property show product code.</w:t>
              </w:r>
            </w:ins>
          </w:p>
        </w:tc>
      </w:tr>
      <w:tr w:rsidR="002D2096" w14:paraId="6F98547F" w14:textId="77777777" w:rsidTr="00476766">
        <w:trPr>
          <w:ins w:id="2715" w:author="Peter Dobson" w:date="2024-06-05T17:10:00Z"/>
        </w:trPr>
        <w:tc>
          <w:tcPr>
            <w:tcW w:w="1855" w:type="dxa"/>
            <w:tcBorders>
              <w:left w:val="single" w:sz="4" w:space="0" w:color="000000"/>
            </w:tcBorders>
          </w:tcPr>
          <w:p w14:paraId="35EDDCDF" w14:textId="77777777" w:rsidR="002D2096" w:rsidRDefault="002D2096">
            <w:pPr>
              <w:pStyle w:val="Tableheading"/>
              <w:rPr>
                <w:ins w:id="2716" w:author="Peter Dobson" w:date="2024-06-05T17:10:00Z" w16du:dateUtc="2024-06-05T16:10:00Z"/>
              </w:rPr>
              <w:pPrChange w:id="2717" w:author="Peter Dobson" w:date="2024-06-05T20:49:00Z" w16du:dateUtc="2024-06-05T19:49:00Z">
                <w:pPr>
                  <w:pStyle w:val="TableContents"/>
                  <w:keepNext/>
                </w:pPr>
              </w:pPrChange>
            </w:pPr>
            <w:ins w:id="2718" w:author="Peter Dobson" w:date="2024-06-05T17:10:00Z" w16du:dateUtc="2024-06-05T16:10:00Z">
              <w:r>
                <w:t>Required:</w:t>
              </w:r>
            </w:ins>
          </w:p>
        </w:tc>
        <w:tc>
          <w:tcPr>
            <w:tcW w:w="7783" w:type="dxa"/>
            <w:tcBorders>
              <w:left w:val="single" w:sz="4" w:space="0" w:color="000000"/>
              <w:right w:val="single" w:sz="4" w:space="0" w:color="000000"/>
            </w:tcBorders>
          </w:tcPr>
          <w:p w14:paraId="013F2C6F" w14:textId="77777777" w:rsidR="002D2096" w:rsidRDefault="002D2096">
            <w:pPr>
              <w:pStyle w:val="Tabletext"/>
              <w:rPr>
                <w:ins w:id="2719" w:author="Peter Dobson" w:date="2024-06-05T17:10:00Z" w16du:dateUtc="2024-06-05T16:10:00Z"/>
              </w:rPr>
              <w:pPrChange w:id="2720" w:author="Peter Dobson" w:date="2024-06-05T20:49:00Z" w16du:dateUtc="2024-06-05T19:49:00Z">
                <w:pPr>
                  <w:pStyle w:val="TableContents"/>
                </w:pPr>
              </w:pPrChange>
            </w:pPr>
            <w:ins w:id="2721" w:author="Peter Dobson" w:date="2024-06-05T17:10:00Z" w16du:dateUtc="2024-06-05T16:10:00Z">
              <w:r>
                <w:t>Optional. Only on devices that have valid serial number.</w:t>
              </w:r>
            </w:ins>
          </w:p>
        </w:tc>
      </w:tr>
      <w:tr w:rsidR="002D2096" w14:paraId="047BEFFE" w14:textId="77777777" w:rsidTr="00476766">
        <w:trPr>
          <w:ins w:id="2722" w:author="Peter Dobson" w:date="2024-06-05T17:10:00Z"/>
        </w:trPr>
        <w:tc>
          <w:tcPr>
            <w:tcW w:w="1855" w:type="dxa"/>
            <w:tcBorders>
              <w:left w:val="single" w:sz="4" w:space="0" w:color="000000"/>
              <w:bottom w:val="single" w:sz="4" w:space="0" w:color="000000"/>
            </w:tcBorders>
          </w:tcPr>
          <w:p w14:paraId="41EE727D" w14:textId="77777777" w:rsidR="002D2096" w:rsidRDefault="002D2096">
            <w:pPr>
              <w:pStyle w:val="Tableheading"/>
              <w:rPr>
                <w:ins w:id="2723" w:author="Peter Dobson" w:date="2024-06-05T17:10:00Z" w16du:dateUtc="2024-06-05T16:10:00Z"/>
              </w:rPr>
              <w:pPrChange w:id="2724" w:author="Peter Dobson" w:date="2024-06-05T20:49:00Z" w16du:dateUtc="2024-06-05T19:49:00Z">
                <w:pPr>
                  <w:pStyle w:val="TableContents"/>
                </w:pPr>
              </w:pPrChange>
            </w:pPr>
            <w:ins w:id="2725" w:author="Peter Dobson" w:date="2024-06-05T17:10:00Z" w16du:dateUtc="2024-06-05T16:10:00Z">
              <w:r>
                <w:t>Example:</w:t>
              </w:r>
            </w:ins>
          </w:p>
        </w:tc>
        <w:tc>
          <w:tcPr>
            <w:tcW w:w="7783" w:type="dxa"/>
            <w:tcBorders>
              <w:left w:val="single" w:sz="4" w:space="0" w:color="000000"/>
              <w:bottom w:val="single" w:sz="4" w:space="0" w:color="000000"/>
              <w:right w:val="single" w:sz="4" w:space="0" w:color="000000"/>
            </w:tcBorders>
          </w:tcPr>
          <w:p w14:paraId="73AB0F6E" w14:textId="77777777" w:rsidR="002D2096" w:rsidRDefault="002D2096">
            <w:pPr>
              <w:pStyle w:val="Tabletext"/>
              <w:rPr>
                <w:ins w:id="2726" w:author="Peter Dobson" w:date="2024-06-05T17:10:00Z" w16du:dateUtc="2024-06-05T16:10:00Z"/>
              </w:rPr>
              <w:pPrChange w:id="2727" w:author="Peter Dobson" w:date="2024-06-05T20:49:00Z" w16du:dateUtc="2024-06-05T19:49:00Z">
                <w:pPr>
                  <w:pStyle w:val="Code"/>
                </w:pPr>
              </w:pPrChange>
            </w:pPr>
            <w:ins w:id="2728" w:author="Peter Dobson" w:date="2024-06-05T17:10:00Z" w16du:dateUtc="2024-06-05T16:10:00Z">
              <w:r>
                <w:t>"serialNr": "flasher1-001"</w:t>
              </w:r>
            </w:ins>
          </w:p>
        </w:tc>
      </w:tr>
    </w:tbl>
    <w:p w14:paraId="47DD5B89" w14:textId="2028951A" w:rsidR="001415BD" w:rsidRDefault="00BF2DC7">
      <w:pPr>
        <w:pStyle w:val="AppendixHead3"/>
        <w:rPr>
          <w:ins w:id="2729" w:author="Peter Dobson" w:date="2024-06-05T17:11:00Z" w16du:dateUtc="2024-06-05T16:11:00Z"/>
        </w:rPr>
        <w:pPrChange w:id="2730" w:author="Peter Dobson" w:date="2024-06-05T17:11:00Z" w16du:dateUtc="2024-06-05T16:11:00Z">
          <w:pPr>
            <w:pStyle w:val="BodyText"/>
          </w:pPr>
        </w:pPrChange>
      </w:pPr>
      <w:ins w:id="2731" w:author="Peter Dobson" w:date="2024-06-05T17:11:00Z" w16du:dateUtc="2024-06-05T16:11:00Z">
        <w:r w:rsidRPr="00BF2DC7">
          <w:t>Product code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943EC" w14:paraId="2E561686" w14:textId="77777777" w:rsidTr="00476766">
        <w:trPr>
          <w:ins w:id="2732" w:author="Peter Dobson" w:date="2024-06-05T17:11:00Z"/>
        </w:trPr>
        <w:tc>
          <w:tcPr>
            <w:tcW w:w="1855" w:type="dxa"/>
            <w:tcBorders>
              <w:top w:val="single" w:sz="4" w:space="0" w:color="000000"/>
              <w:left w:val="single" w:sz="4" w:space="0" w:color="000000"/>
            </w:tcBorders>
          </w:tcPr>
          <w:p w14:paraId="0E505A8C" w14:textId="77777777" w:rsidR="004943EC" w:rsidRDefault="004943EC">
            <w:pPr>
              <w:pStyle w:val="Tableheading"/>
              <w:rPr>
                <w:ins w:id="2733" w:author="Peter Dobson" w:date="2024-06-05T17:11:00Z" w16du:dateUtc="2024-06-05T16:11:00Z"/>
              </w:rPr>
              <w:pPrChange w:id="2734" w:author="Peter Dobson" w:date="2024-06-05T20:49:00Z" w16du:dateUtc="2024-06-05T19:49:00Z">
                <w:pPr>
                  <w:pStyle w:val="TableContents"/>
                  <w:keepNext/>
                </w:pPr>
              </w:pPrChange>
            </w:pPr>
            <w:ins w:id="2735" w:author="Peter Dobson" w:date="2024-06-05T17:11:00Z" w16du:dateUtc="2024-06-05T16:11:00Z">
              <w:r>
                <w:t>Property name:</w:t>
              </w:r>
            </w:ins>
          </w:p>
        </w:tc>
        <w:tc>
          <w:tcPr>
            <w:tcW w:w="7783" w:type="dxa"/>
            <w:tcBorders>
              <w:top w:val="single" w:sz="4" w:space="0" w:color="000000"/>
              <w:left w:val="single" w:sz="4" w:space="0" w:color="000000"/>
              <w:right w:val="single" w:sz="4" w:space="0" w:color="000000"/>
            </w:tcBorders>
          </w:tcPr>
          <w:p w14:paraId="3BAE71F2" w14:textId="77777777" w:rsidR="004943EC" w:rsidRDefault="004943EC">
            <w:pPr>
              <w:pStyle w:val="Tabletext"/>
              <w:rPr>
                <w:ins w:id="2736" w:author="Peter Dobson" w:date="2024-06-05T17:11:00Z" w16du:dateUtc="2024-06-05T16:11:00Z"/>
              </w:rPr>
              <w:pPrChange w:id="2737" w:author="Peter Dobson" w:date="2024-06-05T20:49:00Z" w16du:dateUtc="2024-06-05T19:49:00Z">
                <w:pPr>
                  <w:pStyle w:val="TableContents"/>
                </w:pPr>
              </w:pPrChange>
            </w:pPr>
            <w:ins w:id="2738" w:author="Peter Dobson" w:date="2024-06-05T17:11:00Z" w16du:dateUtc="2024-06-05T16:11:00Z">
              <w:r>
                <w:t>’productCode’</w:t>
              </w:r>
            </w:ins>
          </w:p>
        </w:tc>
      </w:tr>
      <w:tr w:rsidR="004943EC" w14:paraId="5DD9429F" w14:textId="77777777" w:rsidTr="00476766">
        <w:trPr>
          <w:ins w:id="2739" w:author="Peter Dobson" w:date="2024-06-05T17:11:00Z"/>
        </w:trPr>
        <w:tc>
          <w:tcPr>
            <w:tcW w:w="1855" w:type="dxa"/>
            <w:tcBorders>
              <w:left w:val="single" w:sz="4" w:space="0" w:color="000000"/>
            </w:tcBorders>
          </w:tcPr>
          <w:p w14:paraId="37AAE2B4" w14:textId="77777777" w:rsidR="004943EC" w:rsidRDefault="004943EC">
            <w:pPr>
              <w:pStyle w:val="Tableheading"/>
              <w:rPr>
                <w:ins w:id="2740" w:author="Peter Dobson" w:date="2024-06-05T17:11:00Z" w16du:dateUtc="2024-06-05T16:11:00Z"/>
              </w:rPr>
              <w:pPrChange w:id="2741" w:author="Peter Dobson" w:date="2024-06-05T20:49:00Z" w16du:dateUtc="2024-06-05T19:49:00Z">
                <w:pPr>
                  <w:pStyle w:val="TableContents"/>
                  <w:keepNext/>
                </w:pPr>
              </w:pPrChange>
            </w:pPr>
            <w:ins w:id="2742" w:author="Peter Dobson" w:date="2024-06-05T17:11:00Z" w16du:dateUtc="2024-06-05T16:11:00Z">
              <w:r>
                <w:t>Description:</w:t>
              </w:r>
            </w:ins>
          </w:p>
        </w:tc>
        <w:tc>
          <w:tcPr>
            <w:tcW w:w="7783" w:type="dxa"/>
            <w:tcBorders>
              <w:left w:val="single" w:sz="4" w:space="0" w:color="000000"/>
              <w:right w:val="single" w:sz="4" w:space="0" w:color="000000"/>
            </w:tcBorders>
          </w:tcPr>
          <w:p w14:paraId="31C7ECEE" w14:textId="77777777" w:rsidR="004943EC" w:rsidRDefault="004943EC">
            <w:pPr>
              <w:pStyle w:val="Tabletext"/>
              <w:rPr>
                <w:ins w:id="2743" w:author="Peter Dobson" w:date="2024-06-05T17:11:00Z" w16du:dateUtc="2024-06-05T16:11:00Z"/>
              </w:rPr>
              <w:pPrChange w:id="2744" w:author="Peter Dobson" w:date="2024-06-05T20:49:00Z" w16du:dateUtc="2024-06-05T19:49:00Z">
                <w:pPr>
                  <w:pStyle w:val="TableContents"/>
                </w:pPr>
              </w:pPrChange>
            </w:pPr>
            <w:ins w:id="2745" w:author="Peter Dobson" w:date="2024-06-05T17:11:00Z" w16du:dateUtc="2024-06-05T16:11:00Z">
              <w:r>
                <w:t>String with device product code.</w:t>
              </w:r>
            </w:ins>
          </w:p>
        </w:tc>
      </w:tr>
      <w:tr w:rsidR="004943EC" w14:paraId="675C5B63" w14:textId="77777777" w:rsidTr="00476766">
        <w:trPr>
          <w:ins w:id="2746" w:author="Peter Dobson" w:date="2024-06-05T17:11:00Z"/>
        </w:trPr>
        <w:tc>
          <w:tcPr>
            <w:tcW w:w="1855" w:type="dxa"/>
            <w:tcBorders>
              <w:left w:val="single" w:sz="4" w:space="0" w:color="000000"/>
            </w:tcBorders>
          </w:tcPr>
          <w:p w14:paraId="72DDB7A2" w14:textId="77777777" w:rsidR="004943EC" w:rsidRDefault="004943EC">
            <w:pPr>
              <w:pStyle w:val="Tableheading"/>
              <w:rPr>
                <w:ins w:id="2747" w:author="Peter Dobson" w:date="2024-06-05T17:11:00Z" w16du:dateUtc="2024-06-05T16:11:00Z"/>
              </w:rPr>
              <w:pPrChange w:id="2748" w:author="Peter Dobson" w:date="2024-06-05T20:49:00Z" w16du:dateUtc="2024-06-05T19:49:00Z">
                <w:pPr>
                  <w:pStyle w:val="TableContents"/>
                  <w:keepNext/>
                </w:pPr>
              </w:pPrChange>
            </w:pPr>
            <w:ins w:id="2749" w:author="Peter Dobson" w:date="2024-06-05T17:11:00Z" w16du:dateUtc="2024-06-05T16:11:00Z">
              <w:r>
                <w:t>Required:</w:t>
              </w:r>
            </w:ins>
          </w:p>
        </w:tc>
        <w:tc>
          <w:tcPr>
            <w:tcW w:w="7783" w:type="dxa"/>
            <w:tcBorders>
              <w:left w:val="single" w:sz="4" w:space="0" w:color="000000"/>
              <w:right w:val="single" w:sz="4" w:space="0" w:color="000000"/>
            </w:tcBorders>
          </w:tcPr>
          <w:p w14:paraId="3EDAB4F1" w14:textId="77777777" w:rsidR="004943EC" w:rsidRDefault="004943EC">
            <w:pPr>
              <w:pStyle w:val="Tabletext"/>
              <w:rPr>
                <w:ins w:id="2750" w:author="Peter Dobson" w:date="2024-06-05T17:11:00Z" w16du:dateUtc="2024-06-05T16:11:00Z"/>
              </w:rPr>
              <w:pPrChange w:id="2751" w:author="Peter Dobson" w:date="2024-06-05T20:49:00Z" w16du:dateUtc="2024-06-05T19:49:00Z">
                <w:pPr>
                  <w:pStyle w:val="TableContents"/>
                </w:pPr>
              </w:pPrChange>
            </w:pPr>
            <w:ins w:id="2752" w:author="Peter Dobson" w:date="2024-06-05T17:11:00Z" w16du:dateUtc="2024-06-05T16:11:00Z">
              <w:r>
                <w:t>Optional. Required only when serial number does not have product information.</w:t>
              </w:r>
            </w:ins>
          </w:p>
        </w:tc>
      </w:tr>
      <w:tr w:rsidR="004943EC" w14:paraId="05CD248F" w14:textId="77777777" w:rsidTr="00476766">
        <w:trPr>
          <w:ins w:id="2753" w:author="Peter Dobson" w:date="2024-06-05T17:11:00Z"/>
        </w:trPr>
        <w:tc>
          <w:tcPr>
            <w:tcW w:w="1855" w:type="dxa"/>
            <w:tcBorders>
              <w:left w:val="single" w:sz="4" w:space="0" w:color="000000"/>
              <w:bottom w:val="single" w:sz="4" w:space="0" w:color="000000"/>
            </w:tcBorders>
          </w:tcPr>
          <w:p w14:paraId="5D2ADD00" w14:textId="77777777" w:rsidR="004943EC" w:rsidRDefault="004943EC">
            <w:pPr>
              <w:pStyle w:val="Tableheading"/>
              <w:rPr>
                <w:ins w:id="2754" w:author="Peter Dobson" w:date="2024-06-05T17:11:00Z" w16du:dateUtc="2024-06-05T16:11:00Z"/>
              </w:rPr>
              <w:pPrChange w:id="2755" w:author="Peter Dobson" w:date="2024-06-05T20:49:00Z" w16du:dateUtc="2024-06-05T19:49:00Z">
                <w:pPr>
                  <w:pStyle w:val="TableContents"/>
                </w:pPr>
              </w:pPrChange>
            </w:pPr>
            <w:ins w:id="2756" w:author="Peter Dobson" w:date="2024-06-05T17:11:00Z" w16du:dateUtc="2024-06-05T16:11:00Z">
              <w:r>
                <w:t>Example:</w:t>
              </w:r>
            </w:ins>
          </w:p>
        </w:tc>
        <w:tc>
          <w:tcPr>
            <w:tcW w:w="7783" w:type="dxa"/>
            <w:tcBorders>
              <w:left w:val="single" w:sz="4" w:space="0" w:color="000000"/>
              <w:bottom w:val="single" w:sz="4" w:space="0" w:color="000000"/>
              <w:right w:val="single" w:sz="4" w:space="0" w:color="000000"/>
            </w:tcBorders>
          </w:tcPr>
          <w:p w14:paraId="506D2264" w14:textId="77777777" w:rsidR="004943EC" w:rsidRDefault="004943EC">
            <w:pPr>
              <w:pStyle w:val="Tabletext"/>
              <w:rPr>
                <w:ins w:id="2757" w:author="Peter Dobson" w:date="2024-06-05T17:11:00Z" w16du:dateUtc="2024-06-05T16:11:00Z"/>
              </w:rPr>
              <w:pPrChange w:id="2758" w:author="Peter Dobson" w:date="2024-06-05T20:49:00Z" w16du:dateUtc="2024-06-05T19:49:00Z">
                <w:pPr>
                  <w:pStyle w:val="Code"/>
                </w:pPr>
              </w:pPrChange>
            </w:pPr>
            <w:ins w:id="2759" w:author="Peter Dobson" w:date="2024-06-05T17:11:00Z" w16du:dateUtc="2024-06-05T16:11:00Z">
              <w:r>
                <w:t>"productCode": "flasher1"</w:t>
              </w:r>
            </w:ins>
          </w:p>
        </w:tc>
      </w:tr>
    </w:tbl>
    <w:p w14:paraId="61BA8838" w14:textId="6537A4D1" w:rsidR="00BF2DC7" w:rsidRDefault="00E97A08" w:rsidP="00E97A08">
      <w:pPr>
        <w:pStyle w:val="AppendixHead3"/>
        <w:rPr>
          <w:ins w:id="2760" w:author="Peter Dobson" w:date="2024-06-05T17:12:00Z" w16du:dateUtc="2024-06-05T16:12:00Z"/>
        </w:rPr>
      </w:pPr>
      <w:ins w:id="2761" w:author="Peter Dobson" w:date="2024-06-05T17:11:00Z" w16du:dateUtc="2024-06-05T16:11:00Z">
        <w:r w:rsidRPr="00E97A08">
          <w:t>Firmware version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5407D" w14:paraId="1F97C4D4" w14:textId="77777777" w:rsidTr="00476766">
        <w:trPr>
          <w:ins w:id="2762" w:author="Peter Dobson" w:date="2024-06-05T17:12:00Z"/>
        </w:trPr>
        <w:tc>
          <w:tcPr>
            <w:tcW w:w="1855" w:type="dxa"/>
            <w:tcBorders>
              <w:top w:val="single" w:sz="4" w:space="0" w:color="000000"/>
              <w:left w:val="single" w:sz="4" w:space="0" w:color="000000"/>
            </w:tcBorders>
          </w:tcPr>
          <w:p w14:paraId="475B84FE" w14:textId="77777777" w:rsidR="0035407D" w:rsidRDefault="0035407D">
            <w:pPr>
              <w:pStyle w:val="Tableheading"/>
              <w:rPr>
                <w:ins w:id="2763" w:author="Peter Dobson" w:date="2024-06-05T17:12:00Z" w16du:dateUtc="2024-06-05T16:12:00Z"/>
              </w:rPr>
              <w:pPrChange w:id="2764" w:author="Peter Dobson" w:date="2024-06-05T20:49:00Z" w16du:dateUtc="2024-06-05T19:49:00Z">
                <w:pPr>
                  <w:pStyle w:val="TableContents"/>
                  <w:keepNext/>
                </w:pPr>
              </w:pPrChange>
            </w:pPr>
            <w:ins w:id="2765" w:author="Peter Dobson" w:date="2024-06-05T17:12:00Z" w16du:dateUtc="2024-06-05T16:12:00Z">
              <w:r>
                <w:t>Property name:</w:t>
              </w:r>
            </w:ins>
          </w:p>
        </w:tc>
        <w:tc>
          <w:tcPr>
            <w:tcW w:w="7783" w:type="dxa"/>
            <w:tcBorders>
              <w:top w:val="single" w:sz="4" w:space="0" w:color="000000"/>
              <w:left w:val="single" w:sz="4" w:space="0" w:color="000000"/>
              <w:right w:val="single" w:sz="4" w:space="0" w:color="000000"/>
            </w:tcBorders>
          </w:tcPr>
          <w:p w14:paraId="1D09E4B5" w14:textId="77777777" w:rsidR="0035407D" w:rsidRDefault="0035407D">
            <w:pPr>
              <w:pStyle w:val="Tabletext"/>
              <w:rPr>
                <w:ins w:id="2766" w:author="Peter Dobson" w:date="2024-06-05T17:12:00Z" w16du:dateUtc="2024-06-05T16:12:00Z"/>
              </w:rPr>
              <w:pPrChange w:id="2767" w:author="Peter Dobson" w:date="2024-06-05T20:49:00Z" w16du:dateUtc="2024-06-05T19:49:00Z">
                <w:pPr>
                  <w:pStyle w:val="TableContents"/>
                </w:pPr>
              </w:pPrChange>
            </w:pPr>
            <w:ins w:id="2768" w:author="Peter Dobson" w:date="2024-06-05T17:12:00Z" w16du:dateUtc="2024-06-05T16:12:00Z">
              <w:r>
                <w:t>’firmwareVersion’</w:t>
              </w:r>
            </w:ins>
          </w:p>
        </w:tc>
      </w:tr>
      <w:tr w:rsidR="0035407D" w14:paraId="1F2A57D9" w14:textId="77777777" w:rsidTr="00476766">
        <w:trPr>
          <w:ins w:id="2769" w:author="Peter Dobson" w:date="2024-06-05T17:12:00Z"/>
        </w:trPr>
        <w:tc>
          <w:tcPr>
            <w:tcW w:w="1855" w:type="dxa"/>
            <w:tcBorders>
              <w:left w:val="single" w:sz="4" w:space="0" w:color="000000"/>
            </w:tcBorders>
          </w:tcPr>
          <w:p w14:paraId="1C66C106" w14:textId="77777777" w:rsidR="0035407D" w:rsidRDefault="0035407D">
            <w:pPr>
              <w:pStyle w:val="Tableheading"/>
              <w:rPr>
                <w:ins w:id="2770" w:author="Peter Dobson" w:date="2024-06-05T17:12:00Z" w16du:dateUtc="2024-06-05T16:12:00Z"/>
              </w:rPr>
              <w:pPrChange w:id="2771" w:author="Peter Dobson" w:date="2024-06-05T20:49:00Z" w16du:dateUtc="2024-06-05T19:49:00Z">
                <w:pPr>
                  <w:pStyle w:val="TableContents"/>
                  <w:keepNext/>
                </w:pPr>
              </w:pPrChange>
            </w:pPr>
            <w:ins w:id="2772" w:author="Peter Dobson" w:date="2024-06-05T17:12:00Z" w16du:dateUtc="2024-06-05T16:12:00Z">
              <w:r>
                <w:t>Description:</w:t>
              </w:r>
            </w:ins>
          </w:p>
        </w:tc>
        <w:tc>
          <w:tcPr>
            <w:tcW w:w="7783" w:type="dxa"/>
            <w:tcBorders>
              <w:left w:val="single" w:sz="4" w:space="0" w:color="000000"/>
              <w:right w:val="single" w:sz="4" w:space="0" w:color="000000"/>
            </w:tcBorders>
          </w:tcPr>
          <w:p w14:paraId="2D07CC03" w14:textId="77777777" w:rsidR="0035407D" w:rsidRDefault="0035407D">
            <w:pPr>
              <w:pStyle w:val="Tabletext"/>
              <w:rPr>
                <w:ins w:id="2773" w:author="Peter Dobson" w:date="2024-06-05T17:12:00Z" w16du:dateUtc="2024-06-05T16:12:00Z"/>
              </w:rPr>
              <w:pPrChange w:id="2774" w:author="Peter Dobson" w:date="2024-06-05T20:49:00Z" w16du:dateUtc="2024-06-05T19:49:00Z">
                <w:pPr>
                  <w:pStyle w:val="TableContents"/>
                </w:pPr>
              </w:pPrChange>
            </w:pPr>
            <w:ins w:id="2775" w:author="Peter Dobson" w:date="2024-06-05T17:12:00Z" w16du:dateUtc="2024-06-05T16:12:00Z">
              <w:r>
                <w:t>String with firmware version.</w:t>
              </w:r>
            </w:ins>
          </w:p>
        </w:tc>
      </w:tr>
      <w:tr w:rsidR="0035407D" w14:paraId="482DCA05" w14:textId="77777777" w:rsidTr="00476766">
        <w:trPr>
          <w:ins w:id="2776" w:author="Peter Dobson" w:date="2024-06-05T17:12:00Z"/>
        </w:trPr>
        <w:tc>
          <w:tcPr>
            <w:tcW w:w="1855" w:type="dxa"/>
            <w:tcBorders>
              <w:left w:val="single" w:sz="4" w:space="0" w:color="000000"/>
            </w:tcBorders>
          </w:tcPr>
          <w:p w14:paraId="3678E19F" w14:textId="77777777" w:rsidR="0035407D" w:rsidRDefault="0035407D">
            <w:pPr>
              <w:pStyle w:val="Tableheading"/>
              <w:rPr>
                <w:ins w:id="2777" w:author="Peter Dobson" w:date="2024-06-05T17:12:00Z" w16du:dateUtc="2024-06-05T16:12:00Z"/>
              </w:rPr>
              <w:pPrChange w:id="2778" w:author="Peter Dobson" w:date="2024-06-05T20:49:00Z" w16du:dateUtc="2024-06-05T19:49:00Z">
                <w:pPr>
                  <w:pStyle w:val="TableContents"/>
                  <w:keepNext/>
                </w:pPr>
              </w:pPrChange>
            </w:pPr>
            <w:ins w:id="2779" w:author="Peter Dobson" w:date="2024-06-05T17:12:00Z" w16du:dateUtc="2024-06-05T16:12:00Z">
              <w:r>
                <w:t>Required:</w:t>
              </w:r>
            </w:ins>
          </w:p>
        </w:tc>
        <w:tc>
          <w:tcPr>
            <w:tcW w:w="7783" w:type="dxa"/>
            <w:tcBorders>
              <w:left w:val="single" w:sz="4" w:space="0" w:color="000000"/>
              <w:right w:val="single" w:sz="4" w:space="0" w:color="000000"/>
            </w:tcBorders>
          </w:tcPr>
          <w:p w14:paraId="567456AB" w14:textId="77777777" w:rsidR="0035407D" w:rsidRDefault="0035407D">
            <w:pPr>
              <w:pStyle w:val="Tabletext"/>
              <w:rPr>
                <w:ins w:id="2780" w:author="Peter Dobson" w:date="2024-06-05T17:12:00Z" w16du:dateUtc="2024-06-05T16:12:00Z"/>
              </w:rPr>
              <w:pPrChange w:id="2781" w:author="Peter Dobson" w:date="2024-06-05T20:49:00Z" w16du:dateUtc="2024-06-05T19:49:00Z">
                <w:pPr>
                  <w:pStyle w:val="TableContents"/>
                </w:pPr>
              </w:pPrChange>
            </w:pPr>
            <w:ins w:id="2782" w:author="Peter Dobson" w:date="2024-06-05T17:12:00Z" w16du:dateUtc="2024-06-05T16:12:00Z">
              <w:r>
                <w:t>Optional. Only on devices that have firmware version information.</w:t>
              </w:r>
            </w:ins>
          </w:p>
        </w:tc>
      </w:tr>
      <w:tr w:rsidR="0035407D" w14:paraId="39638446" w14:textId="77777777" w:rsidTr="00476766">
        <w:trPr>
          <w:ins w:id="2783" w:author="Peter Dobson" w:date="2024-06-05T17:12:00Z"/>
        </w:trPr>
        <w:tc>
          <w:tcPr>
            <w:tcW w:w="1855" w:type="dxa"/>
            <w:tcBorders>
              <w:left w:val="single" w:sz="4" w:space="0" w:color="000000"/>
              <w:bottom w:val="single" w:sz="4" w:space="0" w:color="000000"/>
            </w:tcBorders>
          </w:tcPr>
          <w:p w14:paraId="1FABEAE0" w14:textId="77777777" w:rsidR="0035407D" w:rsidRDefault="0035407D">
            <w:pPr>
              <w:pStyle w:val="Tableheading"/>
              <w:rPr>
                <w:ins w:id="2784" w:author="Peter Dobson" w:date="2024-06-05T17:12:00Z" w16du:dateUtc="2024-06-05T16:12:00Z"/>
              </w:rPr>
              <w:pPrChange w:id="2785" w:author="Peter Dobson" w:date="2024-06-05T20:49:00Z" w16du:dateUtc="2024-06-05T19:49:00Z">
                <w:pPr>
                  <w:pStyle w:val="TableContents"/>
                </w:pPr>
              </w:pPrChange>
            </w:pPr>
            <w:ins w:id="2786" w:author="Peter Dobson" w:date="2024-06-05T17:12:00Z" w16du:dateUtc="2024-06-05T16:12:00Z">
              <w:r>
                <w:t>Example:</w:t>
              </w:r>
            </w:ins>
          </w:p>
        </w:tc>
        <w:tc>
          <w:tcPr>
            <w:tcW w:w="7783" w:type="dxa"/>
            <w:tcBorders>
              <w:left w:val="single" w:sz="4" w:space="0" w:color="000000"/>
              <w:bottom w:val="single" w:sz="4" w:space="0" w:color="000000"/>
              <w:right w:val="single" w:sz="4" w:space="0" w:color="000000"/>
            </w:tcBorders>
          </w:tcPr>
          <w:p w14:paraId="215E4AAD" w14:textId="77777777" w:rsidR="0035407D" w:rsidRDefault="0035407D">
            <w:pPr>
              <w:pStyle w:val="Tabletext"/>
              <w:rPr>
                <w:ins w:id="2787" w:author="Peter Dobson" w:date="2024-06-05T17:12:00Z" w16du:dateUtc="2024-06-05T16:12:00Z"/>
              </w:rPr>
              <w:pPrChange w:id="2788" w:author="Peter Dobson" w:date="2024-06-05T20:49:00Z" w16du:dateUtc="2024-06-05T19:49:00Z">
                <w:pPr>
                  <w:pStyle w:val="Code"/>
                </w:pPr>
              </w:pPrChange>
            </w:pPr>
            <w:ins w:id="2789" w:author="Peter Dobson" w:date="2024-06-05T17:12:00Z" w16du:dateUtc="2024-06-05T16:12:00Z">
              <w:r>
                <w:t>"firmwareVersion": "version-1.0"</w:t>
              </w:r>
            </w:ins>
          </w:p>
        </w:tc>
      </w:tr>
    </w:tbl>
    <w:p w14:paraId="1FE1100F" w14:textId="77777777" w:rsidR="000B18C5" w:rsidRDefault="000B18C5">
      <w:pPr>
        <w:pStyle w:val="BodyText"/>
        <w:rPr>
          <w:ins w:id="2790" w:author="Peter Dobson" w:date="2024-06-05T21:15:00Z" w16du:dateUtc="2024-06-05T20:15:00Z"/>
          <w:rFonts w:eastAsia="Calibri" w:cs="Arial"/>
          <w:b/>
          <w:smallCaps/>
          <w:color w:val="00558C"/>
          <w:sz w:val="24"/>
          <w:lang w:eastAsia="en-GB"/>
        </w:rPr>
        <w:pPrChange w:id="2791" w:author="Peter Dobson" w:date="2024-06-05T21:15:00Z" w16du:dateUtc="2024-06-05T20:15:00Z">
          <w:pPr>
            <w:spacing w:after="200" w:line="276" w:lineRule="auto"/>
          </w:pPr>
        </w:pPrChange>
      </w:pPr>
      <w:ins w:id="2792" w:author="Peter Dobson" w:date="2024-06-05T21:15:00Z" w16du:dateUtc="2024-06-05T20:15:00Z">
        <w:r>
          <w:br w:type="page"/>
        </w:r>
      </w:ins>
    </w:p>
    <w:p w14:paraId="697449C9" w14:textId="148DD2EA" w:rsidR="00E97A08" w:rsidRDefault="00AD5F3E">
      <w:pPr>
        <w:pStyle w:val="AppendixHead3"/>
        <w:rPr>
          <w:ins w:id="2793" w:author="Peter Dobson" w:date="2024-06-05T17:13:00Z" w16du:dateUtc="2024-06-05T16:13:00Z"/>
        </w:rPr>
        <w:pPrChange w:id="2794" w:author="Peter Dobson" w:date="2024-06-05T17:13:00Z" w16du:dateUtc="2024-06-05T16:13:00Z">
          <w:pPr>
            <w:pStyle w:val="BodyText"/>
          </w:pPr>
        </w:pPrChange>
      </w:pPr>
      <w:ins w:id="2795" w:author="Peter Dobson" w:date="2024-06-05T17:12:00Z" w16du:dateUtc="2024-06-05T16:12:00Z">
        <w:r w:rsidRPr="00AD5F3E">
          <w:t>Component info</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33D2" w14:paraId="4C4BF84E" w14:textId="77777777" w:rsidTr="00476766">
        <w:trPr>
          <w:cantSplit/>
          <w:ins w:id="2796" w:author="Peter Dobson" w:date="2024-06-05T17:13:00Z"/>
        </w:trPr>
        <w:tc>
          <w:tcPr>
            <w:tcW w:w="1855" w:type="dxa"/>
            <w:tcBorders>
              <w:top w:val="single" w:sz="4" w:space="0" w:color="000000"/>
              <w:left w:val="single" w:sz="4" w:space="0" w:color="000000"/>
            </w:tcBorders>
          </w:tcPr>
          <w:p w14:paraId="21ED3F08" w14:textId="77777777" w:rsidR="00C433D2" w:rsidRDefault="00C433D2">
            <w:pPr>
              <w:pStyle w:val="Tableheading"/>
              <w:rPr>
                <w:ins w:id="2797" w:author="Peter Dobson" w:date="2024-06-05T17:13:00Z" w16du:dateUtc="2024-06-05T16:13:00Z"/>
              </w:rPr>
              <w:pPrChange w:id="2798" w:author="Peter Dobson" w:date="2024-06-05T20:49:00Z" w16du:dateUtc="2024-06-05T19:49:00Z">
                <w:pPr>
                  <w:pStyle w:val="TableContents"/>
                  <w:keepNext/>
                </w:pPr>
              </w:pPrChange>
            </w:pPr>
            <w:ins w:id="2799" w:author="Peter Dobson" w:date="2024-06-05T17:13:00Z" w16du:dateUtc="2024-06-05T16:13:00Z">
              <w:r>
                <w:t>Property name:</w:t>
              </w:r>
            </w:ins>
          </w:p>
        </w:tc>
        <w:tc>
          <w:tcPr>
            <w:tcW w:w="7783" w:type="dxa"/>
            <w:tcBorders>
              <w:top w:val="single" w:sz="4" w:space="0" w:color="000000"/>
              <w:left w:val="single" w:sz="4" w:space="0" w:color="000000"/>
              <w:right w:val="single" w:sz="4" w:space="0" w:color="000000"/>
            </w:tcBorders>
          </w:tcPr>
          <w:p w14:paraId="2597D17A" w14:textId="77777777" w:rsidR="00C433D2" w:rsidRDefault="00C433D2">
            <w:pPr>
              <w:pStyle w:val="Tabletext"/>
              <w:rPr>
                <w:ins w:id="2800" w:author="Peter Dobson" w:date="2024-06-05T17:13:00Z" w16du:dateUtc="2024-06-05T16:13:00Z"/>
              </w:rPr>
              <w:pPrChange w:id="2801" w:author="Peter Dobson" w:date="2024-06-05T20:49:00Z" w16du:dateUtc="2024-06-05T19:49:00Z">
                <w:pPr>
                  <w:pStyle w:val="TableContents"/>
                </w:pPr>
              </w:pPrChange>
            </w:pPr>
            <w:ins w:id="2802" w:author="Peter Dobson" w:date="2024-06-05T17:13:00Z" w16du:dateUtc="2024-06-05T16:13:00Z">
              <w:r>
                <w:t>’componentInfo’</w:t>
              </w:r>
            </w:ins>
          </w:p>
        </w:tc>
      </w:tr>
      <w:tr w:rsidR="00C433D2" w14:paraId="5425E437" w14:textId="77777777" w:rsidTr="00476766">
        <w:trPr>
          <w:cantSplit/>
          <w:ins w:id="2803" w:author="Peter Dobson" w:date="2024-06-05T17:13:00Z"/>
        </w:trPr>
        <w:tc>
          <w:tcPr>
            <w:tcW w:w="1855" w:type="dxa"/>
            <w:tcBorders>
              <w:left w:val="single" w:sz="4" w:space="0" w:color="000000"/>
            </w:tcBorders>
          </w:tcPr>
          <w:p w14:paraId="1981B103" w14:textId="77777777" w:rsidR="00C433D2" w:rsidRDefault="00C433D2">
            <w:pPr>
              <w:pStyle w:val="Tableheading"/>
              <w:rPr>
                <w:ins w:id="2804" w:author="Peter Dobson" w:date="2024-06-05T17:13:00Z" w16du:dateUtc="2024-06-05T16:13:00Z"/>
              </w:rPr>
              <w:pPrChange w:id="2805" w:author="Peter Dobson" w:date="2024-06-05T20:49:00Z" w16du:dateUtc="2024-06-05T19:49:00Z">
                <w:pPr>
                  <w:pStyle w:val="TableContents"/>
                  <w:keepNext/>
                </w:pPr>
              </w:pPrChange>
            </w:pPr>
            <w:ins w:id="2806" w:author="Peter Dobson" w:date="2024-06-05T17:13:00Z" w16du:dateUtc="2024-06-05T16:13:00Z">
              <w:r>
                <w:t>Description:</w:t>
              </w:r>
            </w:ins>
          </w:p>
        </w:tc>
        <w:tc>
          <w:tcPr>
            <w:tcW w:w="7783" w:type="dxa"/>
            <w:tcBorders>
              <w:left w:val="single" w:sz="4" w:space="0" w:color="000000"/>
              <w:right w:val="single" w:sz="4" w:space="0" w:color="000000"/>
            </w:tcBorders>
          </w:tcPr>
          <w:p w14:paraId="1F70906A" w14:textId="77777777" w:rsidR="00C433D2" w:rsidRDefault="00C433D2">
            <w:pPr>
              <w:pStyle w:val="Tabletext"/>
              <w:rPr>
                <w:ins w:id="2807" w:author="Peter Dobson" w:date="2024-06-05T17:13:00Z" w16du:dateUtc="2024-06-05T16:13:00Z"/>
              </w:rPr>
              <w:pPrChange w:id="2808" w:author="Peter Dobson" w:date="2024-06-05T20:49:00Z" w16du:dateUtc="2024-06-05T19:49:00Z">
                <w:pPr>
                  <w:pStyle w:val="TableContents"/>
                </w:pPr>
              </w:pPrChange>
            </w:pPr>
            <w:ins w:id="2809" w:author="Peter Dobson" w:date="2024-06-05T17:13:00Z" w16du:dateUtc="2024-06-05T16:13:00Z">
              <w:r>
                <w:t>Contains device component information. List of JSON objects, unordered name/value pairs, where values are strings. Allowed information parameters are:</w:t>
              </w:r>
            </w:ins>
          </w:p>
          <w:p w14:paraId="3C61018F" w14:textId="77777777" w:rsidR="00C433D2" w:rsidRDefault="00C433D2">
            <w:pPr>
              <w:pStyle w:val="Tabletext"/>
              <w:numPr>
                <w:ilvl w:val="0"/>
                <w:numId w:val="142"/>
              </w:numPr>
              <w:rPr>
                <w:ins w:id="2810" w:author="Peter Dobson" w:date="2024-06-05T17:13:00Z" w16du:dateUtc="2024-06-05T16:13:00Z"/>
              </w:rPr>
              <w:pPrChange w:id="2811" w:author="Peter Dobson" w:date="2024-06-05T21:15:00Z" w16du:dateUtc="2024-06-05T20:15:00Z">
                <w:pPr>
                  <w:pStyle w:val="TableContents"/>
                  <w:numPr>
                    <w:numId w:val="86"/>
                  </w:numPr>
                  <w:tabs>
                    <w:tab w:val="num" w:pos="720"/>
                  </w:tabs>
                  <w:autoSpaceDN/>
                  <w:ind w:left="720" w:hanging="360"/>
                  <w:textAlignment w:val="auto"/>
                </w:pPr>
              </w:pPrChange>
            </w:pPr>
            <w:ins w:id="2812" w:author="Peter Dobson" w:date="2024-06-05T17:13:00Z" w16du:dateUtc="2024-06-05T16:13:00Z">
              <w:r>
                <w:t xml:space="preserve">’component’ – component description. </w:t>
              </w:r>
            </w:ins>
          </w:p>
          <w:p w14:paraId="708596A0" w14:textId="77777777" w:rsidR="00C433D2" w:rsidRDefault="00C433D2">
            <w:pPr>
              <w:pStyle w:val="Tabletext"/>
              <w:numPr>
                <w:ilvl w:val="0"/>
                <w:numId w:val="142"/>
              </w:numPr>
              <w:rPr>
                <w:ins w:id="2813" w:author="Peter Dobson" w:date="2024-06-05T17:13:00Z" w16du:dateUtc="2024-06-05T16:13:00Z"/>
              </w:rPr>
              <w:pPrChange w:id="2814" w:author="Peter Dobson" w:date="2024-06-05T21:15:00Z" w16du:dateUtc="2024-06-05T20:15:00Z">
                <w:pPr>
                  <w:pStyle w:val="TableContents"/>
                  <w:numPr>
                    <w:numId w:val="86"/>
                  </w:numPr>
                  <w:tabs>
                    <w:tab w:val="num" w:pos="720"/>
                  </w:tabs>
                  <w:autoSpaceDN/>
                  <w:ind w:left="720" w:hanging="360"/>
                  <w:textAlignment w:val="auto"/>
                </w:pPr>
              </w:pPrChange>
            </w:pPr>
            <w:ins w:id="2815" w:author="Peter Dobson" w:date="2024-06-05T17:13:00Z" w16du:dateUtc="2024-06-05T16:13:00Z">
              <w:r>
                <w:t>’version’ – component version.</w:t>
              </w:r>
            </w:ins>
          </w:p>
          <w:p w14:paraId="4FF0637F" w14:textId="77777777" w:rsidR="00C433D2" w:rsidRDefault="00C433D2">
            <w:pPr>
              <w:pStyle w:val="Tabletext"/>
              <w:numPr>
                <w:ilvl w:val="0"/>
                <w:numId w:val="142"/>
              </w:numPr>
              <w:rPr>
                <w:ins w:id="2816" w:author="Peter Dobson" w:date="2024-06-05T17:13:00Z" w16du:dateUtc="2024-06-05T16:13:00Z"/>
              </w:rPr>
              <w:pPrChange w:id="2817" w:author="Peter Dobson" w:date="2024-06-05T21:15:00Z" w16du:dateUtc="2024-06-05T20:15:00Z">
                <w:pPr>
                  <w:pStyle w:val="TableContents"/>
                  <w:numPr>
                    <w:numId w:val="86"/>
                  </w:numPr>
                  <w:tabs>
                    <w:tab w:val="num" w:pos="720"/>
                  </w:tabs>
                  <w:autoSpaceDN/>
                  <w:ind w:left="720" w:hanging="360"/>
                  <w:textAlignment w:val="auto"/>
                </w:pPr>
              </w:pPrChange>
            </w:pPr>
            <w:ins w:id="2818" w:author="Peter Dobson" w:date="2024-06-05T17:13:00Z" w16du:dateUtc="2024-06-05T16:13:00Z">
              <w:r>
                <w:t>’id’ – component ID or serial number. This parameter is optional and used in topics names to address sub-devices.</w:t>
              </w:r>
            </w:ins>
          </w:p>
        </w:tc>
      </w:tr>
      <w:tr w:rsidR="00C433D2" w14:paraId="0932C6E7" w14:textId="77777777" w:rsidTr="00476766">
        <w:trPr>
          <w:cantSplit/>
          <w:ins w:id="2819" w:author="Peter Dobson" w:date="2024-06-05T17:13:00Z"/>
        </w:trPr>
        <w:tc>
          <w:tcPr>
            <w:tcW w:w="1855" w:type="dxa"/>
            <w:tcBorders>
              <w:left w:val="single" w:sz="4" w:space="0" w:color="000000"/>
            </w:tcBorders>
          </w:tcPr>
          <w:p w14:paraId="4CB0ED18" w14:textId="77777777" w:rsidR="00C433D2" w:rsidRDefault="00C433D2">
            <w:pPr>
              <w:pStyle w:val="Tableheading"/>
              <w:rPr>
                <w:ins w:id="2820" w:author="Peter Dobson" w:date="2024-06-05T17:13:00Z" w16du:dateUtc="2024-06-05T16:13:00Z"/>
              </w:rPr>
              <w:pPrChange w:id="2821" w:author="Peter Dobson" w:date="2024-06-05T20:49:00Z" w16du:dateUtc="2024-06-05T19:49:00Z">
                <w:pPr>
                  <w:pStyle w:val="TableContents"/>
                  <w:keepNext/>
                </w:pPr>
              </w:pPrChange>
            </w:pPr>
            <w:ins w:id="2822" w:author="Peter Dobson" w:date="2024-06-05T17:13:00Z" w16du:dateUtc="2024-06-05T16:13:00Z">
              <w:r>
                <w:t>Required:</w:t>
              </w:r>
            </w:ins>
          </w:p>
        </w:tc>
        <w:tc>
          <w:tcPr>
            <w:tcW w:w="7783" w:type="dxa"/>
            <w:tcBorders>
              <w:left w:val="single" w:sz="4" w:space="0" w:color="000000"/>
              <w:right w:val="single" w:sz="4" w:space="0" w:color="000000"/>
            </w:tcBorders>
          </w:tcPr>
          <w:p w14:paraId="3A8486C3" w14:textId="77777777" w:rsidR="00C433D2" w:rsidRDefault="00C433D2">
            <w:pPr>
              <w:pStyle w:val="Tabletext"/>
              <w:rPr>
                <w:ins w:id="2823" w:author="Peter Dobson" w:date="2024-06-05T17:13:00Z" w16du:dateUtc="2024-06-05T16:13:00Z"/>
              </w:rPr>
              <w:pPrChange w:id="2824" w:author="Peter Dobson" w:date="2024-06-05T20:49:00Z" w16du:dateUtc="2024-06-05T19:49:00Z">
                <w:pPr>
                  <w:pStyle w:val="TableContents"/>
                </w:pPr>
              </w:pPrChange>
            </w:pPr>
            <w:ins w:id="2825" w:author="Peter Dobson" w:date="2024-06-05T17:13:00Z" w16du:dateUtc="2024-06-05T16:13:00Z">
              <w:r>
                <w:t>Optional. Only for devices or systems that have sub-components or sub-devicces.</w:t>
              </w:r>
            </w:ins>
          </w:p>
        </w:tc>
      </w:tr>
      <w:tr w:rsidR="00C433D2" w14:paraId="6388724E" w14:textId="77777777" w:rsidTr="00476766">
        <w:trPr>
          <w:cantSplit/>
          <w:ins w:id="2826" w:author="Peter Dobson" w:date="2024-06-05T17:13:00Z"/>
        </w:trPr>
        <w:tc>
          <w:tcPr>
            <w:tcW w:w="1855" w:type="dxa"/>
            <w:tcBorders>
              <w:left w:val="single" w:sz="4" w:space="0" w:color="000000"/>
              <w:bottom w:val="single" w:sz="4" w:space="0" w:color="000000"/>
            </w:tcBorders>
          </w:tcPr>
          <w:p w14:paraId="7C053A25" w14:textId="77777777" w:rsidR="00C433D2" w:rsidRDefault="00C433D2">
            <w:pPr>
              <w:pStyle w:val="Tableheading"/>
              <w:rPr>
                <w:ins w:id="2827" w:author="Peter Dobson" w:date="2024-06-05T17:13:00Z" w16du:dateUtc="2024-06-05T16:13:00Z"/>
              </w:rPr>
              <w:pPrChange w:id="2828" w:author="Peter Dobson" w:date="2024-06-05T20:49:00Z" w16du:dateUtc="2024-06-05T19:49:00Z">
                <w:pPr>
                  <w:pStyle w:val="TableContents"/>
                </w:pPr>
              </w:pPrChange>
            </w:pPr>
            <w:ins w:id="2829" w:author="Peter Dobson" w:date="2024-06-05T17:13:00Z" w16du:dateUtc="2024-06-05T16:13:00Z">
              <w:r>
                <w:t>Example:</w:t>
              </w:r>
            </w:ins>
          </w:p>
        </w:tc>
        <w:tc>
          <w:tcPr>
            <w:tcW w:w="7783" w:type="dxa"/>
            <w:tcBorders>
              <w:left w:val="single" w:sz="4" w:space="0" w:color="000000"/>
              <w:bottom w:val="single" w:sz="4" w:space="0" w:color="000000"/>
              <w:right w:val="single" w:sz="4" w:space="0" w:color="000000"/>
            </w:tcBorders>
          </w:tcPr>
          <w:p w14:paraId="6F94A06A" w14:textId="77777777" w:rsidR="00C433D2" w:rsidRDefault="00C433D2">
            <w:pPr>
              <w:pStyle w:val="Tabletext"/>
              <w:rPr>
                <w:ins w:id="2830" w:author="Peter Dobson" w:date="2024-06-05T17:13:00Z" w16du:dateUtc="2024-06-05T16:13:00Z"/>
              </w:rPr>
              <w:pPrChange w:id="2831" w:author="Peter Dobson" w:date="2024-06-05T20:49:00Z" w16du:dateUtc="2024-06-05T19:49:00Z">
                <w:pPr>
                  <w:pStyle w:val="Code"/>
                </w:pPr>
              </w:pPrChange>
            </w:pPr>
            <w:ins w:id="2832" w:author="Peter Dobson" w:date="2024-06-05T17:13:00Z" w16du:dateUtc="2024-06-05T16:13:00Z">
              <w:r>
                <w:t>"componentInfo":</w:t>
              </w:r>
            </w:ins>
          </w:p>
          <w:p w14:paraId="33DAEFD4" w14:textId="77777777" w:rsidR="00C433D2" w:rsidRDefault="00C433D2">
            <w:pPr>
              <w:pStyle w:val="Tabletext"/>
              <w:rPr>
                <w:ins w:id="2833" w:author="Peter Dobson" w:date="2024-06-05T17:13:00Z" w16du:dateUtc="2024-06-05T16:13:00Z"/>
              </w:rPr>
              <w:pPrChange w:id="2834" w:author="Peter Dobson" w:date="2024-06-05T20:49:00Z" w16du:dateUtc="2024-06-05T19:49:00Z">
                <w:pPr>
                  <w:pStyle w:val="Code"/>
                </w:pPr>
              </w:pPrChange>
            </w:pPr>
            <w:ins w:id="2835" w:author="Peter Dobson" w:date="2024-06-05T17:13:00Z" w16du:dateUtc="2024-06-05T16:13:00Z">
              <w:r>
                <w:t>[</w:t>
              </w:r>
            </w:ins>
          </w:p>
          <w:p w14:paraId="712F7274" w14:textId="77777777" w:rsidR="00C433D2" w:rsidRDefault="00C433D2">
            <w:pPr>
              <w:pStyle w:val="Tabletext"/>
              <w:rPr>
                <w:ins w:id="2836" w:author="Peter Dobson" w:date="2024-06-05T17:13:00Z" w16du:dateUtc="2024-06-05T16:13:00Z"/>
              </w:rPr>
              <w:pPrChange w:id="2837" w:author="Peter Dobson" w:date="2024-06-05T20:49:00Z" w16du:dateUtc="2024-06-05T19:49:00Z">
                <w:pPr>
                  <w:pStyle w:val="Code"/>
                </w:pPr>
              </w:pPrChange>
            </w:pPr>
            <w:ins w:id="2838" w:author="Peter Dobson" w:date="2024-06-05T17:13:00Z" w16du:dateUtc="2024-06-05T16:13:00Z">
              <w:r>
                <w:t>  {</w:t>
              </w:r>
            </w:ins>
          </w:p>
          <w:p w14:paraId="4446AF32" w14:textId="77777777" w:rsidR="00C433D2" w:rsidRDefault="00C433D2">
            <w:pPr>
              <w:pStyle w:val="Tabletext"/>
              <w:rPr>
                <w:ins w:id="2839" w:author="Peter Dobson" w:date="2024-06-05T17:13:00Z" w16du:dateUtc="2024-06-05T16:13:00Z"/>
              </w:rPr>
              <w:pPrChange w:id="2840" w:author="Peter Dobson" w:date="2024-06-05T20:49:00Z" w16du:dateUtc="2024-06-05T19:49:00Z">
                <w:pPr>
                  <w:pStyle w:val="Code"/>
                </w:pPr>
              </w:pPrChange>
            </w:pPr>
            <w:ins w:id="2841" w:author="Peter Dobson" w:date="2024-06-05T17:13:00Z" w16du:dateUtc="2024-06-05T16:13:00Z">
              <w:r>
                <w:t>    "component": "gnss",</w:t>
              </w:r>
            </w:ins>
          </w:p>
          <w:p w14:paraId="66BBF019" w14:textId="77777777" w:rsidR="00C433D2" w:rsidRDefault="00C433D2">
            <w:pPr>
              <w:pStyle w:val="Tabletext"/>
              <w:rPr>
                <w:ins w:id="2842" w:author="Peter Dobson" w:date="2024-06-05T17:13:00Z" w16du:dateUtc="2024-06-05T16:13:00Z"/>
              </w:rPr>
              <w:pPrChange w:id="2843" w:author="Peter Dobson" w:date="2024-06-05T20:49:00Z" w16du:dateUtc="2024-06-05T19:49:00Z">
                <w:pPr>
                  <w:pStyle w:val="Code"/>
                </w:pPr>
              </w:pPrChange>
            </w:pPr>
            <w:ins w:id="2844" w:author="Peter Dobson" w:date="2024-06-05T17:13:00Z" w16du:dateUtc="2024-06-05T16:13:00Z">
              <w:r>
                <w:t>    "version":"1.0"</w:t>
              </w:r>
            </w:ins>
          </w:p>
          <w:p w14:paraId="52F6CE3D" w14:textId="77777777" w:rsidR="00C433D2" w:rsidRDefault="00C433D2">
            <w:pPr>
              <w:pStyle w:val="Tabletext"/>
              <w:rPr>
                <w:ins w:id="2845" w:author="Peter Dobson" w:date="2024-06-05T17:13:00Z" w16du:dateUtc="2024-06-05T16:13:00Z"/>
              </w:rPr>
              <w:pPrChange w:id="2846" w:author="Peter Dobson" w:date="2024-06-05T20:49:00Z" w16du:dateUtc="2024-06-05T19:49:00Z">
                <w:pPr>
                  <w:pStyle w:val="Code"/>
                </w:pPr>
              </w:pPrChange>
            </w:pPr>
            <w:ins w:id="2847" w:author="Peter Dobson" w:date="2024-06-05T17:13:00Z" w16du:dateUtc="2024-06-05T16:13:00Z">
              <w:r>
                <w:t>  },</w:t>
              </w:r>
            </w:ins>
          </w:p>
          <w:p w14:paraId="6152EE39" w14:textId="77777777" w:rsidR="00C433D2" w:rsidRDefault="00C433D2">
            <w:pPr>
              <w:pStyle w:val="Tabletext"/>
              <w:rPr>
                <w:ins w:id="2848" w:author="Peter Dobson" w:date="2024-06-05T17:13:00Z" w16du:dateUtc="2024-06-05T16:13:00Z"/>
              </w:rPr>
              <w:pPrChange w:id="2849" w:author="Peter Dobson" w:date="2024-06-05T20:49:00Z" w16du:dateUtc="2024-06-05T19:49:00Z">
                <w:pPr>
                  <w:pStyle w:val="Code"/>
                </w:pPr>
              </w:pPrChange>
            </w:pPr>
            <w:ins w:id="2850" w:author="Peter Dobson" w:date="2024-06-05T17:13:00Z" w16du:dateUtc="2024-06-05T16:13:00Z">
              <w:r>
                <w:t>  {</w:t>
              </w:r>
            </w:ins>
          </w:p>
          <w:p w14:paraId="4589E868" w14:textId="77777777" w:rsidR="00C433D2" w:rsidRDefault="00C433D2">
            <w:pPr>
              <w:pStyle w:val="Tabletext"/>
              <w:rPr>
                <w:ins w:id="2851" w:author="Peter Dobson" w:date="2024-06-05T17:13:00Z" w16du:dateUtc="2024-06-05T16:13:00Z"/>
              </w:rPr>
              <w:pPrChange w:id="2852" w:author="Peter Dobson" w:date="2024-06-05T20:49:00Z" w16du:dateUtc="2024-06-05T19:49:00Z">
                <w:pPr>
                  <w:pStyle w:val="Code"/>
                </w:pPr>
              </w:pPrChange>
            </w:pPr>
            <w:ins w:id="2853" w:author="Peter Dobson" w:date="2024-06-05T17:13:00Z" w16du:dateUtc="2024-06-05T16:13:00Z">
              <w:r>
                <w:t>    "component": "flasher",</w:t>
              </w:r>
            </w:ins>
          </w:p>
          <w:p w14:paraId="56A5C69B" w14:textId="77777777" w:rsidR="00C433D2" w:rsidRDefault="00C433D2">
            <w:pPr>
              <w:pStyle w:val="Tabletext"/>
              <w:rPr>
                <w:ins w:id="2854" w:author="Peter Dobson" w:date="2024-06-05T17:13:00Z" w16du:dateUtc="2024-06-05T16:13:00Z"/>
              </w:rPr>
              <w:pPrChange w:id="2855" w:author="Peter Dobson" w:date="2024-06-05T20:49:00Z" w16du:dateUtc="2024-06-05T19:49:00Z">
                <w:pPr>
                  <w:pStyle w:val="Code"/>
                </w:pPr>
              </w:pPrChange>
            </w:pPr>
            <w:ins w:id="2856" w:author="Peter Dobson" w:date="2024-06-05T17:13:00Z" w16du:dateUtc="2024-06-05T16:13:00Z">
              <w:r>
                <w:t>    "version": "2.0",</w:t>
              </w:r>
            </w:ins>
          </w:p>
          <w:p w14:paraId="30C10692" w14:textId="77777777" w:rsidR="00C433D2" w:rsidRDefault="00C433D2">
            <w:pPr>
              <w:pStyle w:val="Tabletext"/>
              <w:rPr>
                <w:ins w:id="2857" w:author="Peter Dobson" w:date="2024-06-05T17:13:00Z" w16du:dateUtc="2024-06-05T16:13:00Z"/>
              </w:rPr>
              <w:pPrChange w:id="2858" w:author="Peter Dobson" w:date="2024-06-05T20:49:00Z" w16du:dateUtc="2024-06-05T19:49:00Z">
                <w:pPr>
                  <w:pStyle w:val="Code"/>
                </w:pPr>
              </w:pPrChange>
            </w:pPr>
            <w:ins w:id="2859" w:author="Peter Dobson" w:date="2024-06-05T17:13:00Z" w16du:dateUtc="2024-06-05T16:13:00Z">
              <w:r>
                <w:t>    "id": "flasher1"</w:t>
              </w:r>
            </w:ins>
          </w:p>
          <w:p w14:paraId="7825D5D8" w14:textId="77777777" w:rsidR="00C433D2" w:rsidRDefault="00C433D2">
            <w:pPr>
              <w:pStyle w:val="Tabletext"/>
              <w:rPr>
                <w:ins w:id="2860" w:author="Peter Dobson" w:date="2024-06-05T17:13:00Z" w16du:dateUtc="2024-06-05T16:13:00Z"/>
              </w:rPr>
              <w:pPrChange w:id="2861" w:author="Peter Dobson" w:date="2024-06-05T20:49:00Z" w16du:dateUtc="2024-06-05T19:49:00Z">
                <w:pPr>
                  <w:pStyle w:val="Code"/>
                </w:pPr>
              </w:pPrChange>
            </w:pPr>
            <w:ins w:id="2862" w:author="Peter Dobson" w:date="2024-06-05T17:13:00Z" w16du:dateUtc="2024-06-05T16:13:00Z">
              <w:r>
                <w:t>  }</w:t>
              </w:r>
            </w:ins>
          </w:p>
          <w:p w14:paraId="5E89B242" w14:textId="77777777" w:rsidR="00C433D2" w:rsidRDefault="00C433D2">
            <w:pPr>
              <w:pStyle w:val="Tabletext"/>
              <w:rPr>
                <w:ins w:id="2863" w:author="Peter Dobson" w:date="2024-06-05T17:13:00Z" w16du:dateUtc="2024-06-05T16:13:00Z"/>
              </w:rPr>
              <w:pPrChange w:id="2864" w:author="Peter Dobson" w:date="2024-06-05T20:49:00Z" w16du:dateUtc="2024-06-05T19:49:00Z">
                <w:pPr>
                  <w:pStyle w:val="Code"/>
                </w:pPr>
              </w:pPrChange>
            </w:pPr>
            <w:ins w:id="2865" w:author="Peter Dobson" w:date="2024-06-05T17:13:00Z" w16du:dateUtc="2024-06-05T16:13:00Z">
              <w:r>
                <w:t>]</w:t>
              </w:r>
            </w:ins>
          </w:p>
        </w:tc>
      </w:tr>
    </w:tbl>
    <w:p w14:paraId="062E0F6D" w14:textId="07371A67" w:rsidR="00AD5F3E" w:rsidRDefault="00796299" w:rsidP="00796299">
      <w:pPr>
        <w:pStyle w:val="AppendixHead2"/>
        <w:rPr>
          <w:ins w:id="2866" w:author="Peter Dobson" w:date="2024-06-05T17:15:00Z" w16du:dateUtc="2024-06-05T16:15:00Z"/>
        </w:rPr>
      </w:pPr>
      <w:ins w:id="2867" w:author="Peter Dobson" w:date="2024-06-05T17:14:00Z" w16du:dateUtc="2024-06-05T16:14:00Z">
        <w:r>
          <w:t>Example</w:t>
        </w:r>
      </w:ins>
    </w:p>
    <w:p w14:paraId="2B4CBDF9" w14:textId="77777777" w:rsidR="002C0E1C" w:rsidRPr="002C0E1C" w:rsidRDefault="002C0E1C">
      <w:pPr>
        <w:pStyle w:val="Heading2separationline"/>
        <w:rPr>
          <w:ins w:id="2868" w:author="Peter Dobson" w:date="2024-06-05T17:14:00Z" w16du:dateUtc="2024-06-05T16:14:00Z"/>
          <w:lang w:eastAsia="en-GB"/>
          <w:rPrChange w:id="2869" w:author="Peter Dobson" w:date="2024-06-05T17:15:00Z" w16du:dateUtc="2024-06-05T16:15:00Z">
            <w:rPr>
              <w:ins w:id="2870" w:author="Peter Dobson" w:date="2024-06-05T17:14:00Z" w16du:dateUtc="2024-06-05T16:14:00Z"/>
            </w:rPr>
          </w:rPrChange>
        </w:rPr>
        <w:pPrChange w:id="2871" w:author="Peter Dobson" w:date="2024-06-05T17:15:00Z" w16du:dateUtc="2024-06-05T16:15:00Z">
          <w:pPr>
            <w:pStyle w:val="BodyText"/>
          </w:pPr>
        </w:pPrChange>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Change w:id="2872" w:author="Peter Dobson" w:date="2024-06-05T21:17:00Z" w16du:dateUtc="2024-06-05T20:17:00Z">
          <w:tblPr>
            <w:tblW w:w="9638" w:type="dxa"/>
            <w:tblInd w:w="-8" w:type="dxa"/>
            <w:tblLayout w:type="fixed"/>
            <w:tblCellMar>
              <w:top w:w="55" w:type="dxa"/>
              <w:left w:w="55" w:type="dxa"/>
              <w:bottom w:w="55" w:type="dxa"/>
              <w:right w:w="55" w:type="dxa"/>
            </w:tblCellMar>
            <w:tblLook w:val="0000" w:firstRow="0" w:lastRow="0" w:firstColumn="0" w:lastColumn="0" w:noHBand="0" w:noVBand="0"/>
          </w:tblPr>
        </w:tblPrChange>
      </w:tblPr>
      <w:tblGrid>
        <w:gridCol w:w="9638"/>
        <w:tblGridChange w:id="2873">
          <w:tblGrid>
            <w:gridCol w:w="32"/>
            <w:gridCol w:w="9606"/>
            <w:gridCol w:w="32"/>
          </w:tblGrid>
        </w:tblGridChange>
      </w:tblGrid>
      <w:tr w:rsidR="00E47852" w14:paraId="1E275E1A" w14:textId="77777777" w:rsidTr="00425A46">
        <w:trPr>
          <w:ins w:id="2874" w:author="Peter Dobson" w:date="2024-06-05T17:14:00Z"/>
          <w:trPrChange w:id="2875" w:author="Peter Dobson" w:date="2024-06-05T21:17:00Z" w16du:dateUtc="2024-06-05T20:17:00Z">
            <w:trPr>
              <w:gridBefore w:val="1"/>
              <w:cantSplit/>
            </w:trPr>
          </w:trPrChange>
        </w:trPr>
        <w:tc>
          <w:tcPr>
            <w:tcW w:w="9638" w:type="dxa"/>
            <w:tcBorders>
              <w:top w:val="single" w:sz="4" w:space="0" w:color="000000"/>
              <w:left w:val="single" w:sz="4" w:space="0" w:color="000000"/>
              <w:bottom w:val="single" w:sz="4" w:space="0" w:color="000000"/>
              <w:right w:val="single" w:sz="4" w:space="0" w:color="000000"/>
            </w:tcBorders>
            <w:tcPrChange w:id="2876" w:author="Peter Dobson" w:date="2024-06-05T21:17:00Z" w16du:dateUtc="2024-06-05T20:17:00Z">
              <w:tcPr>
                <w:tcW w:w="9638" w:type="dxa"/>
                <w:gridSpan w:val="2"/>
                <w:tcBorders>
                  <w:top w:val="single" w:sz="4" w:space="0" w:color="000000"/>
                  <w:left w:val="single" w:sz="4" w:space="0" w:color="000000"/>
                  <w:bottom w:val="single" w:sz="4" w:space="0" w:color="000000"/>
                  <w:right w:val="single" w:sz="4" w:space="0" w:color="000000"/>
                </w:tcBorders>
              </w:tcPr>
            </w:tcPrChange>
          </w:tcPr>
          <w:p w14:paraId="781FBA6B" w14:textId="77777777" w:rsidR="00E47852" w:rsidRDefault="00E47852">
            <w:pPr>
              <w:pStyle w:val="Tabletext"/>
              <w:rPr>
                <w:ins w:id="2877" w:author="Peter Dobson" w:date="2024-06-05T17:14:00Z" w16du:dateUtc="2024-06-05T16:14:00Z"/>
              </w:rPr>
              <w:pPrChange w:id="2878" w:author="Peter Dobson" w:date="2024-06-05T20:49:00Z" w16du:dateUtc="2024-06-05T19:49:00Z">
                <w:pPr>
                  <w:pStyle w:val="Code"/>
                </w:pPr>
              </w:pPrChange>
            </w:pPr>
            <w:ins w:id="2879" w:author="Peter Dobson" w:date="2024-06-05T17:14:00Z" w16du:dateUtc="2024-06-05T16:14:00Z">
              <w:r>
                <w:t>{</w:t>
              </w:r>
            </w:ins>
          </w:p>
          <w:p w14:paraId="743FA556" w14:textId="77777777" w:rsidR="00E47852" w:rsidRDefault="00E47852">
            <w:pPr>
              <w:pStyle w:val="Tabletext"/>
              <w:rPr>
                <w:ins w:id="2880" w:author="Peter Dobson" w:date="2024-06-05T17:14:00Z" w16du:dateUtc="2024-06-05T16:14:00Z"/>
              </w:rPr>
              <w:pPrChange w:id="2881" w:author="Peter Dobson" w:date="2024-06-05T20:49:00Z" w16du:dateUtc="2024-06-05T19:49:00Z">
                <w:pPr>
                  <w:pStyle w:val="Code"/>
                </w:pPr>
              </w:pPrChange>
            </w:pPr>
            <w:ins w:id="2882" w:author="Peter Dobson" w:date="2024-06-05T17:14:00Z" w16du:dateUtc="2024-06-05T16:14:00Z">
              <w:r>
                <w:t>  "sessionId": "session-1",</w:t>
              </w:r>
            </w:ins>
          </w:p>
          <w:p w14:paraId="48B6C7DB" w14:textId="77777777" w:rsidR="00E47852" w:rsidRDefault="00E47852">
            <w:pPr>
              <w:pStyle w:val="Tabletext"/>
              <w:rPr>
                <w:ins w:id="2883" w:author="Peter Dobson" w:date="2024-06-05T17:14:00Z" w16du:dateUtc="2024-06-05T16:14:00Z"/>
              </w:rPr>
              <w:pPrChange w:id="2884" w:author="Peter Dobson" w:date="2024-06-05T20:49:00Z" w16du:dateUtc="2024-06-05T19:49:00Z">
                <w:pPr>
                  <w:pStyle w:val="Code"/>
                </w:pPr>
              </w:pPrChange>
            </w:pPr>
            <w:ins w:id="2885" w:author="Peter Dobson" w:date="2024-06-05T17:14:00Z" w16du:dateUtc="2024-06-05T16:14:00Z">
              <w:r>
                <w:t>  "time": 1715169904,</w:t>
              </w:r>
            </w:ins>
          </w:p>
          <w:p w14:paraId="271E00E4" w14:textId="77777777" w:rsidR="00E47852" w:rsidRDefault="00E47852">
            <w:pPr>
              <w:pStyle w:val="Tabletext"/>
              <w:rPr>
                <w:ins w:id="2886" w:author="Peter Dobson" w:date="2024-06-05T17:14:00Z" w16du:dateUtc="2024-06-05T16:14:00Z"/>
              </w:rPr>
              <w:pPrChange w:id="2887" w:author="Peter Dobson" w:date="2024-06-05T20:49:00Z" w16du:dateUtc="2024-06-05T19:49:00Z">
                <w:pPr>
                  <w:pStyle w:val="Code"/>
                </w:pPr>
              </w:pPrChange>
            </w:pPr>
            <w:ins w:id="2888" w:author="Peter Dobson" w:date="2024-06-05T17:14:00Z" w16du:dateUtc="2024-06-05T16:14:00Z">
              <w:r>
                <w:t>  "</w:t>
              </w:r>
              <w:bookmarkStart w:id="2889" w:name="__DdeLink__6993_3154164239_Copy_1"/>
              <w:r>
                <w:t>metadata</w:t>
              </w:r>
              <w:bookmarkEnd w:id="2889"/>
              <w:r>
                <w:t>":</w:t>
              </w:r>
            </w:ins>
          </w:p>
          <w:p w14:paraId="4514E69F" w14:textId="77777777" w:rsidR="00E47852" w:rsidRDefault="00E47852">
            <w:pPr>
              <w:pStyle w:val="Tabletext"/>
              <w:rPr>
                <w:ins w:id="2890" w:author="Peter Dobson" w:date="2024-06-05T17:14:00Z" w16du:dateUtc="2024-06-05T16:14:00Z"/>
              </w:rPr>
              <w:pPrChange w:id="2891" w:author="Peter Dobson" w:date="2024-06-05T20:49:00Z" w16du:dateUtc="2024-06-05T19:49:00Z">
                <w:pPr>
                  <w:pStyle w:val="Code"/>
                </w:pPr>
              </w:pPrChange>
            </w:pPr>
            <w:ins w:id="2892" w:author="Peter Dobson" w:date="2024-06-05T17:14:00Z" w16du:dateUtc="2024-06-05T16:14:00Z">
              <w:r>
                <w:t>  {</w:t>
              </w:r>
            </w:ins>
          </w:p>
          <w:p w14:paraId="4DE039A7" w14:textId="77777777" w:rsidR="00E47852" w:rsidRDefault="00E47852">
            <w:pPr>
              <w:pStyle w:val="Tabletext"/>
              <w:rPr>
                <w:ins w:id="2893" w:author="Peter Dobson" w:date="2024-06-05T17:14:00Z" w16du:dateUtc="2024-06-05T16:14:00Z"/>
              </w:rPr>
              <w:pPrChange w:id="2894" w:author="Peter Dobson" w:date="2024-06-05T20:49:00Z" w16du:dateUtc="2024-06-05T19:49:00Z">
                <w:pPr>
                  <w:pStyle w:val="Code"/>
                </w:pPr>
              </w:pPrChange>
            </w:pPr>
            <w:ins w:id="2895" w:author="Peter Dobson" w:date="2024-06-05T17:14:00Z" w16du:dateUtc="2024-06-05T16:14:00Z">
              <w:r>
                <w:t>    </w:t>
              </w:r>
              <w:bookmarkStart w:id="2896" w:name="__DdeLink__7306_2002514132_Copy_1"/>
              <w:r>
                <w:t>"tele":</w:t>
              </w:r>
              <w:bookmarkEnd w:id="2896"/>
            </w:ins>
          </w:p>
          <w:p w14:paraId="2E1097FB" w14:textId="77777777" w:rsidR="00E47852" w:rsidRDefault="00E47852">
            <w:pPr>
              <w:pStyle w:val="Tabletext"/>
              <w:rPr>
                <w:ins w:id="2897" w:author="Peter Dobson" w:date="2024-06-05T17:14:00Z" w16du:dateUtc="2024-06-05T16:14:00Z"/>
              </w:rPr>
              <w:pPrChange w:id="2898" w:author="Peter Dobson" w:date="2024-06-05T20:49:00Z" w16du:dateUtc="2024-06-05T19:49:00Z">
                <w:pPr>
                  <w:pStyle w:val="Code"/>
                </w:pPr>
              </w:pPrChange>
            </w:pPr>
            <w:ins w:id="2899" w:author="Peter Dobson" w:date="2024-06-05T17:14:00Z" w16du:dateUtc="2024-06-05T16:14:00Z">
              <w:r>
                <w:t>    {</w:t>
              </w:r>
            </w:ins>
          </w:p>
          <w:p w14:paraId="4DA349A1" w14:textId="77777777" w:rsidR="00E47852" w:rsidRDefault="00E47852">
            <w:pPr>
              <w:pStyle w:val="Tabletext"/>
              <w:rPr>
                <w:ins w:id="2900" w:author="Peter Dobson" w:date="2024-06-05T17:14:00Z" w16du:dateUtc="2024-06-05T16:14:00Z"/>
              </w:rPr>
              <w:pPrChange w:id="2901" w:author="Peter Dobson" w:date="2024-06-05T20:49:00Z" w16du:dateUtc="2024-06-05T19:49:00Z">
                <w:pPr>
                  <w:pStyle w:val="Code"/>
                </w:pPr>
              </w:pPrChange>
            </w:pPr>
            <w:ins w:id="2902" w:author="Peter Dobson" w:date="2024-06-05T17:14:00Z" w16du:dateUtc="2024-06-05T16:14:00Z">
              <w:r>
                <w:t xml:space="preserve">      "light-intensity": </w:t>
              </w:r>
              <w:bookmarkStart w:id="2903" w:name="__DdeLink__7315_4160402374_Copy_1"/>
              <w:r>
                <w:t>"</w:t>
              </w:r>
              <w:bookmarkEnd w:id="2903"/>
              <w:r>
                <w:t>[0, inf]",</w:t>
              </w:r>
            </w:ins>
          </w:p>
          <w:p w14:paraId="0C4C9057" w14:textId="77777777" w:rsidR="00E47852" w:rsidRDefault="00E47852">
            <w:pPr>
              <w:pStyle w:val="Tabletext"/>
              <w:rPr>
                <w:ins w:id="2904" w:author="Peter Dobson" w:date="2024-06-05T17:14:00Z" w16du:dateUtc="2024-06-05T16:14:00Z"/>
              </w:rPr>
              <w:pPrChange w:id="2905" w:author="Peter Dobson" w:date="2024-06-05T20:49:00Z" w16du:dateUtc="2024-06-05T19:49:00Z">
                <w:pPr>
                  <w:pStyle w:val="Code"/>
                </w:pPr>
              </w:pPrChange>
            </w:pPr>
            <w:ins w:id="2906" w:author="Peter Dobson" w:date="2024-06-05T17:14:00Z" w16du:dateUtc="2024-06-05T16:14:00Z">
              <w:r>
                <w:t>      "low-voltage-level": "[0 ,20)",</w:t>
              </w:r>
            </w:ins>
          </w:p>
          <w:p w14:paraId="704A0DD4" w14:textId="77777777" w:rsidR="00E47852" w:rsidRDefault="00E47852">
            <w:pPr>
              <w:pStyle w:val="Tabletext"/>
              <w:rPr>
                <w:ins w:id="2907" w:author="Peter Dobson" w:date="2024-06-05T17:14:00Z" w16du:dateUtc="2024-06-05T16:14:00Z"/>
              </w:rPr>
              <w:pPrChange w:id="2908" w:author="Peter Dobson" w:date="2024-06-05T20:49:00Z" w16du:dateUtc="2024-06-05T19:49:00Z">
                <w:pPr>
                  <w:pStyle w:val="Code"/>
                </w:pPr>
              </w:pPrChange>
            </w:pPr>
            <w:ins w:id="2909" w:author="Peter Dobson" w:date="2024-06-05T17:14:00Z" w16du:dateUtc="2024-06-05T16:14:00Z">
              <w:r>
                <w:t>      "time": "",</w:t>
              </w:r>
            </w:ins>
          </w:p>
          <w:p w14:paraId="64016F01" w14:textId="77777777" w:rsidR="00E47852" w:rsidRDefault="00E47852">
            <w:pPr>
              <w:pStyle w:val="Tabletext"/>
              <w:rPr>
                <w:ins w:id="2910" w:author="Peter Dobson" w:date="2024-06-05T17:14:00Z" w16du:dateUtc="2024-06-05T16:14:00Z"/>
              </w:rPr>
              <w:pPrChange w:id="2911" w:author="Peter Dobson" w:date="2024-06-05T20:49:00Z" w16du:dateUtc="2024-06-05T19:49:00Z">
                <w:pPr>
                  <w:pStyle w:val="Code"/>
                </w:pPr>
              </w:pPrChange>
            </w:pPr>
            <w:ins w:id="2912" w:author="Peter Dobson" w:date="2024-06-05T17:14:00Z" w16du:dateUtc="2024-06-05T16:14:00Z">
              <w:r>
                <w:t>      "last-reset-source": "wdr, por",</w:t>
              </w:r>
            </w:ins>
          </w:p>
          <w:p w14:paraId="260C7645" w14:textId="77777777" w:rsidR="00E47852" w:rsidRDefault="00E47852">
            <w:pPr>
              <w:pStyle w:val="Tabletext"/>
              <w:rPr>
                <w:ins w:id="2913" w:author="Peter Dobson" w:date="2024-06-05T17:14:00Z" w16du:dateUtc="2024-06-05T16:14:00Z"/>
              </w:rPr>
              <w:pPrChange w:id="2914" w:author="Peter Dobson" w:date="2024-06-05T20:49:00Z" w16du:dateUtc="2024-06-05T19:49:00Z">
                <w:pPr>
                  <w:pStyle w:val="Code"/>
                </w:pPr>
              </w:pPrChange>
            </w:pPr>
            <w:ins w:id="2915" w:author="Peter Dobson" w:date="2024-06-05T17:14:00Z" w16du:dateUtc="2024-06-05T16:14:00Z">
              <w:r>
                <w:t>      "network-statistics":</w:t>
              </w:r>
            </w:ins>
          </w:p>
          <w:p w14:paraId="4722070A" w14:textId="77777777" w:rsidR="00E47852" w:rsidRDefault="00E47852">
            <w:pPr>
              <w:pStyle w:val="Tabletext"/>
              <w:rPr>
                <w:ins w:id="2916" w:author="Peter Dobson" w:date="2024-06-05T17:14:00Z" w16du:dateUtc="2024-06-05T16:14:00Z"/>
              </w:rPr>
              <w:pPrChange w:id="2917" w:author="Peter Dobson" w:date="2024-06-05T20:49:00Z" w16du:dateUtc="2024-06-05T19:49:00Z">
                <w:pPr>
                  <w:pStyle w:val="Code"/>
                </w:pPr>
              </w:pPrChange>
            </w:pPr>
            <w:ins w:id="2918" w:author="Peter Dobson" w:date="2024-06-05T17:14:00Z" w16du:dateUtc="2024-06-05T16:14:00Z">
              <w:r>
                <w:t>      {</w:t>
              </w:r>
            </w:ins>
          </w:p>
          <w:p w14:paraId="7F74D987" w14:textId="77777777" w:rsidR="00E47852" w:rsidRDefault="00E47852">
            <w:pPr>
              <w:pStyle w:val="Tabletext"/>
              <w:rPr>
                <w:ins w:id="2919" w:author="Peter Dobson" w:date="2024-06-05T17:14:00Z" w16du:dateUtc="2024-06-05T16:14:00Z"/>
              </w:rPr>
              <w:pPrChange w:id="2920" w:author="Peter Dobson" w:date="2024-06-05T20:49:00Z" w16du:dateUtc="2024-06-05T19:49:00Z">
                <w:pPr>
                  <w:pStyle w:val="Code"/>
                </w:pPr>
              </w:pPrChange>
            </w:pPr>
            <w:ins w:id="2921" w:author="Peter Dobson" w:date="2024-06-05T17:14:00Z" w16du:dateUtc="2024-06-05T16:14:00Z">
              <w:r>
                <w:t>        "succeeded-server-connections": "",</w:t>
              </w:r>
            </w:ins>
          </w:p>
          <w:p w14:paraId="40CA1A83" w14:textId="77777777" w:rsidR="00E47852" w:rsidRDefault="00E47852">
            <w:pPr>
              <w:pStyle w:val="Tabletext"/>
              <w:rPr>
                <w:ins w:id="2922" w:author="Peter Dobson" w:date="2024-06-05T17:14:00Z" w16du:dateUtc="2024-06-05T16:14:00Z"/>
              </w:rPr>
              <w:pPrChange w:id="2923" w:author="Peter Dobson" w:date="2024-06-05T20:49:00Z" w16du:dateUtc="2024-06-05T19:49:00Z">
                <w:pPr>
                  <w:pStyle w:val="Code"/>
                </w:pPr>
              </w:pPrChange>
            </w:pPr>
            <w:ins w:id="2924" w:author="Peter Dobson" w:date="2024-06-05T17:14:00Z" w16du:dateUtc="2024-06-05T16:14:00Z">
              <w:r>
                <w:t>        "failed-server-connections": "",</w:t>
              </w:r>
            </w:ins>
          </w:p>
          <w:p w14:paraId="2467E0D8" w14:textId="77777777" w:rsidR="00E47852" w:rsidRDefault="00E47852">
            <w:pPr>
              <w:pStyle w:val="Tabletext"/>
              <w:rPr>
                <w:ins w:id="2925" w:author="Peter Dobson" w:date="2024-06-05T17:14:00Z" w16du:dateUtc="2024-06-05T16:14:00Z"/>
              </w:rPr>
              <w:pPrChange w:id="2926" w:author="Peter Dobson" w:date="2024-06-05T20:49:00Z" w16du:dateUtc="2024-06-05T19:49:00Z">
                <w:pPr>
                  <w:pStyle w:val="Code"/>
                </w:pPr>
              </w:pPrChange>
            </w:pPr>
            <w:ins w:id="2927" w:author="Peter Dobson" w:date="2024-06-05T17:14:00Z" w16du:dateUtc="2024-06-05T16:14:00Z">
              <w:r>
                <w:t>        "succeeded-network-logins" "",</w:t>
              </w:r>
            </w:ins>
          </w:p>
          <w:p w14:paraId="40297C5C" w14:textId="77777777" w:rsidR="00E47852" w:rsidRDefault="00E47852">
            <w:pPr>
              <w:pStyle w:val="Tabletext"/>
              <w:rPr>
                <w:ins w:id="2928" w:author="Peter Dobson" w:date="2024-06-05T17:14:00Z" w16du:dateUtc="2024-06-05T16:14:00Z"/>
              </w:rPr>
              <w:pPrChange w:id="2929" w:author="Peter Dobson" w:date="2024-06-05T20:49:00Z" w16du:dateUtc="2024-06-05T19:49:00Z">
                <w:pPr>
                  <w:pStyle w:val="Code"/>
                </w:pPr>
              </w:pPrChange>
            </w:pPr>
            <w:ins w:id="2930" w:author="Peter Dobson" w:date="2024-06-05T17:14:00Z" w16du:dateUtc="2024-06-05T16:14:00Z">
              <w:r>
                <w:t>        "failed-network-logins": ""</w:t>
              </w:r>
            </w:ins>
          </w:p>
          <w:p w14:paraId="1294B09D" w14:textId="77777777" w:rsidR="00E47852" w:rsidRDefault="00E47852">
            <w:pPr>
              <w:pStyle w:val="Tabletext"/>
              <w:rPr>
                <w:ins w:id="2931" w:author="Peter Dobson" w:date="2024-06-05T17:14:00Z" w16du:dateUtc="2024-06-05T16:14:00Z"/>
              </w:rPr>
              <w:pPrChange w:id="2932" w:author="Peter Dobson" w:date="2024-06-05T20:49:00Z" w16du:dateUtc="2024-06-05T19:49:00Z">
                <w:pPr>
                  <w:pStyle w:val="Code"/>
                </w:pPr>
              </w:pPrChange>
            </w:pPr>
            <w:ins w:id="2933" w:author="Peter Dobson" w:date="2024-06-05T17:14:00Z" w16du:dateUtc="2024-06-05T16:14:00Z">
              <w:r>
                <w:t>      }</w:t>
              </w:r>
            </w:ins>
          </w:p>
          <w:p w14:paraId="6D482CAE" w14:textId="77777777" w:rsidR="00E47852" w:rsidRDefault="00E47852">
            <w:pPr>
              <w:pStyle w:val="Tabletext"/>
              <w:rPr>
                <w:ins w:id="2934" w:author="Peter Dobson" w:date="2024-06-05T17:14:00Z" w16du:dateUtc="2024-06-05T16:14:00Z"/>
              </w:rPr>
              <w:pPrChange w:id="2935" w:author="Peter Dobson" w:date="2024-06-05T20:49:00Z" w16du:dateUtc="2024-06-05T19:49:00Z">
                <w:pPr>
                  <w:pStyle w:val="Code"/>
                </w:pPr>
              </w:pPrChange>
            </w:pPr>
            <w:ins w:id="2936" w:author="Peter Dobson" w:date="2024-06-05T17:14:00Z" w16du:dateUtc="2024-06-05T16:14:00Z">
              <w:r>
                <w:t>    },</w:t>
              </w:r>
            </w:ins>
          </w:p>
          <w:p w14:paraId="04E71184" w14:textId="77777777" w:rsidR="00E47852" w:rsidRDefault="00E47852">
            <w:pPr>
              <w:pStyle w:val="Tabletext"/>
              <w:rPr>
                <w:ins w:id="2937" w:author="Peter Dobson" w:date="2024-06-05T17:14:00Z" w16du:dateUtc="2024-06-05T16:14:00Z"/>
              </w:rPr>
              <w:pPrChange w:id="2938" w:author="Peter Dobson" w:date="2024-06-05T20:49:00Z" w16du:dateUtc="2024-06-05T19:49:00Z">
                <w:pPr>
                  <w:pStyle w:val="Code"/>
                </w:pPr>
              </w:pPrChange>
            </w:pPr>
            <w:ins w:id="2939" w:author="Peter Dobson" w:date="2024-06-05T17:14:00Z" w16du:dateUtc="2024-06-05T16:14:00Z">
              <w:r>
                <w:t>  </w:t>
              </w:r>
              <w:bookmarkStart w:id="2940" w:name="__DdeLink__7354_2002514132_Copy_3"/>
              <w:bookmarkStart w:id="2941" w:name="__DdeLink__7404_2002514132_Copy_1"/>
              <w:bookmarkEnd w:id="2940"/>
              <w:bookmarkEnd w:id="2941"/>
              <w:r>
                <w:t>  "parameter":</w:t>
              </w:r>
            </w:ins>
          </w:p>
          <w:p w14:paraId="2F97A3A3" w14:textId="77777777" w:rsidR="00E47852" w:rsidRDefault="00E47852">
            <w:pPr>
              <w:pStyle w:val="Tabletext"/>
              <w:rPr>
                <w:ins w:id="2942" w:author="Peter Dobson" w:date="2024-06-05T17:14:00Z" w16du:dateUtc="2024-06-05T16:14:00Z"/>
              </w:rPr>
              <w:pPrChange w:id="2943" w:author="Peter Dobson" w:date="2024-06-05T20:49:00Z" w16du:dateUtc="2024-06-05T19:49:00Z">
                <w:pPr>
                  <w:pStyle w:val="Code"/>
                </w:pPr>
              </w:pPrChange>
            </w:pPr>
            <w:ins w:id="2944" w:author="Peter Dobson" w:date="2024-06-05T17:14:00Z" w16du:dateUtc="2024-06-05T16:14:00Z">
              <w:r>
                <w:t>    {</w:t>
              </w:r>
            </w:ins>
          </w:p>
          <w:p w14:paraId="676D5DE8" w14:textId="77777777" w:rsidR="00E47852" w:rsidRDefault="00E47852">
            <w:pPr>
              <w:pStyle w:val="Tabletext"/>
              <w:rPr>
                <w:ins w:id="2945" w:author="Peter Dobson" w:date="2024-06-05T17:14:00Z" w16du:dateUtc="2024-06-05T16:14:00Z"/>
              </w:rPr>
              <w:pPrChange w:id="2946" w:author="Peter Dobson" w:date="2024-06-05T20:49:00Z" w16du:dateUtc="2024-06-05T19:49:00Z">
                <w:pPr>
                  <w:pStyle w:val="Code"/>
                </w:pPr>
              </w:pPrChange>
            </w:pPr>
            <w:bookmarkStart w:id="2947" w:name="__DdeLink__7354_2002514132_Copy_1_Copy_1"/>
            <w:bookmarkStart w:id="2948" w:name="__DdeLink__7354_2002514132_Copy_2_Copy_1"/>
            <w:bookmarkEnd w:id="2947"/>
            <w:bookmarkEnd w:id="2948"/>
            <w:ins w:id="2949" w:author="Peter Dobson" w:date="2024-06-05T17:14:00Z" w16du:dateUtc="2024-06-05T16:14:00Z">
              <w:r>
                <w:t>      "mode": "photocell"</w:t>
              </w:r>
            </w:ins>
          </w:p>
          <w:p w14:paraId="69B8883D" w14:textId="77777777" w:rsidR="00E47852" w:rsidRDefault="00E47852">
            <w:pPr>
              <w:pStyle w:val="Tabletext"/>
              <w:rPr>
                <w:ins w:id="2950" w:author="Peter Dobson" w:date="2024-06-05T17:14:00Z" w16du:dateUtc="2024-06-05T16:14:00Z"/>
              </w:rPr>
              <w:pPrChange w:id="2951" w:author="Peter Dobson" w:date="2024-06-05T20:49:00Z" w16du:dateUtc="2024-06-05T19:49:00Z">
                <w:pPr>
                  <w:pStyle w:val="Code"/>
                </w:pPr>
              </w:pPrChange>
            </w:pPr>
            <w:ins w:id="2952" w:author="Peter Dobson" w:date="2024-06-05T17:14:00Z" w16du:dateUtc="2024-06-05T16:14:00Z">
              <w:r>
                <w:t>    }</w:t>
              </w:r>
            </w:ins>
          </w:p>
          <w:p w14:paraId="674F68C5" w14:textId="77777777" w:rsidR="00E47852" w:rsidRDefault="00E47852">
            <w:pPr>
              <w:pStyle w:val="Tabletext"/>
              <w:rPr>
                <w:ins w:id="2953" w:author="Peter Dobson" w:date="2024-06-05T17:14:00Z" w16du:dateUtc="2024-06-05T16:14:00Z"/>
              </w:rPr>
              <w:pPrChange w:id="2954" w:author="Peter Dobson" w:date="2024-06-05T20:49:00Z" w16du:dateUtc="2024-06-05T19:49:00Z">
                <w:pPr>
                  <w:pStyle w:val="Code"/>
                </w:pPr>
              </w:pPrChange>
            </w:pPr>
            <w:ins w:id="2955" w:author="Peter Dobson" w:date="2024-06-05T17:14:00Z" w16du:dateUtc="2024-06-05T16:14:00Z">
              <w:r>
                <w:t>  },</w:t>
              </w:r>
            </w:ins>
          </w:p>
          <w:p w14:paraId="6C733AE2" w14:textId="77777777" w:rsidR="00E47852" w:rsidRDefault="00E47852">
            <w:pPr>
              <w:pStyle w:val="Tabletext"/>
              <w:rPr>
                <w:ins w:id="2956" w:author="Peter Dobson" w:date="2024-06-05T17:14:00Z" w16du:dateUtc="2024-06-05T16:14:00Z"/>
              </w:rPr>
              <w:pPrChange w:id="2957" w:author="Peter Dobson" w:date="2024-06-05T20:49:00Z" w16du:dateUtc="2024-06-05T19:49:00Z">
                <w:pPr>
                  <w:pStyle w:val="Code"/>
                </w:pPr>
              </w:pPrChange>
            </w:pPr>
            <w:ins w:id="2958" w:author="Peter Dobson" w:date="2024-06-05T17:14:00Z" w16du:dateUtc="2024-06-05T16:14:00Z">
              <w:r>
                <w:t>  "protocol-version": 1,</w:t>
              </w:r>
            </w:ins>
          </w:p>
          <w:p w14:paraId="1BA6F0D5" w14:textId="77777777" w:rsidR="00E47852" w:rsidRDefault="00E47852">
            <w:pPr>
              <w:pStyle w:val="Tabletext"/>
              <w:rPr>
                <w:ins w:id="2959" w:author="Peter Dobson" w:date="2024-06-05T17:14:00Z" w16du:dateUtc="2024-06-05T16:14:00Z"/>
              </w:rPr>
              <w:pPrChange w:id="2960" w:author="Peter Dobson" w:date="2024-06-05T20:49:00Z" w16du:dateUtc="2024-06-05T19:49:00Z">
                <w:pPr>
                  <w:pStyle w:val="Code"/>
                </w:pPr>
              </w:pPrChange>
            </w:pPr>
            <w:ins w:id="2961" w:author="Peter Dobson" w:date="2024-06-05T17:14:00Z" w16du:dateUtc="2024-06-05T16:14:00Z">
              <w:r>
                <w:t>  "type": "beacon",</w:t>
              </w:r>
            </w:ins>
          </w:p>
          <w:p w14:paraId="6E71D140" w14:textId="77777777" w:rsidR="00E47852" w:rsidRDefault="00E47852">
            <w:pPr>
              <w:pStyle w:val="Tabletext"/>
              <w:rPr>
                <w:ins w:id="2962" w:author="Peter Dobson" w:date="2024-06-05T17:14:00Z" w16du:dateUtc="2024-06-05T16:14:00Z"/>
              </w:rPr>
              <w:pPrChange w:id="2963" w:author="Peter Dobson" w:date="2024-06-05T20:49:00Z" w16du:dateUtc="2024-06-05T19:49:00Z">
                <w:pPr>
                  <w:pStyle w:val="Code"/>
                </w:pPr>
              </w:pPrChange>
            </w:pPr>
            <w:ins w:id="2964" w:author="Peter Dobson" w:date="2024-06-05T17:14:00Z" w16du:dateUtc="2024-06-05T16:14:00Z">
              <w:r>
                <w:t>  "sys-info":</w:t>
              </w:r>
            </w:ins>
          </w:p>
          <w:p w14:paraId="1F757518" w14:textId="77777777" w:rsidR="00E47852" w:rsidRDefault="00E47852">
            <w:pPr>
              <w:pStyle w:val="Tabletext"/>
              <w:rPr>
                <w:ins w:id="2965" w:author="Peter Dobson" w:date="2024-06-05T17:14:00Z" w16du:dateUtc="2024-06-05T16:14:00Z"/>
              </w:rPr>
              <w:pPrChange w:id="2966" w:author="Peter Dobson" w:date="2024-06-05T20:49:00Z" w16du:dateUtc="2024-06-05T19:49:00Z">
                <w:pPr>
                  <w:pStyle w:val="Code"/>
                </w:pPr>
              </w:pPrChange>
            </w:pPr>
            <w:ins w:id="2967" w:author="Peter Dobson" w:date="2024-06-05T17:14:00Z" w16du:dateUtc="2024-06-05T16:14:00Z">
              <w:r>
                <w:t>  {</w:t>
              </w:r>
            </w:ins>
          </w:p>
          <w:p w14:paraId="7819E279" w14:textId="77777777" w:rsidR="00E47852" w:rsidRDefault="00E47852">
            <w:pPr>
              <w:pStyle w:val="Tabletext"/>
              <w:rPr>
                <w:ins w:id="2968" w:author="Peter Dobson" w:date="2024-06-05T17:14:00Z" w16du:dateUtc="2024-06-05T16:14:00Z"/>
              </w:rPr>
              <w:pPrChange w:id="2969" w:author="Peter Dobson" w:date="2024-06-05T20:49:00Z" w16du:dateUtc="2024-06-05T19:49:00Z">
                <w:pPr>
                  <w:pStyle w:val="Code"/>
                </w:pPr>
              </w:pPrChange>
            </w:pPr>
            <w:ins w:id="2970" w:author="Peter Dobson" w:date="2024-06-05T17:14:00Z" w16du:dateUtc="2024-06-05T16:14:00Z">
              <w:r>
                <w:t>    "rx-buf": 128,</w:t>
              </w:r>
            </w:ins>
          </w:p>
          <w:p w14:paraId="1412241C" w14:textId="77777777" w:rsidR="00E47852" w:rsidRDefault="00E47852">
            <w:pPr>
              <w:pStyle w:val="Tabletext"/>
              <w:rPr>
                <w:ins w:id="2971" w:author="Peter Dobson" w:date="2024-06-05T17:14:00Z" w16du:dateUtc="2024-06-05T16:14:00Z"/>
              </w:rPr>
              <w:pPrChange w:id="2972" w:author="Peter Dobson" w:date="2024-06-05T20:49:00Z" w16du:dateUtc="2024-06-05T19:49:00Z">
                <w:pPr>
                  <w:pStyle w:val="Code"/>
                </w:pPr>
              </w:pPrChange>
            </w:pPr>
            <w:ins w:id="2973" w:author="Peter Dobson" w:date="2024-06-05T17:14:00Z" w16du:dateUtc="2024-06-05T16:14:00Z">
              <w:r>
                <w:t>    "tx-buf": -1</w:t>
              </w:r>
            </w:ins>
          </w:p>
          <w:p w14:paraId="17000C3C" w14:textId="77777777" w:rsidR="00E47852" w:rsidRDefault="00E47852">
            <w:pPr>
              <w:pStyle w:val="Tabletext"/>
              <w:rPr>
                <w:ins w:id="2974" w:author="Peter Dobson" w:date="2024-06-05T17:14:00Z" w16du:dateUtc="2024-06-05T16:14:00Z"/>
              </w:rPr>
              <w:pPrChange w:id="2975" w:author="Peter Dobson" w:date="2024-06-05T20:49:00Z" w16du:dateUtc="2024-06-05T19:49:00Z">
                <w:pPr>
                  <w:pStyle w:val="Code"/>
                </w:pPr>
              </w:pPrChange>
            </w:pPr>
            <w:ins w:id="2976" w:author="Peter Dobson" w:date="2024-06-05T17:14:00Z" w16du:dateUtc="2024-06-05T16:14:00Z">
              <w:r>
                <w:t>  },</w:t>
              </w:r>
            </w:ins>
          </w:p>
          <w:p w14:paraId="77E206E7" w14:textId="77777777" w:rsidR="00E47852" w:rsidRDefault="00E47852">
            <w:pPr>
              <w:pStyle w:val="Tabletext"/>
              <w:rPr>
                <w:ins w:id="2977" w:author="Peter Dobson" w:date="2024-06-05T17:14:00Z" w16du:dateUtc="2024-06-05T16:14:00Z"/>
              </w:rPr>
              <w:pPrChange w:id="2978" w:author="Peter Dobson" w:date="2024-06-05T20:49:00Z" w16du:dateUtc="2024-06-05T19:49:00Z">
                <w:pPr>
                  <w:pStyle w:val="Code"/>
                </w:pPr>
              </w:pPrChange>
            </w:pPr>
            <w:ins w:id="2979" w:author="Peter Dobson" w:date="2024-06-05T17:14:00Z" w16du:dateUtc="2024-06-05T16:14:00Z">
              <w:r>
                <w:t>  "serial-nr": "flasher1-001",</w:t>
              </w:r>
            </w:ins>
          </w:p>
          <w:p w14:paraId="352FB318" w14:textId="77777777" w:rsidR="00E47852" w:rsidRDefault="00E47852">
            <w:pPr>
              <w:pStyle w:val="Tabletext"/>
              <w:rPr>
                <w:ins w:id="2980" w:author="Peter Dobson" w:date="2024-06-05T17:14:00Z" w16du:dateUtc="2024-06-05T16:14:00Z"/>
              </w:rPr>
              <w:pPrChange w:id="2981" w:author="Peter Dobson" w:date="2024-06-05T20:49:00Z" w16du:dateUtc="2024-06-05T19:49:00Z">
                <w:pPr>
                  <w:pStyle w:val="Code"/>
                </w:pPr>
              </w:pPrChange>
            </w:pPr>
            <w:ins w:id="2982" w:author="Peter Dobson" w:date="2024-06-05T17:14:00Z" w16du:dateUtc="2024-06-05T16:14:00Z">
              <w:r>
                <w:t>  "product-code": "flasher1",</w:t>
              </w:r>
            </w:ins>
          </w:p>
          <w:p w14:paraId="01F67E35" w14:textId="77777777" w:rsidR="00E47852" w:rsidRDefault="00E47852">
            <w:pPr>
              <w:pStyle w:val="Tabletext"/>
              <w:rPr>
                <w:ins w:id="2983" w:author="Peter Dobson" w:date="2024-06-05T17:14:00Z" w16du:dateUtc="2024-06-05T16:14:00Z"/>
              </w:rPr>
              <w:pPrChange w:id="2984" w:author="Peter Dobson" w:date="2024-06-05T20:49:00Z" w16du:dateUtc="2024-06-05T19:49:00Z">
                <w:pPr>
                  <w:pStyle w:val="Code"/>
                </w:pPr>
              </w:pPrChange>
            </w:pPr>
            <w:ins w:id="2985" w:author="Peter Dobson" w:date="2024-06-05T17:14:00Z" w16du:dateUtc="2024-06-05T16:14:00Z">
              <w:r>
                <w:t>  "firmware-version": "1.0",</w:t>
              </w:r>
            </w:ins>
          </w:p>
          <w:p w14:paraId="68546C9A" w14:textId="77777777" w:rsidR="00E47852" w:rsidRDefault="00E47852">
            <w:pPr>
              <w:pStyle w:val="Tabletext"/>
              <w:rPr>
                <w:ins w:id="2986" w:author="Peter Dobson" w:date="2024-06-05T17:14:00Z" w16du:dateUtc="2024-06-05T16:14:00Z"/>
              </w:rPr>
              <w:pPrChange w:id="2987" w:author="Peter Dobson" w:date="2024-06-05T20:49:00Z" w16du:dateUtc="2024-06-05T19:49:00Z">
                <w:pPr>
                  <w:pStyle w:val="Code"/>
                </w:pPr>
              </w:pPrChange>
            </w:pPr>
            <w:ins w:id="2988" w:author="Peter Dobson" w:date="2024-06-05T17:14:00Z" w16du:dateUtc="2024-06-05T16:14:00Z">
              <w:r>
                <w:t>  "component-info":</w:t>
              </w:r>
            </w:ins>
          </w:p>
          <w:p w14:paraId="09D73661" w14:textId="77777777" w:rsidR="00E47852" w:rsidRDefault="00E47852">
            <w:pPr>
              <w:pStyle w:val="Tabletext"/>
              <w:rPr>
                <w:ins w:id="2989" w:author="Peter Dobson" w:date="2024-06-05T17:14:00Z" w16du:dateUtc="2024-06-05T16:14:00Z"/>
              </w:rPr>
              <w:pPrChange w:id="2990" w:author="Peter Dobson" w:date="2024-06-05T20:49:00Z" w16du:dateUtc="2024-06-05T19:49:00Z">
                <w:pPr>
                  <w:pStyle w:val="Code"/>
                </w:pPr>
              </w:pPrChange>
            </w:pPr>
            <w:ins w:id="2991" w:author="Peter Dobson" w:date="2024-06-05T17:14:00Z" w16du:dateUtc="2024-06-05T16:14:00Z">
              <w:r>
                <w:t>  [</w:t>
              </w:r>
            </w:ins>
          </w:p>
          <w:p w14:paraId="204DD6F8" w14:textId="77777777" w:rsidR="00E47852" w:rsidRDefault="00E47852">
            <w:pPr>
              <w:pStyle w:val="Tabletext"/>
              <w:rPr>
                <w:ins w:id="2992" w:author="Peter Dobson" w:date="2024-06-05T17:14:00Z" w16du:dateUtc="2024-06-05T16:14:00Z"/>
              </w:rPr>
              <w:pPrChange w:id="2993" w:author="Peter Dobson" w:date="2024-06-05T20:49:00Z" w16du:dateUtc="2024-06-05T19:49:00Z">
                <w:pPr>
                  <w:pStyle w:val="Code"/>
                </w:pPr>
              </w:pPrChange>
            </w:pPr>
            <w:ins w:id="2994" w:author="Peter Dobson" w:date="2024-06-05T17:14:00Z" w16du:dateUtc="2024-06-05T16:14:00Z">
              <w:r>
                <w:t>    {</w:t>
              </w:r>
            </w:ins>
          </w:p>
          <w:p w14:paraId="653CB69E" w14:textId="77777777" w:rsidR="00E47852" w:rsidRDefault="00E47852">
            <w:pPr>
              <w:pStyle w:val="Tabletext"/>
              <w:rPr>
                <w:ins w:id="2995" w:author="Peter Dobson" w:date="2024-06-05T17:14:00Z" w16du:dateUtc="2024-06-05T16:14:00Z"/>
              </w:rPr>
              <w:pPrChange w:id="2996" w:author="Peter Dobson" w:date="2024-06-05T20:49:00Z" w16du:dateUtc="2024-06-05T19:49:00Z">
                <w:pPr>
                  <w:pStyle w:val="Code"/>
                </w:pPr>
              </w:pPrChange>
            </w:pPr>
            <w:ins w:id="2997" w:author="Peter Dobson" w:date="2024-06-05T17:14:00Z" w16du:dateUtc="2024-06-05T16:14:00Z">
              <w:r>
                <w:t>      "component": "gnss",</w:t>
              </w:r>
            </w:ins>
          </w:p>
          <w:p w14:paraId="6536B306" w14:textId="77777777" w:rsidR="00E47852" w:rsidRDefault="00E47852">
            <w:pPr>
              <w:pStyle w:val="Tabletext"/>
              <w:rPr>
                <w:ins w:id="2998" w:author="Peter Dobson" w:date="2024-06-05T17:14:00Z" w16du:dateUtc="2024-06-05T16:14:00Z"/>
              </w:rPr>
              <w:pPrChange w:id="2999" w:author="Peter Dobson" w:date="2024-06-05T20:49:00Z" w16du:dateUtc="2024-06-05T19:49:00Z">
                <w:pPr>
                  <w:pStyle w:val="Code"/>
                </w:pPr>
              </w:pPrChange>
            </w:pPr>
            <w:ins w:id="3000" w:author="Peter Dobson" w:date="2024-06-05T17:14:00Z" w16du:dateUtc="2024-06-05T16:14:00Z">
              <w:r>
                <w:t>      "version": "1.0"</w:t>
              </w:r>
            </w:ins>
          </w:p>
          <w:p w14:paraId="7E7ECF08" w14:textId="77777777" w:rsidR="00E47852" w:rsidRDefault="00E47852">
            <w:pPr>
              <w:pStyle w:val="Tabletext"/>
              <w:rPr>
                <w:ins w:id="3001" w:author="Peter Dobson" w:date="2024-06-05T17:14:00Z" w16du:dateUtc="2024-06-05T16:14:00Z"/>
              </w:rPr>
              <w:pPrChange w:id="3002" w:author="Peter Dobson" w:date="2024-06-05T20:49:00Z" w16du:dateUtc="2024-06-05T19:49:00Z">
                <w:pPr>
                  <w:pStyle w:val="Code"/>
                </w:pPr>
              </w:pPrChange>
            </w:pPr>
            <w:ins w:id="3003" w:author="Peter Dobson" w:date="2024-06-05T17:14:00Z" w16du:dateUtc="2024-06-05T16:14:00Z">
              <w:r>
                <w:t>    },</w:t>
              </w:r>
            </w:ins>
          </w:p>
          <w:p w14:paraId="61D96EA6" w14:textId="77777777" w:rsidR="00E47852" w:rsidRDefault="00E47852">
            <w:pPr>
              <w:pStyle w:val="Tabletext"/>
              <w:rPr>
                <w:ins w:id="3004" w:author="Peter Dobson" w:date="2024-06-05T17:14:00Z" w16du:dateUtc="2024-06-05T16:14:00Z"/>
              </w:rPr>
              <w:pPrChange w:id="3005" w:author="Peter Dobson" w:date="2024-06-05T20:49:00Z" w16du:dateUtc="2024-06-05T19:49:00Z">
                <w:pPr>
                  <w:pStyle w:val="Code"/>
                </w:pPr>
              </w:pPrChange>
            </w:pPr>
            <w:ins w:id="3006" w:author="Peter Dobson" w:date="2024-06-05T17:14:00Z" w16du:dateUtc="2024-06-05T16:14:00Z">
              <w:r>
                <w:t>    {</w:t>
              </w:r>
            </w:ins>
          </w:p>
          <w:p w14:paraId="6D76C32C" w14:textId="77777777" w:rsidR="00E47852" w:rsidRDefault="00E47852">
            <w:pPr>
              <w:pStyle w:val="Tabletext"/>
              <w:rPr>
                <w:ins w:id="3007" w:author="Peter Dobson" w:date="2024-06-05T17:14:00Z" w16du:dateUtc="2024-06-05T16:14:00Z"/>
              </w:rPr>
              <w:pPrChange w:id="3008" w:author="Peter Dobson" w:date="2024-06-05T20:49:00Z" w16du:dateUtc="2024-06-05T19:49:00Z">
                <w:pPr>
                  <w:pStyle w:val="Code"/>
                </w:pPr>
              </w:pPrChange>
            </w:pPr>
            <w:ins w:id="3009" w:author="Peter Dobson" w:date="2024-06-05T17:14:00Z" w16du:dateUtc="2024-06-05T16:14:00Z">
              <w:r>
                <w:t>      "component": "flasher",</w:t>
              </w:r>
            </w:ins>
          </w:p>
          <w:p w14:paraId="002A6C45" w14:textId="77777777" w:rsidR="00E47852" w:rsidRDefault="00E47852">
            <w:pPr>
              <w:pStyle w:val="Tabletext"/>
              <w:rPr>
                <w:ins w:id="3010" w:author="Peter Dobson" w:date="2024-06-05T17:14:00Z" w16du:dateUtc="2024-06-05T16:14:00Z"/>
              </w:rPr>
              <w:pPrChange w:id="3011" w:author="Peter Dobson" w:date="2024-06-05T20:49:00Z" w16du:dateUtc="2024-06-05T19:49:00Z">
                <w:pPr>
                  <w:pStyle w:val="Code"/>
                </w:pPr>
              </w:pPrChange>
            </w:pPr>
            <w:ins w:id="3012" w:author="Peter Dobson" w:date="2024-06-05T17:14:00Z" w16du:dateUtc="2024-06-05T16:14:00Z">
              <w:r>
                <w:t>      "version": "2.0",</w:t>
              </w:r>
            </w:ins>
          </w:p>
          <w:p w14:paraId="76883B26" w14:textId="77777777" w:rsidR="00E47852" w:rsidRDefault="00E47852">
            <w:pPr>
              <w:pStyle w:val="Tabletext"/>
              <w:rPr>
                <w:ins w:id="3013" w:author="Peter Dobson" w:date="2024-06-05T17:14:00Z" w16du:dateUtc="2024-06-05T16:14:00Z"/>
              </w:rPr>
              <w:pPrChange w:id="3014" w:author="Peter Dobson" w:date="2024-06-05T20:49:00Z" w16du:dateUtc="2024-06-05T19:49:00Z">
                <w:pPr>
                  <w:pStyle w:val="Code"/>
                </w:pPr>
              </w:pPrChange>
            </w:pPr>
            <w:ins w:id="3015" w:author="Peter Dobson" w:date="2024-06-05T17:14:00Z" w16du:dateUtc="2024-06-05T16:14:00Z">
              <w:r>
                <w:t>      "id":"flasher1"</w:t>
              </w:r>
            </w:ins>
          </w:p>
          <w:p w14:paraId="635227D3" w14:textId="77777777" w:rsidR="00E47852" w:rsidRDefault="00E47852">
            <w:pPr>
              <w:pStyle w:val="Tabletext"/>
              <w:rPr>
                <w:ins w:id="3016" w:author="Peter Dobson" w:date="2024-06-05T17:14:00Z" w16du:dateUtc="2024-06-05T16:14:00Z"/>
              </w:rPr>
              <w:pPrChange w:id="3017" w:author="Peter Dobson" w:date="2024-06-05T20:49:00Z" w16du:dateUtc="2024-06-05T19:49:00Z">
                <w:pPr>
                  <w:pStyle w:val="Code"/>
                </w:pPr>
              </w:pPrChange>
            </w:pPr>
            <w:ins w:id="3018" w:author="Peter Dobson" w:date="2024-06-05T17:14:00Z" w16du:dateUtc="2024-06-05T16:14:00Z">
              <w:r>
                <w:t>    }</w:t>
              </w:r>
            </w:ins>
          </w:p>
          <w:p w14:paraId="61CEBE04" w14:textId="77777777" w:rsidR="00E47852" w:rsidRDefault="00E47852">
            <w:pPr>
              <w:pStyle w:val="Tabletext"/>
              <w:rPr>
                <w:ins w:id="3019" w:author="Peter Dobson" w:date="2024-06-05T17:14:00Z" w16du:dateUtc="2024-06-05T16:14:00Z"/>
              </w:rPr>
              <w:pPrChange w:id="3020" w:author="Peter Dobson" w:date="2024-06-05T20:49:00Z" w16du:dateUtc="2024-06-05T19:49:00Z">
                <w:pPr>
                  <w:pStyle w:val="Code"/>
                </w:pPr>
              </w:pPrChange>
            </w:pPr>
            <w:ins w:id="3021" w:author="Peter Dobson" w:date="2024-06-05T17:14:00Z" w16du:dateUtc="2024-06-05T16:14:00Z">
              <w:r>
                <w:t>  ]</w:t>
              </w:r>
            </w:ins>
          </w:p>
          <w:p w14:paraId="535C7CAA" w14:textId="77777777" w:rsidR="00E47852" w:rsidRDefault="00E47852">
            <w:pPr>
              <w:pStyle w:val="Tabletext"/>
              <w:rPr>
                <w:ins w:id="3022" w:author="Peter Dobson" w:date="2024-06-05T17:14:00Z" w16du:dateUtc="2024-06-05T16:14:00Z"/>
              </w:rPr>
              <w:pPrChange w:id="3023" w:author="Peter Dobson" w:date="2024-06-05T20:49:00Z" w16du:dateUtc="2024-06-05T19:49:00Z">
                <w:pPr>
                  <w:pStyle w:val="Code"/>
                </w:pPr>
              </w:pPrChange>
            </w:pPr>
            <w:ins w:id="3024" w:author="Peter Dobson" w:date="2024-06-05T17:14:00Z" w16du:dateUtc="2024-06-05T16:14:00Z">
              <w:r>
                <w:t>}</w:t>
              </w:r>
            </w:ins>
          </w:p>
        </w:tc>
      </w:tr>
    </w:tbl>
    <w:p w14:paraId="39DC55C1" w14:textId="77777777" w:rsidR="00D62E2B" w:rsidRDefault="00D62E2B">
      <w:pPr>
        <w:pStyle w:val="BodyText"/>
        <w:rPr>
          <w:ins w:id="3025" w:author="Peter Dobson" w:date="2024-06-05T21:18:00Z" w16du:dateUtc="2024-06-05T20:18:00Z"/>
          <w:rFonts w:asciiTheme="majorHAnsi" w:eastAsia="Calibri" w:hAnsiTheme="majorHAnsi" w:cs="Arial"/>
          <w:b/>
          <w:bCs/>
          <w:caps/>
          <w:color w:val="00558C"/>
          <w:sz w:val="24"/>
          <w:szCs w:val="28"/>
          <w:lang w:eastAsia="en-GB"/>
        </w:rPr>
        <w:pPrChange w:id="3026" w:author="Peter Dobson" w:date="2024-06-05T21:19:00Z" w16du:dateUtc="2024-06-05T20:19:00Z">
          <w:pPr>
            <w:spacing w:after="200" w:line="276" w:lineRule="auto"/>
          </w:pPr>
        </w:pPrChange>
      </w:pPr>
      <w:ins w:id="3027" w:author="Peter Dobson" w:date="2024-06-05T21:18:00Z" w16du:dateUtc="2024-06-05T20:18:00Z">
        <w:r>
          <w:br w:type="page"/>
        </w:r>
      </w:ins>
    </w:p>
    <w:p w14:paraId="1B567E69" w14:textId="6DC501A0" w:rsidR="00796299" w:rsidRDefault="00317F7E" w:rsidP="00317F7E">
      <w:pPr>
        <w:pStyle w:val="AppendixHead2"/>
        <w:rPr>
          <w:ins w:id="3028" w:author="Peter Dobson" w:date="2024-06-05T17:15:00Z" w16du:dateUtc="2024-06-05T16:15:00Z"/>
        </w:rPr>
      </w:pPr>
      <w:ins w:id="3029" w:author="Peter Dobson" w:date="2024-06-05T17:15:00Z" w16du:dateUtc="2024-06-05T16:15:00Z">
        <w:r w:rsidRPr="00317F7E">
          <w:t>Topic ’cmd’</w:t>
        </w:r>
      </w:ins>
    </w:p>
    <w:p w14:paraId="1D2FC883" w14:textId="77777777" w:rsidR="00317F7E" w:rsidRDefault="00317F7E" w:rsidP="00317F7E">
      <w:pPr>
        <w:pStyle w:val="Heading2separationline"/>
        <w:rPr>
          <w:ins w:id="3030" w:author="Peter Dobson" w:date="2024-06-05T17:15:00Z" w16du:dateUtc="2024-06-05T16:15:00Z"/>
          <w:lang w:eastAsia="en-GB"/>
        </w:rPr>
      </w:pPr>
    </w:p>
    <w:p w14:paraId="1170A177" w14:textId="69405ADC" w:rsidR="00317F7E" w:rsidRDefault="00866721" w:rsidP="00317F7E">
      <w:pPr>
        <w:pStyle w:val="BodyText"/>
        <w:rPr>
          <w:ins w:id="3031" w:author="Peter Dobson" w:date="2024-06-05T17:16:00Z" w16du:dateUtc="2024-06-05T16:16:00Z"/>
          <w:lang w:eastAsia="en-GB"/>
        </w:rPr>
      </w:pPr>
      <w:ins w:id="3032" w:author="Peter Dobson" w:date="2024-06-05T17:16:00Z" w16du:dateUtc="2024-06-05T16:16:00Z">
        <w:r w:rsidRPr="00866721">
          <w:rPr>
            <w:lang w:eastAsia="en-GB"/>
          </w:rPr>
          <w:t>Command topics are intended for server-initiated actions. Commands does not store data directly to non-volatile memory, although it is possible that data is stored as result of command action. It is allowed that the command may lock the device for a short time. MQTT retention must be disabled on commands.</w:t>
        </w:r>
      </w:ins>
    </w:p>
    <w:p w14:paraId="5A97154F" w14:textId="36C68A4C" w:rsidR="00866721" w:rsidRDefault="00020765">
      <w:pPr>
        <w:pStyle w:val="AppendixHead3"/>
        <w:rPr>
          <w:ins w:id="3033" w:author="Peter Dobson" w:date="2024-06-05T17:16:00Z" w16du:dateUtc="2024-06-05T16:16:00Z"/>
        </w:rPr>
        <w:pPrChange w:id="3034" w:author="Peter Dobson" w:date="2024-06-05T17:16:00Z" w16du:dateUtc="2024-06-05T16:16:00Z">
          <w:pPr>
            <w:pStyle w:val="BodyText"/>
          </w:pPr>
        </w:pPrChange>
      </w:pPr>
      <w:ins w:id="3035" w:author="Peter Dobson" w:date="2024-06-05T17:16:00Z" w16du:dateUtc="2024-06-05T16:16:00Z">
        <w:r w:rsidRPr="00020765">
          <w:t>Send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33A4C" w14:paraId="718526D3" w14:textId="77777777" w:rsidTr="00476766">
        <w:trPr>
          <w:ins w:id="3036" w:author="Peter Dobson" w:date="2024-06-05T17:16:00Z"/>
        </w:trPr>
        <w:tc>
          <w:tcPr>
            <w:tcW w:w="1855" w:type="dxa"/>
            <w:tcBorders>
              <w:top w:val="single" w:sz="4" w:space="0" w:color="000000"/>
              <w:left w:val="single" w:sz="4" w:space="0" w:color="000000"/>
            </w:tcBorders>
          </w:tcPr>
          <w:p w14:paraId="6798A8A5" w14:textId="77777777" w:rsidR="00033A4C" w:rsidRDefault="00033A4C">
            <w:pPr>
              <w:pStyle w:val="Tableheading"/>
              <w:rPr>
                <w:ins w:id="3037" w:author="Peter Dobson" w:date="2024-06-05T17:16:00Z" w16du:dateUtc="2024-06-05T16:16:00Z"/>
              </w:rPr>
              <w:pPrChange w:id="3038" w:author="Peter Dobson" w:date="2024-06-05T20:48:00Z" w16du:dateUtc="2024-06-05T19:48:00Z">
                <w:pPr>
                  <w:pStyle w:val="TableContents"/>
                  <w:keepNext/>
                </w:pPr>
              </w:pPrChange>
            </w:pPr>
            <w:ins w:id="3039" w:author="Peter Dobson" w:date="2024-06-05T17:16:00Z" w16du:dateUtc="2024-06-05T16:16:00Z">
              <w:r>
                <w:t>Property name:</w:t>
              </w:r>
            </w:ins>
          </w:p>
        </w:tc>
        <w:tc>
          <w:tcPr>
            <w:tcW w:w="7783" w:type="dxa"/>
            <w:tcBorders>
              <w:top w:val="single" w:sz="4" w:space="0" w:color="000000"/>
              <w:left w:val="single" w:sz="4" w:space="0" w:color="000000"/>
              <w:right w:val="single" w:sz="4" w:space="0" w:color="000000"/>
            </w:tcBorders>
          </w:tcPr>
          <w:p w14:paraId="668AAFBF" w14:textId="77777777" w:rsidR="00033A4C" w:rsidRDefault="00033A4C">
            <w:pPr>
              <w:pStyle w:val="Tabletext"/>
              <w:rPr>
                <w:ins w:id="3040" w:author="Peter Dobson" w:date="2024-06-05T17:16:00Z" w16du:dateUtc="2024-06-05T16:16:00Z"/>
              </w:rPr>
              <w:pPrChange w:id="3041" w:author="Peter Dobson" w:date="2024-06-05T20:48:00Z" w16du:dateUtc="2024-06-05T19:48:00Z">
                <w:pPr>
                  <w:pStyle w:val="TableContents"/>
                </w:pPr>
              </w:pPrChange>
            </w:pPr>
            <w:ins w:id="3042" w:author="Peter Dobson" w:date="2024-06-05T17:16:00Z" w16du:dateUtc="2024-06-05T16:16:00Z">
              <w:r>
                <w:t>’send’</w:t>
              </w:r>
            </w:ins>
          </w:p>
        </w:tc>
      </w:tr>
      <w:tr w:rsidR="00033A4C" w14:paraId="1D09F6B1" w14:textId="77777777" w:rsidTr="00476766">
        <w:trPr>
          <w:ins w:id="3043" w:author="Peter Dobson" w:date="2024-06-05T17:16:00Z"/>
        </w:trPr>
        <w:tc>
          <w:tcPr>
            <w:tcW w:w="1855" w:type="dxa"/>
            <w:tcBorders>
              <w:left w:val="single" w:sz="4" w:space="0" w:color="000000"/>
            </w:tcBorders>
          </w:tcPr>
          <w:p w14:paraId="1C2F50D6" w14:textId="77777777" w:rsidR="00033A4C" w:rsidRDefault="00033A4C">
            <w:pPr>
              <w:pStyle w:val="Tableheading"/>
              <w:rPr>
                <w:ins w:id="3044" w:author="Peter Dobson" w:date="2024-06-05T17:16:00Z" w16du:dateUtc="2024-06-05T16:16:00Z"/>
              </w:rPr>
              <w:pPrChange w:id="3045" w:author="Peter Dobson" w:date="2024-06-05T20:48:00Z" w16du:dateUtc="2024-06-05T19:48:00Z">
                <w:pPr>
                  <w:pStyle w:val="TableContents"/>
                  <w:keepNext/>
                </w:pPr>
              </w:pPrChange>
            </w:pPr>
            <w:ins w:id="3046" w:author="Peter Dobson" w:date="2024-06-05T17:16:00Z" w16du:dateUtc="2024-06-05T16:16:00Z">
              <w:r>
                <w:t>Description:</w:t>
              </w:r>
            </w:ins>
          </w:p>
        </w:tc>
        <w:tc>
          <w:tcPr>
            <w:tcW w:w="7783" w:type="dxa"/>
            <w:tcBorders>
              <w:left w:val="single" w:sz="4" w:space="0" w:color="000000"/>
              <w:right w:val="single" w:sz="4" w:space="0" w:color="000000"/>
            </w:tcBorders>
          </w:tcPr>
          <w:p w14:paraId="5E3CCFAC" w14:textId="77777777" w:rsidR="00033A4C" w:rsidRDefault="00033A4C">
            <w:pPr>
              <w:pStyle w:val="Tabletext"/>
              <w:rPr>
                <w:ins w:id="3047" w:author="Peter Dobson" w:date="2024-06-05T17:16:00Z" w16du:dateUtc="2024-06-05T16:16:00Z"/>
              </w:rPr>
              <w:pPrChange w:id="3048" w:author="Peter Dobson" w:date="2024-06-05T20:48:00Z" w16du:dateUtc="2024-06-05T19:48:00Z">
                <w:pPr>
                  <w:pStyle w:val="TableContents"/>
                </w:pPr>
              </w:pPrChange>
            </w:pPr>
            <w:ins w:id="3049" w:author="Peter Dobson" w:date="2024-06-05T17:16:00Z" w16du:dateUtc="2024-06-05T16:16:00Z">
              <w:r>
                <w:t>String with requested topic. Allowed values are:</w:t>
              </w:r>
            </w:ins>
          </w:p>
          <w:p w14:paraId="5DF7E096" w14:textId="77777777" w:rsidR="00033A4C" w:rsidRDefault="00033A4C">
            <w:pPr>
              <w:pStyle w:val="Tabletext"/>
              <w:numPr>
                <w:ilvl w:val="0"/>
                <w:numId w:val="143"/>
              </w:numPr>
              <w:rPr>
                <w:ins w:id="3050" w:author="Peter Dobson" w:date="2024-06-05T17:16:00Z" w16du:dateUtc="2024-06-05T16:16:00Z"/>
              </w:rPr>
              <w:pPrChange w:id="3051" w:author="Peter Dobson" w:date="2024-06-05T21:17:00Z" w16du:dateUtc="2024-06-05T20:17:00Z">
                <w:pPr>
                  <w:pStyle w:val="TableContents"/>
                  <w:numPr>
                    <w:numId w:val="87"/>
                  </w:numPr>
                  <w:tabs>
                    <w:tab w:val="num" w:pos="720"/>
                  </w:tabs>
                  <w:autoSpaceDN/>
                  <w:ind w:left="720" w:hanging="360"/>
                  <w:textAlignment w:val="auto"/>
                </w:pPr>
              </w:pPrChange>
            </w:pPr>
            <w:ins w:id="3052" w:author="Peter Dobson" w:date="2024-06-05T17:16:00Z" w16du:dateUtc="2024-06-05T16:16:00Z">
              <w:r>
                <w:t>’tele’ – for telematics</w:t>
              </w:r>
            </w:ins>
          </w:p>
          <w:p w14:paraId="096FB1F0" w14:textId="77777777" w:rsidR="00033A4C" w:rsidRDefault="00033A4C">
            <w:pPr>
              <w:pStyle w:val="Tabletext"/>
              <w:numPr>
                <w:ilvl w:val="0"/>
                <w:numId w:val="143"/>
              </w:numPr>
              <w:rPr>
                <w:ins w:id="3053" w:author="Peter Dobson" w:date="2024-06-05T17:16:00Z" w16du:dateUtc="2024-06-05T16:16:00Z"/>
              </w:rPr>
              <w:pPrChange w:id="3054" w:author="Peter Dobson" w:date="2024-06-05T21:17:00Z" w16du:dateUtc="2024-06-05T20:17:00Z">
                <w:pPr>
                  <w:pStyle w:val="TableContents"/>
                  <w:numPr>
                    <w:numId w:val="87"/>
                  </w:numPr>
                  <w:tabs>
                    <w:tab w:val="num" w:pos="720"/>
                  </w:tabs>
                  <w:autoSpaceDN/>
                  <w:ind w:left="720" w:hanging="360"/>
                  <w:textAlignment w:val="auto"/>
                </w:pPr>
              </w:pPrChange>
            </w:pPr>
            <w:ins w:id="3055" w:author="Peter Dobson" w:date="2024-06-05T17:16:00Z" w16du:dateUtc="2024-06-05T16:16:00Z">
              <w:r>
                <w:t>’info’ – for information</w:t>
              </w:r>
            </w:ins>
          </w:p>
        </w:tc>
      </w:tr>
      <w:tr w:rsidR="00033A4C" w14:paraId="1F19CF49" w14:textId="77777777" w:rsidTr="00476766">
        <w:trPr>
          <w:ins w:id="3056" w:author="Peter Dobson" w:date="2024-06-05T17:16:00Z"/>
        </w:trPr>
        <w:tc>
          <w:tcPr>
            <w:tcW w:w="1855" w:type="dxa"/>
            <w:tcBorders>
              <w:left w:val="single" w:sz="4" w:space="0" w:color="000000"/>
            </w:tcBorders>
          </w:tcPr>
          <w:p w14:paraId="2249A81D" w14:textId="77777777" w:rsidR="00033A4C" w:rsidRDefault="00033A4C">
            <w:pPr>
              <w:pStyle w:val="Tableheading"/>
              <w:rPr>
                <w:ins w:id="3057" w:author="Peter Dobson" w:date="2024-06-05T17:16:00Z" w16du:dateUtc="2024-06-05T16:16:00Z"/>
              </w:rPr>
              <w:pPrChange w:id="3058" w:author="Peter Dobson" w:date="2024-06-05T20:48:00Z" w16du:dateUtc="2024-06-05T19:48:00Z">
                <w:pPr>
                  <w:pStyle w:val="TableContents"/>
                  <w:keepNext/>
                </w:pPr>
              </w:pPrChange>
            </w:pPr>
            <w:ins w:id="3059" w:author="Peter Dobson" w:date="2024-06-05T17:16:00Z" w16du:dateUtc="2024-06-05T16:16:00Z">
              <w:r>
                <w:t>Required:</w:t>
              </w:r>
            </w:ins>
          </w:p>
        </w:tc>
        <w:tc>
          <w:tcPr>
            <w:tcW w:w="7783" w:type="dxa"/>
            <w:tcBorders>
              <w:left w:val="single" w:sz="4" w:space="0" w:color="000000"/>
              <w:right w:val="single" w:sz="4" w:space="0" w:color="000000"/>
            </w:tcBorders>
          </w:tcPr>
          <w:p w14:paraId="7EC322C5" w14:textId="77777777" w:rsidR="00033A4C" w:rsidRDefault="00033A4C">
            <w:pPr>
              <w:pStyle w:val="Tabletext"/>
              <w:rPr>
                <w:ins w:id="3060" w:author="Peter Dobson" w:date="2024-06-05T17:16:00Z" w16du:dateUtc="2024-06-05T16:16:00Z"/>
              </w:rPr>
              <w:pPrChange w:id="3061" w:author="Peter Dobson" w:date="2024-06-05T20:48:00Z" w16du:dateUtc="2024-06-05T19:48:00Z">
                <w:pPr>
                  <w:pStyle w:val="TableContents"/>
                </w:pPr>
              </w:pPrChange>
            </w:pPr>
            <w:ins w:id="3062" w:author="Peter Dobson" w:date="2024-06-05T17:16:00Z" w16du:dateUtc="2024-06-05T16:16:00Z">
              <w:r>
                <w:t>Yes</w:t>
              </w:r>
            </w:ins>
          </w:p>
        </w:tc>
      </w:tr>
      <w:tr w:rsidR="00033A4C" w14:paraId="6C90FFBA" w14:textId="77777777" w:rsidTr="00476766">
        <w:trPr>
          <w:ins w:id="3063" w:author="Peter Dobson" w:date="2024-06-05T17:16:00Z"/>
        </w:trPr>
        <w:tc>
          <w:tcPr>
            <w:tcW w:w="1855" w:type="dxa"/>
            <w:tcBorders>
              <w:left w:val="single" w:sz="4" w:space="0" w:color="000000"/>
              <w:bottom w:val="single" w:sz="4" w:space="0" w:color="000000"/>
            </w:tcBorders>
          </w:tcPr>
          <w:p w14:paraId="3C31F6C4" w14:textId="77777777" w:rsidR="00033A4C" w:rsidRDefault="00033A4C">
            <w:pPr>
              <w:pStyle w:val="Tableheading"/>
              <w:rPr>
                <w:ins w:id="3064" w:author="Peter Dobson" w:date="2024-06-05T17:16:00Z" w16du:dateUtc="2024-06-05T16:16:00Z"/>
              </w:rPr>
              <w:pPrChange w:id="3065" w:author="Peter Dobson" w:date="2024-06-05T20:48:00Z" w16du:dateUtc="2024-06-05T19:48:00Z">
                <w:pPr>
                  <w:pStyle w:val="TableContents"/>
                </w:pPr>
              </w:pPrChange>
            </w:pPr>
            <w:ins w:id="3066" w:author="Peter Dobson" w:date="2024-06-05T17:16:00Z" w16du:dateUtc="2024-06-05T16:16:00Z">
              <w:r>
                <w:t>Example:</w:t>
              </w:r>
            </w:ins>
          </w:p>
        </w:tc>
        <w:tc>
          <w:tcPr>
            <w:tcW w:w="7783" w:type="dxa"/>
            <w:tcBorders>
              <w:left w:val="single" w:sz="4" w:space="0" w:color="000000"/>
              <w:bottom w:val="single" w:sz="4" w:space="0" w:color="000000"/>
              <w:right w:val="single" w:sz="4" w:space="0" w:color="000000"/>
            </w:tcBorders>
          </w:tcPr>
          <w:p w14:paraId="63D48F79" w14:textId="77777777" w:rsidR="00033A4C" w:rsidRDefault="00033A4C">
            <w:pPr>
              <w:pStyle w:val="Tabletext"/>
              <w:rPr>
                <w:ins w:id="3067" w:author="Peter Dobson" w:date="2024-06-05T17:16:00Z" w16du:dateUtc="2024-06-05T16:16:00Z"/>
              </w:rPr>
              <w:pPrChange w:id="3068" w:author="Peter Dobson" w:date="2024-06-05T20:48:00Z" w16du:dateUtc="2024-06-05T19:48:00Z">
                <w:pPr>
                  <w:pStyle w:val="Code"/>
                </w:pPr>
              </w:pPrChange>
            </w:pPr>
            <w:ins w:id="3069" w:author="Peter Dobson" w:date="2024-06-05T17:16:00Z" w16du:dateUtc="2024-06-05T16:16:00Z">
              <w:r>
                <w:t>"send": "info"</w:t>
              </w:r>
            </w:ins>
          </w:p>
        </w:tc>
      </w:tr>
    </w:tbl>
    <w:p w14:paraId="1ED02B60" w14:textId="3D481B30" w:rsidR="00020765" w:rsidRDefault="00CD3972">
      <w:pPr>
        <w:pStyle w:val="AppendixHead3"/>
        <w:rPr>
          <w:ins w:id="3070" w:author="Peter Dobson" w:date="2024-06-05T17:17:00Z" w16du:dateUtc="2024-06-05T16:17:00Z"/>
        </w:rPr>
        <w:pPrChange w:id="3071" w:author="Peter Dobson" w:date="2024-06-05T17:17:00Z" w16du:dateUtc="2024-06-05T16:17:00Z">
          <w:pPr>
            <w:pStyle w:val="BodyText"/>
          </w:pPr>
        </w:pPrChange>
      </w:pPr>
      <w:ins w:id="3072" w:author="Peter Dobson" w:date="2024-06-05T17:17:00Z" w16du:dateUtc="2024-06-05T16:17:00Z">
        <w:r w:rsidRPr="00CD3972">
          <w:t>Reconnect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962DA" w14:paraId="2E136D24" w14:textId="77777777" w:rsidTr="00476766">
        <w:trPr>
          <w:ins w:id="3073" w:author="Peter Dobson" w:date="2024-06-05T17:17:00Z"/>
        </w:trPr>
        <w:tc>
          <w:tcPr>
            <w:tcW w:w="1855" w:type="dxa"/>
            <w:tcBorders>
              <w:top w:val="single" w:sz="4" w:space="0" w:color="000000"/>
              <w:left w:val="single" w:sz="4" w:space="0" w:color="000000"/>
            </w:tcBorders>
          </w:tcPr>
          <w:p w14:paraId="17B45308" w14:textId="77777777" w:rsidR="001962DA" w:rsidRDefault="001962DA">
            <w:pPr>
              <w:pStyle w:val="Tableheading"/>
              <w:rPr>
                <w:ins w:id="3074" w:author="Peter Dobson" w:date="2024-06-05T17:17:00Z" w16du:dateUtc="2024-06-05T16:17:00Z"/>
              </w:rPr>
              <w:pPrChange w:id="3075" w:author="Peter Dobson" w:date="2024-06-05T20:48:00Z" w16du:dateUtc="2024-06-05T19:48:00Z">
                <w:pPr>
                  <w:pStyle w:val="TableContents"/>
                  <w:keepNext/>
                </w:pPr>
              </w:pPrChange>
            </w:pPr>
            <w:ins w:id="3076" w:author="Peter Dobson" w:date="2024-06-05T17:17:00Z" w16du:dateUtc="2024-06-05T16:17:00Z">
              <w:r>
                <w:t>Property name:</w:t>
              </w:r>
            </w:ins>
          </w:p>
        </w:tc>
        <w:tc>
          <w:tcPr>
            <w:tcW w:w="7783" w:type="dxa"/>
            <w:tcBorders>
              <w:top w:val="single" w:sz="4" w:space="0" w:color="000000"/>
              <w:left w:val="single" w:sz="4" w:space="0" w:color="000000"/>
              <w:right w:val="single" w:sz="4" w:space="0" w:color="000000"/>
            </w:tcBorders>
          </w:tcPr>
          <w:p w14:paraId="7BE22787" w14:textId="77777777" w:rsidR="001962DA" w:rsidRDefault="001962DA">
            <w:pPr>
              <w:pStyle w:val="Tabletext"/>
              <w:rPr>
                <w:ins w:id="3077" w:author="Peter Dobson" w:date="2024-06-05T17:17:00Z" w16du:dateUtc="2024-06-05T16:17:00Z"/>
              </w:rPr>
              <w:pPrChange w:id="3078" w:author="Peter Dobson" w:date="2024-06-05T20:48:00Z" w16du:dateUtc="2024-06-05T19:48:00Z">
                <w:pPr>
                  <w:pStyle w:val="TableContents"/>
                </w:pPr>
              </w:pPrChange>
            </w:pPr>
            <w:ins w:id="3079" w:author="Peter Dobson" w:date="2024-06-05T17:17:00Z" w16du:dateUtc="2024-06-05T16:17:00Z">
              <w:r>
                <w:t>’reconnect’</w:t>
              </w:r>
            </w:ins>
          </w:p>
        </w:tc>
      </w:tr>
      <w:tr w:rsidR="001962DA" w14:paraId="3C0FAF60" w14:textId="77777777" w:rsidTr="00476766">
        <w:trPr>
          <w:ins w:id="3080" w:author="Peter Dobson" w:date="2024-06-05T17:17:00Z"/>
        </w:trPr>
        <w:tc>
          <w:tcPr>
            <w:tcW w:w="1855" w:type="dxa"/>
            <w:tcBorders>
              <w:left w:val="single" w:sz="4" w:space="0" w:color="000000"/>
            </w:tcBorders>
          </w:tcPr>
          <w:p w14:paraId="3A4EC4BC" w14:textId="77777777" w:rsidR="001962DA" w:rsidRDefault="001962DA">
            <w:pPr>
              <w:pStyle w:val="Tableheading"/>
              <w:rPr>
                <w:ins w:id="3081" w:author="Peter Dobson" w:date="2024-06-05T17:17:00Z" w16du:dateUtc="2024-06-05T16:17:00Z"/>
              </w:rPr>
              <w:pPrChange w:id="3082" w:author="Peter Dobson" w:date="2024-06-05T20:48:00Z" w16du:dateUtc="2024-06-05T19:48:00Z">
                <w:pPr>
                  <w:pStyle w:val="TableContents"/>
                  <w:keepNext/>
                </w:pPr>
              </w:pPrChange>
            </w:pPr>
            <w:ins w:id="3083" w:author="Peter Dobson" w:date="2024-06-05T17:17:00Z" w16du:dateUtc="2024-06-05T16:17:00Z">
              <w:r>
                <w:t>Description:</w:t>
              </w:r>
            </w:ins>
          </w:p>
        </w:tc>
        <w:tc>
          <w:tcPr>
            <w:tcW w:w="7783" w:type="dxa"/>
            <w:tcBorders>
              <w:left w:val="single" w:sz="4" w:space="0" w:color="000000"/>
              <w:right w:val="single" w:sz="4" w:space="0" w:color="000000"/>
            </w:tcBorders>
          </w:tcPr>
          <w:p w14:paraId="7ADE4526" w14:textId="77777777" w:rsidR="001962DA" w:rsidRDefault="001962DA">
            <w:pPr>
              <w:pStyle w:val="Tabletext"/>
              <w:rPr>
                <w:ins w:id="3084" w:author="Peter Dobson" w:date="2024-06-05T17:17:00Z" w16du:dateUtc="2024-06-05T16:17:00Z"/>
              </w:rPr>
              <w:pPrChange w:id="3085" w:author="Peter Dobson" w:date="2024-06-05T20:48:00Z" w16du:dateUtc="2024-06-05T19:48:00Z">
                <w:pPr>
                  <w:pStyle w:val="TableContents"/>
                </w:pPr>
              </w:pPrChange>
            </w:pPr>
            <w:ins w:id="3086" w:author="Peter Dobson" w:date="2024-06-05T17:17:00Z" w16du:dateUtc="2024-06-05T16:17:00Z">
              <w:r>
                <w:t>Disconnect and connect with broker. Any parameter value is accepted, but null is preferred.</w:t>
              </w:r>
            </w:ins>
          </w:p>
        </w:tc>
      </w:tr>
      <w:tr w:rsidR="001962DA" w14:paraId="33A7EF68" w14:textId="77777777" w:rsidTr="00476766">
        <w:trPr>
          <w:ins w:id="3087" w:author="Peter Dobson" w:date="2024-06-05T17:17:00Z"/>
        </w:trPr>
        <w:tc>
          <w:tcPr>
            <w:tcW w:w="1855" w:type="dxa"/>
            <w:tcBorders>
              <w:left w:val="single" w:sz="4" w:space="0" w:color="000000"/>
            </w:tcBorders>
          </w:tcPr>
          <w:p w14:paraId="40C7D75B" w14:textId="77777777" w:rsidR="001962DA" w:rsidRDefault="001962DA">
            <w:pPr>
              <w:pStyle w:val="Tableheading"/>
              <w:rPr>
                <w:ins w:id="3088" w:author="Peter Dobson" w:date="2024-06-05T17:17:00Z" w16du:dateUtc="2024-06-05T16:17:00Z"/>
              </w:rPr>
              <w:pPrChange w:id="3089" w:author="Peter Dobson" w:date="2024-06-05T20:48:00Z" w16du:dateUtc="2024-06-05T19:48:00Z">
                <w:pPr>
                  <w:pStyle w:val="TableContents"/>
                  <w:keepNext/>
                </w:pPr>
              </w:pPrChange>
            </w:pPr>
            <w:ins w:id="3090" w:author="Peter Dobson" w:date="2024-06-05T17:17:00Z" w16du:dateUtc="2024-06-05T16:17:00Z">
              <w:r>
                <w:t>Required:</w:t>
              </w:r>
            </w:ins>
          </w:p>
        </w:tc>
        <w:tc>
          <w:tcPr>
            <w:tcW w:w="7783" w:type="dxa"/>
            <w:tcBorders>
              <w:left w:val="single" w:sz="4" w:space="0" w:color="000000"/>
              <w:right w:val="single" w:sz="4" w:space="0" w:color="000000"/>
            </w:tcBorders>
          </w:tcPr>
          <w:p w14:paraId="4D9DA3F6" w14:textId="77777777" w:rsidR="001962DA" w:rsidRDefault="001962DA">
            <w:pPr>
              <w:pStyle w:val="Tabletext"/>
              <w:rPr>
                <w:ins w:id="3091" w:author="Peter Dobson" w:date="2024-06-05T17:17:00Z" w16du:dateUtc="2024-06-05T16:17:00Z"/>
              </w:rPr>
              <w:pPrChange w:id="3092" w:author="Peter Dobson" w:date="2024-06-05T20:48:00Z" w16du:dateUtc="2024-06-05T19:48:00Z">
                <w:pPr>
                  <w:pStyle w:val="TableContents"/>
                </w:pPr>
              </w:pPrChange>
            </w:pPr>
            <w:ins w:id="3093" w:author="Peter Dobson" w:date="2024-06-05T17:17:00Z" w16du:dateUtc="2024-06-05T16:17:00Z">
              <w:r>
                <w:t>Optional</w:t>
              </w:r>
            </w:ins>
          </w:p>
        </w:tc>
      </w:tr>
      <w:tr w:rsidR="001962DA" w14:paraId="11024DE2" w14:textId="77777777" w:rsidTr="00476766">
        <w:trPr>
          <w:ins w:id="3094" w:author="Peter Dobson" w:date="2024-06-05T17:17:00Z"/>
        </w:trPr>
        <w:tc>
          <w:tcPr>
            <w:tcW w:w="1855" w:type="dxa"/>
            <w:tcBorders>
              <w:left w:val="single" w:sz="4" w:space="0" w:color="000000"/>
              <w:bottom w:val="single" w:sz="4" w:space="0" w:color="000000"/>
            </w:tcBorders>
          </w:tcPr>
          <w:p w14:paraId="4C9836DB" w14:textId="77777777" w:rsidR="001962DA" w:rsidRDefault="001962DA">
            <w:pPr>
              <w:pStyle w:val="Tableheading"/>
              <w:rPr>
                <w:ins w:id="3095" w:author="Peter Dobson" w:date="2024-06-05T17:17:00Z" w16du:dateUtc="2024-06-05T16:17:00Z"/>
              </w:rPr>
              <w:pPrChange w:id="3096" w:author="Peter Dobson" w:date="2024-06-05T20:48:00Z" w16du:dateUtc="2024-06-05T19:48:00Z">
                <w:pPr>
                  <w:pStyle w:val="TableContents"/>
                </w:pPr>
              </w:pPrChange>
            </w:pPr>
            <w:ins w:id="3097" w:author="Peter Dobson" w:date="2024-06-05T17:17:00Z" w16du:dateUtc="2024-06-05T16:17:00Z">
              <w:r>
                <w:t>Example:</w:t>
              </w:r>
            </w:ins>
          </w:p>
        </w:tc>
        <w:tc>
          <w:tcPr>
            <w:tcW w:w="7783" w:type="dxa"/>
            <w:tcBorders>
              <w:left w:val="single" w:sz="4" w:space="0" w:color="000000"/>
              <w:bottom w:val="single" w:sz="4" w:space="0" w:color="000000"/>
              <w:right w:val="single" w:sz="4" w:space="0" w:color="000000"/>
            </w:tcBorders>
          </w:tcPr>
          <w:p w14:paraId="067D53BE" w14:textId="77777777" w:rsidR="001962DA" w:rsidRDefault="001962DA">
            <w:pPr>
              <w:pStyle w:val="Tabletext"/>
              <w:rPr>
                <w:ins w:id="3098" w:author="Peter Dobson" w:date="2024-06-05T17:17:00Z" w16du:dateUtc="2024-06-05T16:17:00Z"/>
              </w:rPr>
              <w:pPrChange w:id="3099" w:author="Peter Dobson" w:date="2024-06-05T20:48:00Z" w16du:dateUtc="2024-06-05T19:48:00Z">
                <w:pPr>
                  <w:pStyle w:val="Code"/>
                </w:pPr>
              </w:pPrChange>
            </w:pPr>
            <w:ins w:id="3100" w:author="Peter Dobson" w:date="2024-06-05T17:17:00Z" w16du:dateUtc="2024-06-05T16:17:00Z">
              <w:r>
                <w:t>"reconnect": null</w:t>
              </w:r>
            </w:ins>
          </w:p>
        </w:tc>
      </w:tr>
    </w:tbl>
    <w:p w14:paraId="76CF17DF" w14:textId="395DC285" w:rsidR="00CD3972" w:rsidRDefault="00D8117E" w:rsidP="00D8117E">
      <w:pPr>
        <w:pStyle w:val="AppendixHead3"/>
        <w:rPr>
          <w:ins w:id="3101" w:author="Peter Dobson" w:date="2024-06-05T17:18:00Z" w16du:dateUtc="2024-06-05T16:18:00Z"/>
        </w:rPr>
      </w:pPr>
      <w:ins w:id="3102" w:author="Peter Dobson" w:date="2024-06-05T17:18:00Z" w16du:dateUtc="2024-06-05T16:18:00Z">
        <w:r w:rsidRPr="00D8117E">
          <w:t>Reset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83257" w14:paraId="40D2187C" w14:textId="77777777" w:rsidTr="00476766">
        <w:trPr>
          <w:ins w:id="3103" w:author="Peter Dobson" w:date="2024-06-05T17:18:00Z"/>
        </w:trPr>
        <w:tc>
          <w:tcPr>
            <w:tcW w:w="1855" w:type="dxa"/>
            <w:tcBorders>
              <w:top w:val="single" w:sz="4" w:space="0" w:color="000000"/>
              <w:left w:val="single" w:sz="4" w:space="0" w:color="000000"/>
            </w:tcBorders>
          </w:tcPr>
          <w:p w14:paraId="01AA92BE" w14:textId="77777777" w:rsidR="00A83257" w:rsidRDefault="00A83257">
            <w:pPr>
              <w:pStyle w:val="Tableheading"/>
              <w:rPr>
                <w:ins w:id="3104" w:author="Peter Dobson" w:date="2024-06-05T17:18:00Z" w16du:dateUtc="2024-06-05T16:18:00Z"/>
              </w:rPr>
              <w:pPrChange w:id="3105" w:author="Peter Dobson" w:date="2024-06-05T20:48:00Z" w16du:dateUtc="2024-06-05T19:48:00Z">
                <w:pPr>
                  <w:pStyle w:val="TableContents"/>
                  <w:keepNext/>
                </w:pPr>
              </w:pPrChange>
            </w:pPr>
            <w:ins w:id="3106" w:author="Peter Dobson" w:date="2024-06-05T17:18:00Z" w16du:dateUtc="2024-06-05T16:18:00Z">
              <w:r>
                <w:t>Property name:</w:t>
              </w:r>
            </w:ins>
          </w:p>
        </w:tc>
        <w:tc>
          <w:tcPr>
            <w:tcW w:w="7783" w:type="dxa"/>
            <w:tcBorders>
              <w:top w:val="single" w:sz="4" w:space="0" w:color="000000"/>
              <w:left w:val="single" w:sz="4" w:space="0" w:color="000000"/>
              <w:right w:val="single" w:sz="4" w:space="0" w:color="000000"/>
            </w:tcBorders>
          </w:tcPr>
          <w:p w14:paraId="07CC39CD" w14:textId="77777777" w:rsidR="00A83257" w:rsidRDefault="00A83257">
            <w:pPr>
              <w:pStyle w:val="Tabletext"/>
              <w:rPr>
                <w:ins w:id="3107" w:author="Peter Dobson" w:date="2024-06-05T17:18:00Z" w16du:dateUtc="2024-06-05T16:18:00Z"/>
              </w:rPr>
              <w:pPrChange w:id="3108" w:author="Peter Dobson" w:date="2024-06-05T20:48:00Z" w16du:dateUtc="2024-06-05T19:48:00Z">
                <w:pPr>
                  <w:pStyle w:val="TableContents"/>
                </w:pPr>
              </w:pPrChange>
            </w:pPr>
            <w:ins w:id="3109" w:author="Peter Dobson" w:date="2024-06-05T17:18:00Z" w16du:dateUtc="2024-06-05T16:18:00Z">
              <w:r>
                <w:t>’reset’</w:t>
              </w:r>
            </w:ins>
          </w:p>
        </w:tc>
      </w:tr>
      <w:tr w:rsidR="00A83257" w14:paraId="1546086A" w14:textId="77777777" w:rsidTr="00476766">
        <w:trPr>
          <w:ins w:id="3110" w:author="Peter Dobson" w:date="2024-06-05T17:18:00Z"/>
        </w:trPr>
        <w:tc>
          <w:tcPr>
            <w:tcW w:w="1855" w:type="dxa"/>
            <w:tcBorders>
              <w:left w:val="single" w:sz="4" w:space="0" w:color="000000"/>
            </w:tcBorders>
          </w:tcPr>
          <w:p w14:paraId="5702218E" w14:textId="77777777" w:rsidR="00A83257" w:rsidRDefault="00A83257">
            <w:pPr>
              <w:pStyle w:val="Tableheading"/>
              <w:rPr>
                <w:ins w:id="3111" w:author="Peter Dobson" w:date="2024-06-05T17:18:00Z" w16du:dateUtc="2024-06-05T16:18:00Z"/>
              </w:rPr>
              <w:pPrChange w:id="3112" w:author="Peter Dobson" w:date="2024-06-05T20:48:00Z" w16du:dateUtc="2024-06-05T19:48:00Z">
                <w:pPr>
                  <w:pStyle w:val="TableContents"/>
                  <w:keepNext/>
                </w:pPr>
              </w:pPrChange>
            </w:pPr>
            <w:ins w:id="3113" w:author="Peter Dobson" w:date="2024-06-05T17:18:00Z" w16du:dateUtc="2024-06-05T16:18:00Z">
              <w:r>
                <w:t>Description:</w:t>
              </w:r>
            </w:ins>
          </w:p>
        </w:tc>
        <w:tc>
          <w:tcPr>
            <w:tcW w:w="7783" w:type="dxa"/>
            <w:tcBorders>
              <w:left w:val="single" w:sz="4" w:space="0" w:color="000000"/>
              <w:right w:val="single" w:sz="4" w:space="0" w:color="000000"/>
            </w:tcBorders>
          </w:tcPr>
          <w:p w14:paraId="07CE3150" w14:textId="77777777" w:rsidR="00A83257" w:rsidRDefault="00A83257">
            <w:pPr>
              <w:pStyle w:val="Tabletext"/>
              <w:rPr>
                <w:ins w:id="3114" w:author="Peter Dobson" w:date="2024-06-05T17:18:00Z" w16du:dateUtc="2024-06-05T16:18:00Z"/>
              </w:rPr>
              <w:pPrChange w:id="3115" w:author="Peter Dobson" w:date="2024-06-05T20:48:00Z" w16du:dateUtc="2024-06-05T19:48:00Z">
                <w:pPr>
                  <w:pStyle w:val="TableContents"/>
                </w:pPr>
              </w:pPrChange>
            </w:pPr>
            <w:ins w:id="3116" w:author="Peter Dobson" w:date="2024-06-05T17:18:00Z" w16du:dateUtc="2024-06-05T16:18:00Z">
              <w:r>
                <w:t>String which describes device or parameter to reset. If reset device command is issued, then this command should close MQTT session as well. Allowed values are:</w:t>
              </w:r>
            </w:ins>
          </w:p>
          <w:p w14:paraId="0C466CAF" w14:textId="77777777" w:rsidR="00A83257" w:rsidRDefault="00A83257">
            <w:pPr>
              <w:pStyle w:val="Tabletext"/>
              <w:numPr>
                <w:ilvl w:val="0"/>
                <w:numId w:val="144"/>
              </w:numPr>
              <w:rPr>
                <w:ins w:id="3117" w:author="Peter Dobson" w:date="2024-06-05T17:18:00Z" w16du:dateUtc="2024-06-05T16:18:00Z"/>
              </w:rPr>
              <w:pPrChange w:id="3118" w:author="Peter Dobson" w:date="2024-06-05T21:18:00Z" w16du:dateUtc="2024-06-05T20:18:00Z">
                <w:pPr>
                  <w:pStyle w:val="TableContents"/>
                  <w:numPr>
                    <w:numId w:val="88"/>
                  </w:numPr>
                  <w:tabs>
                    <w:tab w:val="num" w:pos="720"/>
                  </w:tabs>
                  <w:autoSpaceDN/>
                  <w:ind w:left="720" w:hanging="360"/>
                  <w:textAlignment w:val="auto"/>
                </w:pPr>
              </w:pPrChange>
            </w:pPr>
            <w:ins w:id="3119" w:author="Peter Dobson" w:date="2024-06-05T17:18:00Z" w16du:dateUtc="2024-06-05T16:18:00Z">
              <w:r>
                <w:t>null, empty string or ’reset’– reset device (required)</w:t>
              </w:r>
            </w:ins>
          </w:p>
          <w:p w14:paraId="04C425E8" w14:textId="77777777" w:rsidR="00A83257" w:rsidRDefault="00A83257">
            <w:pPr>
              <w:pStyle w:val="Tabletext"/>
              <w:numPr>
                <w:ilvl w:val="0"/>
                <w:numId w:val="144"/>
              </w:numPr>
              <w:rPr>
                <w:ins w:id="3120" w:author="Peter Dobson" w:date="2024-06-05T17:18:00Z" w16du:dateUtc="2024-06-05T16:18:00Z"/>
              </w:rPr>
              <w:pPrChange w:id="3121" w:author="Peter Dobson" w:date="2024-06-05T21:18:00Z" w16du:dateUtc="2024-06-05T20:18:00Z">
                <w:pPr>
                  <w:pStyle w:val="TableContents"/>
                  <w:numPr>
                    <w:numId w:val="88"/>
                  </w:numPr>
                  <w:tabs>
                    <w:tab w:val="num" w:pos="720"/>
                  </w:tabs>
                  <w:autoSpaceDN/>
                  <w:ind w:left="720" w:hanging="360"/>
                  <w:textAlignment w:val="auto"/>
                </w:pPr>
              </w:pPrChange>
            </w:pPr>
            <w:ins w:id="3122" w:author="Peter Dobson" w:date="2024-06-05T17:18:00Z" w16du:dateUtc="2024-06-05T16:18:00Z">
              <w:r>
                <w:t>’parameters’ – reset all parameters (optional)</w:t>
              </w:r>
            </w:ins>
          </w:p>
          <w:p w14:paraId="73EEEED3" w14:textId="77777777" w:rsidR="00A83257" w:rsidRDefault="00A83257">
            <w:pPr>
              <w:pStyle w:val="Tabletext"/>
              <w:numPr>
                <w:ilvl w:val="0"/>
                <w:numId w:val="144"/>
              </w:numPr>
              <w:rPr>
                <w:ins w:id="3123" w:author="Peter Dobson" w:date="2024-06-05T17:18:00Z" w16du:dateUtc="2024-06-05T16:18:00Z"/>
              </w:rPr>
              <w:pPrChange w:id="3124" w:author="Peter Dobson" w:date="2024-06-05T21:18:00Z" w16du:dateUtc="2024-06-05T20:18:00Z">
                <w:pPr>
                  <w:pStyle w:val="TableContents"/>
                  <w:numPr>
                    <w:numId w:val="88"/>
                  </w:numPr>
                  <w:tabs>
                    <w:tab w:val="num" w:pos="720"/>
                  </w:tabs>
                  <w:autoSpaceDN/>
                  <w:ind w:left="720" w:hanging="360"/>
                  <w:textAlignment w:val="auto"/>
                </w:pPr>
              </w:pPrChange>
            </w:pPr>
            <w:ins w:id="3125" w:author="Peter Dobson" w:date="2024-06-05T17:18:00Z" w16du:dateUtc="2024-06-05T16:18:00Z">
              <w:r>
                <w:t>’statistics’ – reset all statistics (optional)</w:t>
              </w:r>
            </w:ins>
          </w:p>
          <w:p w14:paraId="304D01AD" w14:textId="77777777" w:rsidR="00A83257" w:rsidRDefault="00A83257">
            <w:pPr>
              <w:pStyle w:val="Tabletext"/>
              <w:numPr>
                <w:ilvl w:val="0"/>
                <w:numId w:val="144"/>
              </w:numPr>
              <w:rPr>
                <w:ins w:id="3126" w:author="Peter Dobson" w:date="2024-06-05T17:18:00Z" w16du:dateUtc="2024-06-05T16:18:00Z"/>
              </w:rPr>
              <w:pPrChange w:id="3127" w:author="Peter Dobson" w:date="2024-06-05T21:18:00Z" w16du:dateUtc="2024-06-05T20:18:00Z">
                <w:pPr>
                  <w:pStyle w:val="TableContents"/>
                  <w:numPr>
                    <w:numId w:val="88"/>
                  </w:numPr>
                  <w:tabs>
                    <w:tab w:val="num" w:pos="720"/>
                  </w:tabs>
                  <w:autoSpaceDN/>
                  <w:ind w:left="720" w:hanging="360"/>
                  <w:textAlignment w:val="auto"/>
                </w:pPr>
              </w:pPrChange>
            </w:pPr>
            <w:ins w:id="3128" w:author="Peter Dobson" w:date="2024-06-05T17:18:00Z" w16du:dateUtc="2024-06-05T16:18:00Z">
              <w:r>
                <w:t>&lt;parameterName&gt; – reset parameter name to default (optional)</w:t>
              </w:r>
            </w:ins>
          </w:p>
        </w:tc>
      </w:tr>
      <w:tr w:rsidR="00A83257" w14:paraId="05FB643C" w14:textId="77777777" w:rsidTr="00476766">
        <w:trPr>
          <w:ins w:id="3129" w:author="Peter Dobson" w:date="2024-06-05T17:18:00Z"/>
        </w:trPr>
        <w:tc>
          <w:tcPr>
            <w:tcW w:w="1855" w:type="dxa"/>
            <w:tcBorders>
              <w:left w:val="single" w:sz="4" w:space="0" w:color="000000"/>
            </w:tcBorders>
          </w:tcPr>
          <w:p w14:paraId="3ABD97AF" w14:textId="77777777" w:rsidR="00A83257" w:rsidRDefault="00A83257">
            <w:pPr>
              <w:pStyle w:val="Tableheading"/>
              <w:rPr>
                <w:ins w:id="3130" w:author="Peter Dobson" w:date="2024-06-05T17:18:00Z" w16du:dateUtc="2024-06-05T16:18:00Z"/>
              </w:rPr>
              <w:pPrChange w:id="3131" w:author="Peter Dobson" w:date="2024-06-05T20:48:00Z" w16du:dateUtc="2024-06-05T19:48:00Z">
                <w:pPr>
                  <w:pStyle w:val="TableContents"/>
                  <w:keepNext/>
                </w:pPr>
              </w:pPrChange>
            </w:pPr>
            <w:ins w:id="3132" w:author="Peter Dobson" w:date="2024-06-05T17:18:00Z" w16du:dateUtc="2024-06-05T16:18:00Z">
              <w:r>
                <w:t>Required:</w:t>
              </w:r>
            </w:ins>
          </w:p>
        </w:tc>
        <w:tc>
          <w:tcPr>
            <w:tcW w:w="7783" w:type="dxa"/>
            <w:tcBorders>
              <w:left w:val="single" w:sz="4" w:space="0" w:color="000000"/>
              <w:right w:val="single" w:sz="4" w:space="0" w:color="000000"/>
            </w:tcBorders>
          </w:tcPr>
          <w:p w14:paraId="1670F1DD" w14:textId="77777777" w:rsidR="00A83257" w:rsidRDefault="00A83257">
            <w:pPr>
              <w:pStyle w:val="Tabletext"/>
              <w:rPr>
                <w:ins w:id="3133" w:author="Peter Dobson" w:date="2024-06-05T17:18:00Z" w16du:dateUtc="2024-06-05T16:18:00Z"/>
              </w:rPr>
              <w:pPrChange w:id="3134" w:author="Peter Dobson" w:date="2024-06-05T20:48:00Z" w16du:dateUtc="2024-06-05T19:48:00Z">
                <w:pPr>
                  <w:pStyle w:val="TableContents"/>
                </w:pPr>
              </w:pPrChange>
            </w:pPr>
            <w:ins w:id="3135" w:author="Peter Dobson" w:date="2024-06-05T17:18:00Z" w16du:dateUtc="2024-06-05T16:18:00Z">
              <w:r>
                <w:t>Optional</w:t>
              </w:r>
            </w:ins>
          </w:p>
        </w:tc>
      </w:tr>
      <w:tr w:rsidR="00A83257" w14:paraId="059A4C37" w14:textId="77777777" w:rsidTr="00476766">
        <w:trPr>
          <w:ins w:id="3136" w:author="Peter Dobson" w:date="2024-06-05T17:18:00Z"/>
        </w:trPr>
        <w:tc>
          <w:tcPr>
            <w:tcW w:w="1855" w:type="dxa"/>
            <w:tcBorders>
              <w:left w:val="single" w:sz="4" w:space="0" w:color="000000"/>
              <w:bottom w:val="single" w:sz="4" w:space="0" w:color="000000"/>
            </w:tcBorders>
          </w:tcPr>
          <w:p w14:paraId="18410713" w14:textId="77777777" w:rsidR="00A83257" w:rsidRDefault="00A83257">
            <w:pPr>
              <w:pStyle w:val="Tableheading"/>
              <w:rPr>
                <w:ins w:id="3137" w:author="Peter Dobson" w:date="2024-06-05T17:18:00Z" w16du:dateUtc="2024-06-05T16:18:00Z"/>
              </w:rPr>
              <w:pPrChange w:id="3138" w:author="Peter Dobson" w:date="2024-06-05T20:48:00Z" w16du:dateUtc="2024-06-05T19:48:00Z">
                <w:pPr>
                  <w:pStyle w:val="TableContents"/>
                </w:pPr>
              </w:pPrChange>
            </w:pPr>
            <w:ins w:id="3139" w:author="Peter Dobson" w:date="2024-06-05T17:18:00Z" w16du:dateUtc="2024-06-05T16:18:00Z">
              <w:r>
                <w:t>Example:</w:t>
              </w:r>
            </w:ins>
          </w:p>
        </w:tc>
        <w:tc>
          <w:tcPr>
            <w:tcW w:w="7783" w:type="dxa"/>
            <w:tcBorders>
              <w:left w:val="single" w:sz="4" w:space="0" w:color="000000"/>
              <w:bottom w:val="single" w:sz="4" w:space="0" w:color="000000"/>
              <w:right w:val="single" w:sz="4" w:space="0" w:color="000000"/>
            </w:tcBorders>
          </w:tcPr>
          <w:p w14:paraId="11B91D00" w14:textId="77777777" w:rsidR="00A83257" w:rsidRDefault="00A83257">
            <w:pPr>
              <w:pStyle w:val="Tabletext"/>
              <w:rPr>
                <w:ins w:id="3140" w:author="Peter Dobson" w:date="2024-06-05T17:18:00Z" w16du:dateUtc="2024-06-05T16:18:00Z"/>
              </w:rPr>
              <w:pPrChange w:id="3141" w:author="Peter Dobson" w:date="2024-06-05T20:48:00Z" w16du:dateUtc="2024-06-05T19:48:00Z">
                <w:pPr>
                  <w:pStyle w:val="Code"/>
                </w:pPr>
              </w:pPrChange>
            </w:pPr>
            <w:ins w:id="3142" w:author="Peter Dobson" w:date="2024-06-05T17:18:00Z" w16du:dateUtc="2024-06-05T16:18:00Z">
              <w:r>
                <w:t>"reset": null</w:t>
              </w:r>
            </w:ins>
          </w:p>
        </w:tc>
      </w:tr>
    </w:tbl>
    <w:p w14:paraId="35CD0759" w14:textId="77777777" w:rsidR="00417F73" w:rsidRDefault="00417F73">
      <w:pPr>
        <w:pStyle w:val="BodyText"/>
        <w:rPr>
          <w:ins w:id="3143" w:author="Peter Dobson" w:date="2024-06-05T21:19:00Z" w16du:dateUtc="2024-06-05T20:19:00Z"/>
          <w:rFonts w:eastAsia="Calibri" w:cs="Arial"/>
          <w:b/>
          <w:smallCaps/>
          <w:color w:val="00558C"/>
          <w:sz w:val="24"/>
          <w:lang w:eastAsia="en-GB"/>
        </w:rPr>
        <w:pPrChange w:id="3144" w:author="Peter Dobson" w:date="2024-06-05T21:19:00Z" w16du:dateUtc="2024-06-05T20:19:00Z">
          <w:pPr>
            <w:spacing w:after="200" w:line="276" w:lineRule="auto"/>
          </w:pPr>
        </w:pPrChange>
      </w:pPr>
      <w:ins w:id="3145" w:author="Peter Dobson" w:date="2024-06-05T21:19:00Z" w16du:dateUtc="2024-06-05T20:19:00Z">
        <w:r>
          <w:br w:type="page"/>
        </w:r>
      </w:ins>
    </w:p>
    <w:p w14:paraId="54C99F46" w14:textId="19CF03AF" w:rsidR="00D8117E" w:rsidRDefault="00C7250B" w:rsidP="00C7250B">
      <w:pPr>
        <w:pStyle w:val="AppendixHead3"/>
        <w:rPr>
          <w:ins w:id="3146" w:author="Peter Dobson" w:date="2024-06-05T17:19:00Z" w16du:dateUtc="2024-06-05T16:19:00Z"/>
        </w:rPr>
      </w:pPr>
      <w:ins w:id="3147" w:author="Peter Dobson" w:date="2024-06-05T17:18:00Z" w16du:dateUtc="2024-06-05T16:18:00Z">
        <w:r w:rsidRPr="00C7250B">
          <w:t>Reload configuration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5102" w14:paraId="67ECE19E" w14:textId="77777777" w:rsidTr="00476766">
        <w:trPr>
          <w:ins w:id="3148" w:author="Peter Dobson" w:date="2024-06-05T17:19:00Z"/>
        </w:trPr>
        <w:tc>
          <w:tcPr>
            <w:tcW w:w="1855" w:type="dxa"/>
            <w:tcBorders>
              <w:top w:val="single" w:sz="4" w:space="0" w:color="000000"/>
              <w:left w:val="single" w:sz="4" w:space="0" w:color="000000"/>
            </w:tcBorders>
          </w:tcPr>
          <w:p w14:paraId="22DB4326" w14:textId="77777777" w:rsidR="00C45102" w:rsidRDefault="00C45102">
            <w:pPr>
              <w:pStyle w:val="Tableheading"/>
              <w:rPr>
                <w:ins w:id="3149" w:author="Peter Dobson" w:date="2024-06-05T17:19:00Z" w16du:dateUtc="2024-06-05T16:19:00Z"/>
              </w:rPr>
              <w:pPrChange w:id="3150" w:author="Peter Dobson" w:date="2024-06-05T20:48:00Z" w16du:dateUtc="2024-06-05T19:48:00Z">
                <w:pPr>
                  <w:pStyle w:val="TableContents"/>
                  <w:keepNext/>
                </w:pPr>
              </w:pPrChange>
            </w:pPr>
            <w:ins w:id="3151" w:author="Peter Dobson" w:date="2024-06-05T17:19:00Z" w16du:dateUtc="2024-06-05T16:19:00Z">
              <w:r>
                <w:t>Property name:</w:t>
              </w:r>
            </w:ins>
          </w:p>
        </w:tc>
        <w:tc>
          <w:tcPr>
            <w:tcW w:w="7783" w:type="dxa"/>
            <w:tcBorders>
              <w:top w:val="single" w:sz="4" w:space="0" w:color="000000"/>
              <w:left w:val="single" w:sz="4" w:space="0" w:color="000000"/>
              <w:right w:val="single" w:sz="4" w:space="0" w:color="000000"/>
            </w:tcBorders>
          </w:tcPr>
          <w:p w14:paraId="50ABBFE0" w14:textId="77777777" w:rsidR="00C45102" w:rsidRDefault="00C45102">
            <w:pPr>
              <w:pStyle w:val="Tabletext"/>
              <w:rPr>
                <w:ins w:id="3152" w:author="Peter Dobson" w:date="2024-06-05T17:19:00Z" w16du:dateUtc="2024-06-05T16:19:00Z"/>
              </w:rPr>
              <w:pPrChange w:id="3153" w:author="Peter Dobson" w:date="2024-06-05T20:48:00Z" w16du:dateUtc="2024-06-05T19:48:00Z">
                <w:pPr>
                  <w:pStyle w:val="TableContents"/>
                </w:pPr>
              </w:pPrChange>
            </w:pPr>
            <w:ins w:id="3154" w:author="Peter Dobson" w:date="2024-06-05T17:19:00Z" w16du:dateUtc="2024-06-05T16:19:00Z">
              <w:r>
                <w:t>’reloadConfig’</w:t>
              </w:r>
            </w:ins>
          </w:p>
        </w:tc>
      </w:tr>
      <w:tr w:rsidR="00C45102" w14:paraId="5ADEF2B0" w14:textId="77777777" w:rsidTr="00476766">
        <w:trPr>
          <w:ins w:id="3155" w:author="Peter Dobson" w:date="2024-06-05T17:19:00Z"/>
        </w:trPr>
        <w:tc>
          <w:tcPr>
            <w:tcW w:w="1855" w:type="dxa"/>
            <w:tcBorders>
              <w:left w:val="single" w:sz="4" w:space="0" w:color="000000"/>
            </w:tcBorders>
          </w:tcPr>
          <w:p w14:paraId="05986429" w14:textId="77777777" w:rsidR="00C45102" w:rsidRDefault="00C45102">
            <w:pPr>
              <w:pStyle w:val="Tableheading"/>
              <w:rPr>
                <w:ins w:id="3156" w:author="Peter Dobson" w:date="2024-06-05T17:19:00Z" w16du:dateUtc="2024-06-05T16:19:00Z"/>
              </w:rPr>
              <w:pPrChange w:id="3157" w:author="Peter Dobson" w:date="2024-06-05T20:48:00Z" w16du:dateUtc="2024-06-05T19:48:00Z">
                <w:pPr>
                  <w:pStyle w:val="TableContents"/>
                  <w:keepNext/>
                </w:pPr>
              </w:pPrChange>
            </w:pPr>
            <w:ins w:id="3158" w:author="Peter Dobson" w:date="2024-06-05T17:19:00Z" w16du:dateUtc="2024-06-05T16:19:00Z">
              <w:r>
                <w:t>Description:</w:t>
              </w:r>
            </w:ins>
          </w:p>
        </w:tc>
        <w:tc>
          <w:tcPr>
            <w:tcW w:w="7783" w:type="dxa"/>
            <w:tcBorders>
              <w:left w:val="single" w:sz="4" w:space="0" w:color="000000"/>
              <w:right w:val="single" w:sz="4" w:space="0" w:color="000000"/>
            </w:tcBorders>
          </w:tcPr>
          <w:p w14:paraId="424732BD" w14:textId="77777777" w:rsidR="00C45102" w:rsidRDefault="00C45102">
            <w:pPr>
              <w:pStyle w:val="Tabletext"/>
              <w:rPr>
                <w:ins w:id="3159" w:author="Peter Dobson" w:date="2024-06-05T17:19:00Z" w16du:dateUtc="2024-06-05T16:19:00Z"/>
              </w:rPr>
              <w:pPrChange w:id="3160" w:author="Peter Dobson" w:date="2024-06-05T20:48:00Z" w16du:dateUtc="2024-06-05T19:48:00Z">
                <w:pPr>
                  <w:pStyle w:val="TableContents"/>
                </w:pPr>
              </w:pPrChange>
            </w:pPr>
            <w:ins w:id="3161" w:author="Peter Dobson" w:date="2024-06-05T17:19:00Z" w16du:dateUtc="2024-06-05T16:19:00Z">
              <w:r>
                <w:t>Load configuration from configuration storage to device registers or RAM. This command is used after updating parameter value when device need additional steps to use new parameters. For example, load new GNSS acquisition period from configuration storage to GNSS handler. Allowed values are:</w:t>
              </w:r>
            </w:ins>
          </w:p>
          <w:p w14:paraId="40725F31" w14:textId="77777777" w:rsidR="00C45102" w:rsidRDefault="00C45102">
            <w:pPr>
              <w:pStyle w:val="Tabletext"/>
              <w:numPr>
                <w:ilvl w:val="0"/>
                <w:numId w:val="145"/>
              </w:numPr>
              <w:rPr>
                <w:ins w:id="3162" w:author="Peter Dobson" w:date="2024-06-05T17:19:00Z" w16du:dateUtc="2024-06-05T16:19:00Z"/>
              </w:rPr>
              <w:pPrChange w:id="3163" w:author="Peter Dobson" w:date="2024-06-05T21:20:00Z" w16du:dateUtc="2024-06-05T20:20:00Z">
                <w:pPr>
                  <w:pStyle w:val="TableContents"/>
                  <w:numPr>
                    <w:numId w:val="89"/>
                  </w:numPr>
                  <w:tabs>
                    <w:tab w:val="num" w:pos="720"/>
                  </w:tabs>
                  <w:autoSpaceDN/>
                  <w:ind w:left="720" w:hanging="360"/>
                  <w:textAlignment w:val="auto"/>
                </w:pPr>
              </w:pPrChange>
            </w:pPr>
            <w:ins w:id="3164" w:author="Peter Dobson" w:date="2024-06-05T17:19:00Z" w16du:dateUtc="2024-06-05T16:19:00Z">
              <w:r>
                <w:t>null</w:t>
              </w:r>
            </w:ins>
          </w:p>
          <w:p w14:paraId="7EBAAF2B" w14:textId="77777777" w:rsidR="00C45102" w:rsidRDefault="00C45102">
            <w:pPr>
              <w:pStyle w:val="Tabletext"/>
              <w:numPr>
                <w:ilvl w:val="0"/>
                <w:numId w:val="145"/>
              </w:numPr>
              <w:rPr>
                <w:ins w:id="3165" w:author="Peter Dobson" w:date="2024-06-05T17:19:00Z" w16du:dateUtc="2024-06-05T16:19:00Z"/>
              </w:rPr>
              <w:pPrChange w:id="3166" w:author="Peter Dobson" w:date="2024-06-05T21:20:00Z" w16du:dateUtc="2024-06-05T20:20:00Z">
                <w:pPr>
                  <w:pStyle w:val="TableContents"/>
                  <w:numPr>
                    <w:numId w:val="89"/>
                  </w:numPr>
                  <w:tabs>
                    <w:tab w:val="num" w:pos="720"/>
                  </w:tabs>
                  <w:autoSpaceDN/>
                  <w:ind w:left="720" w:hanging="360"/>
                  <w:textAlignment w:val="auto"/>
                </w:pPr>
              </w:pPrChange>
            </w:pPr>
            <w:ins w:id="3167" w:author="Peter Dobson" w:date="2024-06-05T17:19:00Z" w16du:dateUtc="2024-06-05T16:19:00Z">
              <w:r>
                <w:t>all other parameters are reserved for future use</w:t>
              </w:r>
            </w:ins>
          </w:p>
        </w:tc>
      </w:tr>
      <w:tr w:rsidR="00C45102" w14:paraId="0658C48C" w14:textId="77777777" w:rsidTr="00476766">
        <w:trPr>
          <w:ins w:id="3168" w:author="Peter Dobson" w:date="2024-06-05T17:19:00Z"/>
        </w:trPr>
        <w:tc>
          <w:tcPr>
            <w:tcW w:w="1855" w:type="dxa"/>
            <w:tcBorders>
              <w:left w:val="single" w:sz="4" w:space="0" w:color="000000"/>
            </w:tcBorders>
          </w:tcPr>
          <w:p w14:paraId="361143B2" w14:textId="77777777" w:rsidR="00C45102" w:rsidRDefault="00C45102">
            <w:pPr>
              <w:pStyle w:val="Tableheading"/>
              <w:rPr>
                <w:ins w:id="3169" w:author="Peter Dobson" w:date="2024-06-05T17:19:00Z" w16du:dateUtc="2024-06-05T16:19:00Z"/>
              </w:rPr>
              <w:pPrChange w:id="3170" w:author="Peter Dobson" w:date="2024-06-05T20:48:00Z" w16du:dateUtc="2024-06-05T19:48:00Z">
                <w:pPr>
                  <w:pStyle w:val="TableContents"/>
                  <w:keepNext/>
                </w:pPr>
              </w:pPrChange>
            </w:pPr>
            <w:ins w:id="3171" w:author="Peter Dobson" w:date="2024-06-05T17:19:00Z" w16du:dateUtc="2024-06-05T16:19:00Z">
              <w:r>
                <w:t>Required:</w:t>
              </w:r>
            </w:ins>
          </w:p>
        </w:tc>
        <w:tc>
          <w:tcPr>
            <w:tcW w:w="7783" w:type="dxa"/>
            <w:tcBorders>
              <w:left w:val="single" w:sz="4" w:space="0" w:color="000000"/>
              <w:right w:val="single" w:sz="4" w:space="0" w:color="000000"/>
            </w:tcBorders>
          </w:tcPr>
          <w:p w14:paraId="4F5EE3DF" w14:textId="77777777" w:rsidR="00C45102" w:rsidRDefault="00C45102">
            <w:pPr>
              <w:pStyle w:val="Tabletext"/>
              <w:rPr>
                <w:ins w:id="3172" w:author="Peter Dobson" w:date="2024-06-05T17:19:00Z" w16du:dateUtc="2024-06-05T16:19:00Z"/>
              </w:rPr>
              <w:pPrChange w:id="3173" w:author="Peter Dobson" w:date="2024-06-05T20:48:00Z" w16du:dateUtc="2024-06-05T19:48:00Z">
                <w:pPr>
                  <w:pStyle w:val="TableContents"/>
                </w:pPr>
              </w:pPrChange>
            </w:pPr>
            <w:ins w:id="3174" w:author="Peter Dobson" w:date="2024-06-05T17:19:00Z" w16du:dateUtc="2024-06-05T16:19:00Z">
              <w:r>
                <w:t>Optional</w:t>
              </w:r>
            </w:ins>
          </w:p>
        </w:tc>
      </w:tr>
      <w:tr w:rsidR="00C45102" w14:paraId="53ED8E61" w14:textId="77777777" w:rsidTr="00476766">
        <w:trPr>
          <w:ins w:id="3175" w:author="Peter Dobson" w:date="2024-06-05T17:19:00Z"/>
        </w:trPr>
        <w:tc>
          <w:tcPr>
            <w:tcW w:w="1855" w:type="dxa"/>
            <w:tcBorders>
              <w:left w:val="single" w:sz="4" w:space="0" w:color="000000"/>
              <w:bottom w:val="single" w:sz="4" w:space="0" w:color="000000"/>
            </w:tcBorders>
          </w:tcPr>
          <w:p w14:paraId="1678DCDE" w14:textId="77777777" w:rsidR="00C45102" w:rsidRDefault="00C45102">
            <w:pPr>
              <w:pStyle w:val="Tableheading"/>
              <w:rPr>
                <w:ins w:id="3176" w:author="Peter Dobson" w:date="2024-06-05T17:19:00Z" w16du:dateUtc="2024-06-05T16:19:00Z"/>
              </w:rPr>
              <w:pPrChange w:id="3177" w:author="Peter Dobson" w:date="2024-06-05T20:48:00Z" w16du:dateUtc="2024-06-05T19:48:00Z">
                <w:pPr>
                  <w:pStyle w:val="TableContents"/>
                </w:pPr>
              </w:pPrChange>
            </w:pPr>
            <w:ins w:id="3178" w:author="Peter Dobson" w:date="2024-06-05T17:19:00Z" w16du:dateUtc="2024-06-05T16:19:00Z">
              <w:r>
                <w:t>Example:</w:t>
              </w:r>
            </w:ins>
          </w:p>
        </w:tc>
        <w:tc>
          <w:tcPr>
            <w:tcW w:w="7783" w:type="dxa"/>
            <w:tcBorders>
              <w:left w:val="single" w:sz="4" w:space="0" w:color="000000"/>
              <w:bottom w:val="single" w:sz="4" w:space="0" w:color="000000"/>
              <w:right w:val="single" w:sz="4" w:space="0" w:color="000000"/>
            </w:tcBorders>
          </w:tcPr>
          <w:p w14:paraId="35BDF85B" w14:textId="77777777" w:rsidR="00C45102" w:rsidRDefault="00C45102">
            <w:pPr>
              <w:pStyle w:val="Tabletext"/>
              <w:rPr>
                <w:ins w:id="3179" w:author="Peter Dobson" w:date="2024-06-05T17:19:00Z" w16du:dateUtc="2024-06-05T16:19:00Z"/>
              </w:rPr>
              <w:pPrChange w:id="3180" w:author="Peter Dobson" w:date="2024-06-05T20:48:00Z" w16du:dateUtc="2024-06-05T19:48:00Z">
                <w:pPr>
                  <w:pStyle w:val="Code"/>
                </w:pPr>
              </w:pPrChange>
            </w:pPr>
            <w:ins w:id="3181" w:author="Peter Dobson" w:date="2024-06-05T17:19:00Z" w16du:dateUtc="2024-06-05T16:19:00Z">
              <w:r>
                <w:t>"reloadConfig": null</w:t>
              </w:r>
            </w:ins>
          </w:p>
        </w:tc>
      </w:tr>
    </w:tbl>
    <w:p w14:paraId="7CCAE655" w14:textId="429009E1" w:rsidR="00C7250B" w:rsidRDefault="00C87392">
      <w:pPr>
        <w:pStyle w:val="AppendixHead3"/>
        <w:rPr>
          <w:ins w:id="3182" w:author="Peter Dobson" w:date="2024-06-05T17:19:00Z" w16du:dateUtc="2024-06-05T16:19:00Z"/>
        </w:rPr>
        <w:pPrChange w:id="3183" w:author="Peter Dobson" w:date="2024-06-05T17:19:00Z" w16du:dateUtc="2024-06-05T16:19:00Z">
          <w:pPr>
            <w:pStyle w:val="BodyText"/>
          </w:pPr>
        </w:pPrChange>
      </w:pPr>
      <w:ins w:id="3184" w:author="Peter Dobson" w:date="2024-06-05T17:19:00Z" w16du:dateUtc="2024-06-05T16:19:00Z">
        <w:r w:rsidRPr="00C87392">
          <w:t>Time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D6250" w14:paraId="1C3F57D2" w14:textId="77777777" w:rsidTr="00476766">
        <w:trPr>
          <w:cantSplit/>
          <w:ins w:id="3185" w:author="Peter Dobson" w:date="2024-06-05T17:20:00Z"/>
        </w:trPr>
        <w:tc>
          <w:tcPr>
            <w:tcW w:w="1855" w:type="dxa"/>
            <w:tcBorders>
              <w:top w:val="single" w:sz="4" w:space="0" w:color="000000"/>
              <w:left w:val="single" w:sz="4" w:space="0" w:color="000000"/>
            </w:tcBorders>
          </w:tcPr>
          <w:p w14:paraId="1D89CCA3" w14:textId="77777777" w:rsidR="005D6250" w:rsidRDefault="005D6250">
            <w:pPr>
              <w:pStyle w:val="Tableheading"/>
              <w:rPr>
                <w:ins w:id="3186" w:author="Peter Dobson" w:date="2024-06-05T17:20:00Z" w16du:dateUtc="2024-06-05T16:20:00Z"/>
              </w:rPr>
              <w:pPrChange w:id="3187" w:author="Peter Dobson" w:date="2024-06-05T20:48:00Z" w16du:dateUtc="2024-06-05T19:48:00Z">
                <w:pPr>
                  <w:pStyle w:val="TableContents"/>
                  <w:keepNext/>
                </w:pPr>
              </w:pPrChange>
            </w:pPr>
            <w:ins w:id="3188" w:author="Peter Dobson" w:date="2024-06-05T17:20:00Z" w16du:dateUtc="2024-06-05T16:20:00Z">
              <w:r>
                <w:t>Property name:</w:t>
              </w:r>
            </w:ins>
          </w:p>
        </w:tc>
        <w:tc>
          <w:tcPr>
            <w:tcW w:w="7783" w:type="dxa"/>
            <w:tcBorders>
              <w:top w:val="single" w:sz="4" w:space="0" w:color="000000"/>
              <w:left w:val="single" w:sz="4" w:space="0" w:color="000000"/>
              <w:right w:val="single" w:sz="4" w:space="0" w:color="000000"/>
            </w:tcBorders>
          </w:tcPr>
          <w:p w14:paraId="4A7C43BC" w14:textId="77777777" w:rsidR="005D6250" w:rsidRDefault="005D6250">
            <w:pPr>
              <w:pStyle w:val="Tabletext"/>
              <w:rPr>
                <w:ins w:id="3189" w:author="Peter Dobson" w:date="2024-06-05T17:20:00Z" w16du:dateUtc="2024-06-05T16:20:00Z"/>
              </w:rPr>
              <w:pPrChange w:id="3190" w:author="Peter Dobson" w:date="2024-06-05T20:48:00Z" w16du:dateUtc="2024-06-05T19:48:00Z">
                <w:pPr>
                  <w:pStyle w:val="TableContents"/>
                </w:pPr>
              </w:pPrChange>
            </w:pPr>
            <w:ins w:id="3191" w:author="Peter Dobson" w:date="2024-06-05T17:20:00Z" w16du:dateUtc="2024-06-05T16:20:00Z">
              <w:r>
                <w:t>’time’</w:t>
              </w:r>
            </w:ins>
          </w:p>
        </w:tc>
      </w:tr>
      <w:tr w:rsidR="005D6250" w14:paraId="28D8540D" w14:textId="77777777" w:rsidTr="00476766">
        <w:trPr>
          <w:cantSplit/>
          <w:ins w:id="3192" w:author="Peter Dobson" w:date="2024-06-05T17:20:00Z"/>
        </w:trPr>
        <w:tc>
          <w:tcPr>
            <w:tcW w:w="1855" w:type="dxa"/>
            <w:tcBorders>
              <w:left w:val="single" w:sz="4" w:space="0" w:color="000000"/>
            </w:tcBorders>
          </w:tcPr>
          <w:p w14:paraId="4518C292" w14:textId="77777777" w:rsidR="005D6250" w:rsidRDefault="005D6250">
            <w:pPr>
              <w:pStyle w:val="Tableheading"/>
              <w:rPr>
                <w:ins w:id="3193" w:author="Peter Dobson" w:date="2024-06-05T17:20:00Z" w16du:dateUtc="2024-06-05T16:20:00Z"/>
              </w:rPr>
              <w:pPrChange w:id="3194" w:author="Peter Dobson" w:date="2024-06-05T20:48:00Z" w16du:dateUtc="2024-06-05T19:48:00Z">
                <w:pPr>
                  <w:pStyle w:val="TableContents"/>
                  <w:keepNext/>
                </w:pPr>
              </w:pPrChange>
            </w:pPr>
            <w:ins w:id="3195" w:author="Peter Dobson" w:date="2024-06-05T17:20:00Z" w16du:dateUtc="2024-06-05T16:20:00Z">
              <w:r>
                <w:t>Description:</w:t>
              </w:r>
            </w:ins>
          </w:p>
        </w:tc>
        <w:tc>
          <w:tcPr>
            <w:tcW w:w="7783" w:type="dxa"/>
            <w:tcBorders>
              <w:left w:val="single" w:sz="4" w:space="0" w:color="000000"/>
              <w:right w:val="single" w:sz="4" w:space="0" w:color="000000"/>
            </w:tcBorders>
          </w:tcPr>
          <w:p w14:paraId="61ED261E" w14:textId="77777777" w:rsidR="005D6250" w:rsidRDefault="005D6250">
            <w:pPr>
              <w:pStyle w:val="Tabletext"/>
              <w:rPr>
                <w:ins w:id="3196" w:author="Peter Dobson" w:date="2024-06-05T17:20:00Z" w16du:dateUtc="2024-06-05T16:20:00Z"/>
              </w:rPr>
              <w:pPrChange w:id="3197" w:author="Peter Dobson" w:date="2024-06-05T20:48:00Z" w16du:dateUtc="2024-06-05T19:48:00Z">
                <w:pPr>
                  <w:pStyle w:val="TableContents"/>
                </w:pPr>
              </w:pPrChange>
            </w:pPr>
            <w:ins w:id="3198" w:author="Peter Dobson" w:date="2024-06-05T17:20:00Z" w16du:dateUtc="2024-06-05T16:20:00Z">
              <w:r>
                <w:t>Set or get the time value in seconds, a complementary property for ‘time’ property in the ‘general’ message. Allowed values are:</w:t>
              </w:r>
            </w:ins>
          </w:p>
          <w:p w14:paraId="61DC26E3" w14:textId="77777777" w:rsidR="005D6250" w:rsidRDefault="005D6250">
            <w:pPr>
              <w:pStyle w:val="Tabletext"/>
              <w:numPr>
                <w:ilvl w:val="0"/>
                <w:numId w:val="146"/>
              </w:numPr>
              <w:rPr>
                <w:ins w:id="3199" w:author="Peter Dobson" w:date="2024-06-05T17:20:00Z" w16du:dateUtc="2024-06-05T16:20:00Z"/>
              </w:rPr>
              <w:pPrChange w:id="3200" w:author="Peter Dobson" w:date="2024-06-05T21:20:00Z" w16du:dateUtc="2024-06-05T20:20:00Z">
                <w:pPr>
                  <w:pStyle w:val="TableContents"/>
                  <w:numPr>
                    <w:numId w:val="90"/>
                  </w:numPr>
                  <w:tabs>
                    <w:tab w:val="num" w:pos="720"/>
                  </w:tabs>
                  <w:autoSpaceDN/>
                  <w:ind w:left="720" w:hanging="360"/>
                  <w:textAlignment w:val="auto"/>
                </w:pPr>
              </w:pPrChange>
            </w:pPr>
            <w:ins w:id="3201" w:author="Peter Dobson" w:date="2024-06-05T17:20:00Z" w16du:dateUtc="2024-06-05T16:20:00Z">
              <w:r>
                <w:t>null – query from the server</w:t>
              </w:r>
            </w:ins>
          </w:p>
          <w:p w14:paraId="55CCB213" w14:textId="77777777" w:rsidR="005D6250" w:rsidRDefault="005D6250">
            <w:pPr>
              <w:pStyle w:val="Tabletext"/>
              <w:numPr>
                <w:ilvl w:val="0"/>
                <w:numId w:val="146"/>
              </w:numPr>
              <w:rPr>
                <w:ins w:id="3202" w:author="Peter Dobson" w:date="2024-06-05T17:20:00Z" w16du:dateUtc="2024-06-05T16:20:00Z"/>
              </w:rPr>
              <w:pPrChange w:id="3203" w:author="Peter Dobson" w:date="2024-06-05T21:20:00Z" w16du:dateUtc="2024-06-05T20:20:00Z">
                <w:pPr>
                  <w:pStyle w:val="TableContents"/>
                  <w:numPr>
                    <w:numId w:val="90"/>
                  </w:numPr>
                  <w:tabs>
                    <w:tab w:val="num" w:pos="720"/>
                  </w:tabs>
                  <w:autoSpaceDN/>
                  <w:ind w:left="720" w:hanging="360"/>
                  <w:textAlignment w:val="auto"/>
                </w:pPr>
              </w:pPrChange>
            </w:pPr>
            <w:ins w:id="3204" w:author="Peter Dobson" w:date="2024-06-05T17:20:00Z" w16du:dateUtc="2024-06-05T16:20:00Z">
              <w:r>
                <w:t>any positive integer – sets a new time value</w:t>
              </w:r>
            </w:ins>
          </w:p>
        </w:tc>
      </w:tr>
      <w:tr w:rsidR="005D6250" w14:paraId="04E123CB" w14:textId="77777777" w:rsidTr="00476766">
        <w:trPr>
          <w:cantSplit/>
          <w:ins w:id="3205" w:author="Peter Dobson" w:date="2024-06-05T17:20:00Z"/>
        </w:trPr>
        <w:tc>
          <w:tcPr>
            <w:tcW w:w="1855" w:type="dxa"/>
            <w:tcBorders>
              <w:left w:val="single" w:sz="4" w:space="0" w:color="000000"/>
            </w:tcBorders>
          </w:tcPr>
          <w:p w14:paraId="0E1D45B3" w14:textId="77777777" w:rsidR="005D6250" w:rsidRDefault="005D6250">
            <w:pPr>
              <w:pStyle w:val="Tableheading"/>
              <w:rPr>
                <w:ins w:id="3206" w:author="Peter Dobson" w:date="2024-06-05T17:20:00Z" w16du:dateUtc="2024-06-05T16:20:00Z"/>
              </w:rPr>
              <w:pPrChange w:id="3207" w:author="Peter Dobson" w:date="2024-06-05T20:48:00Z" w16du:dateUtc="2024-06-05T19:48:00Z">
                <w:pPr>
                  <w:pStyle w:val="TableContents"/>
                  <w:keepNext/>
                </w:pPr>
              </w:pPrChange>
            </w:pPr>
            <w:ins w:id="3208" w:author="Peter Dobson" w:date="2024-06-05T17:20:00Z" w16du:dateUtc="2024-06-05T16:20:00Z">
              <w:r>
                <w:t>Required:</w:t>
              </w:r>
            </w:ins>
          </w:p>
        </w:tc>
        <w:tc>
          <w:tcPr>
            <w:tcW w:w="7783" w:type="dxa"/>
            <w:tcBorders>
              <w:left w:val="single" w:sz="4" w:space="0" w:color="000000"/>
              <w:right w:val="single" w:sz="4" w:space="0" w:color="000000"/>
            </w:tcBorders>
          </w:tcPr>
          <w:p w14:paraId="1407A8BD" w14:textId="77777777" w:rsidR="005D6250" w:rsidRDefault="005D6250">
            <w:pPr>
              <w:pStyle w:val="Tabletext"/>
              <w:rPr>
                <w:ins w:id="3209" w:author="Peter Dobson" w:date="2024-06-05T17:20:00Z" w16du:dateUtc="2024-06-05T16:20:00Z"/>
              </w:rPr>
              <w:pPrChange w:id="3210" w:author="Peter Dobson" w:date="2024-06-05T20:48:00Z" w16du:dateUtc="2024-06-05T19:48:00Z">
                <w:pPr>
                  <w:pStyle w:val="TableContents"/>
                </w:pPr>
              </w:pPrChange>
            </w:pPr>
            <w:ins w:id="3211" w:author="Peter Dobson" w:date="2024-06-05T17:20:00Z" w16du:dateUtc="2024-06-05T16:20:00Z">
              <w:r>
                <w:t>Optional</w:t>
              </w:r>
            </w:ins>
          </w:p>
        </w:tc>
      </w:tr>
      <w:tr w:rsidR="005D6250" w14:paraId="459D64E2" w14:textId="77777777" w:rsidTr="00476766">
        <w:trPr>
          <w:cantSplit/>
          <w:ins w:id="3212" w:author="Peter Dobson" w:date="2024-06-05T17:20:00Z"/>
        </w:trPr>
        <w:tc>
          <w:tcPr>
            <w:tcW w:w="1855" w:type="dxa"/>
            <w:tcBorders>
              <w:left w:val="single" w:sz="4" w:space="0" w:color="000000"/>
              <w:bottom w:val="single" w:sz="4" w:space="0" w:color="000000"/>
            </w:tcBorders>
          </w:tcPr>
          <w:p w14:paraId="4C26E103" w14:textId="77777777" w:rsidR="005D6250" w:rsidRDefault="005D6250">
            <w:pPr>
              <w:pStyle w:val="Tableheading"/>
              <w:rPr>
                <w:ins w:id="3213" w:author="Peter Dobson" w:date="2024-06-05T17:20:00Z" w16du:dateUtc="2024-06-05T16:20:00Z"/>
              </w:rPr>
              <w:pPrChange w:id="3214" w:author="Peter Dobson" w:date="2024-06-05T20:48:00Z" w16du:dateUtc="2024-06-05T19:48:00Z">
                <w:pPr>
                  <w:pStyle w:val="TableContents"/>
                </w:pPr>
              </w:pPrChange>
            </w:pPr>
            <w:ins w:id="3215" w:author="Peter Dobson" w:date="2024-06-05T17:20:00Z" w16du:dateUtc="2024-06-05T16:20:00Z">
              <w:r>
                <w:t>Example:</w:t>
              </w:r>
            </w:ins>
          </w:p>
        </w:tc>
        <w:tc>
          <w:tcPr>
            <w:tcW w:w="7783" w:type="dxa"/>
            <w:tcBorders>
              <w:left w:val="single" w:sz="4" w:space="0" w:color="000000"/>
              <w:bottom w:val="single" w:sz="4" w:space="0" w:color="000000"/>
              <w:right w:val="single" w:sz="4" w:space="0" w:color="000000"/>
            </w:tcBorders>
          </w:tcPr>
          <w:p w14:paraId="0A9307C2" w14:textId="77777777" w:rsidR="005D6250" w:rsidRDefault="005D6250">
            <w:pPr>
              <w:pStyle w:val="Tabletext"/>
              <w:rPr>
                <w:ins w:id="3216" w:author="Peter Dobson" w:date="2024-06-05T17:20:00Z" w16du:dateUtc="2024-06-05T16:20:00Z"/>
              </w:rPr>
              <w:pPrChange w:id="3217" w:author="Peter Dobson" w:date="2024-06-05T20:48:00Z" w16du:dateUtc="2024-06-05T19:48:00Z">
                <w:pPr>
                  <w:pStyle w:val="Code"/>
                </w:pPr>
              </w:pPrChange>
            </w:pPr>
            <w:ins w:id="3218" w:author="Peter Dobson" w:date="2024-06-05T17:20:00Z" w16du:dateUtc="2024-06-05T16:20:00Z">
              <w:r>
                <w:t>"time": 1673564596</w:t>
              </w:r>
            </w:ins>
          </w:p>
        </w:tc>
      </w:tr>
    </w:tbl>
    <w:p w14:paraId="1A81ABB3" w14:textId="77777777" w:rsidR="00BB6D29" w:rsidRDefault="00BB6D29">
      <w:pPr>
        <w:pStyle w:val="BodyText"/>
        <w:rPr>
          <w:ins w:id="3219" w:author="Peter Dobson" w:date="2024-06-05T21:21:00Z" w16du:dateUtc="2024-06-05T20:21:00Z"/>
          <w:rFonts w:eastAsia="Calibri" w:cs="Arial"/>
          <w:b/>
          <w:smallCaps/>
          <w:color w:val="00558C"/>
          <w:sz w:val="24"/>
          <w:lang w:eastAsia="en-GB"/>
        </w:rPr>
        <w:pPrChange w:id="3220" w:author="Peter Dobson" w:date="2024-06-05T21:21:00Z" w16du:dateUtc="2024-06-05T20:21:00Z">
          <w:pPr>
            <w:spacing w:after="200" w:line="276" w:lineRule="auto"/>
          </w:pPr>
        </w:pPrChange>
      </w:pPr>
      <w:ins w:id="3221" w:author="Peter Dobson" w:date="2024-06-05T21:21:00Z" w16du:dateUtc="2024-06-05T20:21:00Z">
        <w:r>
          <w:br w:type="page"/>
        </w:r>
      </w:ins>
    </w:p>
    <w:p w14:paraId="140BEB08" w14:textId="6D957A4C" w:rsidR="00C87392" w:rsidRDefault="00565BB3">
      <w:pPr>
        <w:pStyle w:val="AppendixHead3"/>
        <w:rPr>
          <w:ins w:id="3222" w:author="Peter Dobson" w:date="2024-06-05T17:20:00Z" w16du:dateUtc="2024-06-05T16:20:00Z"/>
        </w:rPr>
        <w:pPrChange w:id="3223" w:author="Peter Dobson" w:date="2024-06-05T17:20:00Z" w16du:dateUtc="2024-06-05T16:20:00Z">
          <w:pPr>
            <w:pStyle w:val="BodyText"/>
          </w:pPr>
        </w:pPrChange>
      </w:pPr>
      <w:ins w:id="3224" w:author="Peter Dobson" w:date="2024-06-05T17:20:00Z" w16du:dateUtc="2024-06-05T16:20:00Z">
        <w:r w:rsidRPr="00565BB3">
          <w:t>Light on demand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3793D" w14:paraId="267ACFCB" w14:textId="77777777" w:rsidTr="00476766">
        <w:trPr>
          <w:cantSplit/>
          <w:ins w:id="3225" w:author="Peter Dobson" w:date="2024-06-05T17:21:00Z"/>
        </w:trPr>
        <w:tc>
          <w:tcPr>
            <w:tcW w:w="1855" w:type="dxa"/>
            <w:tcBorders>
              <w:top w:val="single" w:sz="4" w:space="0" w:color="000000"/>
              <w:left w:val="single" w:sz="4" w:space="0" w:color="000000"/>
            </w:tcBorders>
          </w:tcPr>
          <w:p w14:paraId="0D6B8FE7" w14:textId="77777777" w:rsidR="0033793D" w:rsidRDefault="0033793D">
            <w:pPr>
              <w:pStyle w:val="Tableheading"/>
              <w:rPr>
                <w:ins w:id="3226" w:author="Peter Dobson" w:date="2024-06-05T17:21:00Z" w16du:dateUtc="2024-06-05T16:21:00Z"/>
              </w:rPr>
              <w:pPrChange w:id="3227" w:author="Peter Dobson" w:date="2024-06-05T20:48:00Z" w16du:dateUtc="2024-06-05T19:48:00Z">
                <w:pPr>
                  <w:pStyle w:val="TableContents"/>
                  <w:keepNext/>
                </w:pPr>
              </w:pPrChange>
            </w:pPr>
            <w:ins w:id="3228" w:author="Peter Dobson" w:date="2024-06-05T17:21:00Z" w16du:dateUtc="2024-06-05T16:21:00Z">
              <w:r>
                <w:t>Property name:</w:t>
              </w:r>
            </w:ins>
          </w:p>
        </w:tc>
        <w:tc>
          <w:tcPr>
            <w:tcW w:w="7783" w:type="dxa"/>
            <w:tcBorders>
              <w:top w:val="single" w:sz="4" w:space="0" w:color="000000"/>
              <w:left w:val="single" w:sz="4" w:space="0" w:color="000000"/>
              <w:right w:val="single" w:sz="4" w:space="0" w:color="000000"/>
            </w:tcBorders>
          </w:tcPr>
          <w:p w14:paraId="727C52A1" w14:textId="77777777" w:rsidR="0033793D" w:rsidRDefault="0033793D">
            <w:pPr>
              <w:pStyle w:val="Tabletext"/>
              <w:rPr>
                <w:ins w:id="3229" w:author="Peter Dobson" w:date="2024-06-05T17:21:00Z" w16du:dateUtc="2024-06-05T16:21:00Z"/>
              </w:rPr>
              <w:pPrChange w:id="3230" w:author="Peter Dobson" w:date="2024-06-05T20:48:00Z" w16du:dateUtc="2024-06-05T19:48:00Z">
                <w:pPr>
                  <w:pStyle w:val="TableContents"/>
                </w:pPr>
              </w:pPrChange>
            </w:pPr>
            <w:ins w:id="3231" w:author="Peter Dobson" w:date="2024-06-05T17:21:00Z" w16du:dateUtc="2024-06-05T16:21:00Z">
              <w:r>
                <w:t>’lightOnDemand’</w:t>
              </w:r>
            </w:ins>
          </w:p>
        </w:tc>
      </w:tr>
      <w:tr w:rsidR="0033793D" w14:paraId="3F8A9699" w14:textId="77777777" w:rsidTr="00476766">
        <w:trPr>
          <w:cantSplit/>
          <w:ins w:id="3232" w:author="Peter Dobson" w:date="2024-06-05T17:21:00Z"/>
        </w:trPr>
        <w:tc>
          <w:tcPr>
            <w:tcW w:w="1855" w:type="dxa"/>
            <w:tcBorders>
              <w:left w:val="single" w:sz="4" w:space="0" w:color="000000"/>
            </w:tcBorders>
          </w:tcPr>
          <w:p w14:paraId="50826866" w14:textId="77777777" w:rsidR="0033793D" w:rsidRDefault="0033793D">
            <w:pPr>
              <w:pStyle w:val="Tableheading"/>
              <w:rPr>
                <w:ins w:id="3233" w:author="Peter Dobson" w:date="2024-06-05T17:21:00Z" w16du:dateUtc="2024-06-05T16:21:00Z"/>
              </w:rPr>
              <w:pPrChange w:id="3234" w:author="Peter Dobson" w:date="2024-06-05T20:48:00Z" w16du:dateUtc="2024-06-05T19:48:00Z">
                <w:pPr>
                  <w:pStyle w:val="TableContents"/>
                  <w:keepNext/>
                </w:pPr>
              </w:pPrChange>
            </w:pPr>
            <w:ins w:id="3235" w:author="Peter Dobson" w:date="2024-06-05T17:21:00Z" w16du:dateUtc="2024-06-05T16:21:00Z">
              <w:r>
                <w:t>Description:</w:t>
              </w:r>
            </w:ins>
          </w:p>
        </w:tc>
        <w:tc>
          <w:tcPr>
            <w:tcW w:w="7783" w:type="dxa"/>
            <w:tcBorders>
              <w:left w:val="single" w:sz="4" w:space="0" w:color="000000"/>
              <w:right w:val="single" w:sz="4" w:space="0" w:color="000000"/>
            </w:tcBorders>
          </w:tcPr>
          <w:p w14:paraId="35EC0019" w14:textId="77777777" w:rsidR="0033793D" w:rsidRDefault="0033793D">
            <w:pPr>
              <w:pStyle w:val="Tabletext"/>
              <w:rPr>
                <w:ins w:id="3236" w:author="Peter Dobson" w:date="2024-06-05T17:21:00Z" w16du:dateUtc="2024-06-05T16:21:00Z"/>
              </w:rPr>
              <w:pPrChange w:id="3237" w:author="Peter Dobson" w:date="2024-06-05T20:48:00Z" w16du:dateUtc="2024-06-05T19:48:00Z">
                <w:pPr>
                  <w:pStyle w:val="TableContents"/>
                </w:pPr>
              </w:pPrChange>
            </w:pPr>
            <w:ins w:id="3238" w:author="Peter Dobson" w:date="2024-06-05T17:21:00Z" w16du:dateUtc="2024-06-05T16:21:00Z">
              <w:r>
                <w:t>Start light on demand, parameters describe how many seconds is light on demand mode is active. Device returns normal operation after this time is elapsed. This command allows to specify optional intensity for light on demand operation. Allowed values are:</w:t>
              </w:r>
            </w:ins>
          </w:p>
          <w:p w14:paraId="39CCA044" w14:textId="77777777" w:rsidR="0033793D" w:rsidRDefault="0033793D">
            <w:pPr>
              <w:pStyle w:val="Tabletext"/>
              <w:numPr>
                <w:ilvl w:val="0"/>
                <w:numId w:val="147"/>
              </w:numPr>
              <w:rPr>
                <w:ins w:id="3239" w:author="Peter Dobson" w:date="2024-06-05T17:21:00Z" w16du:dateUtc="2024-06-05T16:21:00Z"/>
              </w:rPr>
              <w:pPrChange w:id="3240" w:author="Peter Dobson" w:date="2024-06-05T21:20:00Z" w16du:dateUtc="2024-06-05T20:20:00Z">
                <w:pPr>
                  <w:pStyle w:val="TableContents"/>
                  <w:numPr>
                    <w:numId w:val="91"/>
                  </w:numPr>
                  <w:tabs>
                    <w:tab w:val="num" w:pos="720"/>
                  </w:tabs>
                  <w:autoSpaceDN/>
                  <w:ind w:left="720" w:hanging="360"/>
                  <w:textAlignment w:val="auto"/>
                </w:pPr>
              </w:pPrChange>
            </w:pPr>
            <w:ins w:id="3241" w:author="Peter Dobson" w:date="2024-06-05T17:21:00Z" w16du:dateUtc="2024-06-05T16:21:00Z">
              <w:r>
                <w:t>null – query from server, server send current status, timeout and intensity values are sent</w:t>
              </w:r>
            </w:ins>
          </w:p>
          <w:p w14:paraId="7A2D1ABB" w14:textId="77777777" w:rsidR="0033793D" w:rsidRDefault="0033793D">
            <w:pPr>
              <w:pStyle w:val="Tabletext"/>
              <w:numPr>
                <w:ilvl w:val="0"/>
                <w:numId w:val="147"/>
              </w:numPr>
              <w:rPr>
                <w:ins w:id="3242" w:author="Peter Dobson" w:date="2024-06-05T17:21:00Z" w16du:dateUtc="2024-06-05T16:21:00Z"/>
              </w:rPr>
              <w:pPrChange w:id="3243" w:author="Peter Dobson" w:date="2024-06-05T21:20:00Z" w16du:dateUtc="2024-06-05T20:20:00Z">
                <w:pPr>
                  <w:pStyle w:val="TableContents"/>
                  <w:numPr>
                    <w:numId w:val="92"/>
                  </w:numPr>
                  <w:tabs>
                    <w:tab w:val="num" w:pos="720"/>
                  </w:tabs>
                  <w:autoSpaceDN/>
                  <w:ind w:left="720" w:hanging="360"/>
                  <w:textAlignment w:val="auto"/>
                </w:pPr>
              </w:pPrChange>
            </w:pPr>
            <w:ins w:id="3244" w:author="Peter Dobson" w:date="2024-06-05T17:21:00Z" w16du:dateUtc="2024-06-05T16:21:00Z">
              <w:r>
                <w:t>sub-properties to describe on time and timeout</w:t>
              </w:r>
            </w:ins>
          </w:p>
          <w:p w14:paraId="2F676375" w14:textId="77777777" w:rsidR="0033793D" w:rsidRDefault="0033793D">
            <w:pPr>
              <w:pStyle w:val="Tabletext"/>
              <w:numPr>
                <w:ilvl w:val="1"/>
                <w:numId w:val="147"/>
              </w:numPr>
              <w:rPr>
                <w:ins w:id="3245" w:author="Peter Dobson" w:date="2024-06-05T17:21:00Z" w16du:dateUtc="2024-06-05T16:21:00Z"/>
              </w:rPr>
              <w:pPrChange w:id="3246" w:author="Peter Dobson" w:date="2024-06-05T21:21:00Z" w16du:dateUtc="2024-06-05T20:21:00Z">
                <w:pPr>
                  <w:pStyle w:val="TableContents"/>
                  <w:numPr>
                    <w:ilvl w:val="1"/>
                    <w:numId w:val="92"/>
                  </w:numPr>
                  <w:tabs>
                    <w:tab w:val="num" w:pos="1080"/>
                  </w:tabs>
                  <w:autoSpaceDN/>
                  <w:ind w:left="1080" w:hanging="360"/>
                  <w:textAlignment w:val="auto"/>
                </w:pPr>
              </w:pPrChange>
            </w:pPr>
            <w:ins w:id="3247" w:author="Peter Dobson" w:date="2024-06-05T17:21:00Z" w16du:dateUtc="2024-06-05T16:21:00Z">
              <w:r>
                <w:t>’timeout’ – integer, duration of light activation in seconds. If ’timeout’ property is missing, then light on demand will be switched off (same as value 0).</w:t>
              </w:r>
            </w:ins>
          </w:p>
          <w:p w14:paraId="2C5F4C28" w14:textId="77777777" w:rsidR="0033793D" w:rsidRDefault="0033793D">
            <w:pPr>
              <w:pStyle w:val="Tabletext"/>
              <w:numPr>
                <w:ilvl w:val="2"/>
                <w:numId w:val="147"/>
              </w:numPr>
              <w:rPr>
                <w:ins w:id="3248" w:author="Peter Dobson" w:date="2024-06-05T17:21:00Z" w16du:dateUtc="2024-06-05T16:21:00Z"/>
              </w:rPr>
              <w:pPrChange w:id="3249" w:author="Peter Dobson" w:date="2024-06-05T21:21:00Z" w16du:dateUtc="2024-06-05T20:21:00Z">
                <w:pPr>
                  <w:pStyle w:val="TableContents"/>
                  <w:numPr>
                    <w:ilvl w:val="2"/>
                    <w:numId w:val="92"/>
                  </w:numPr>
                  <w:tabs>
                    <w:tab w:val="num" w:pos="1440"/>
                  </w:tabs>
                  <w:autoSpaceDN/>
                  <w:ind w:left="1440" w:hanging="360"/>
                  <w:textAlignment w:val="auto"/>
                </w:pPr>
              </w:pPrChange>
            </w:pPr>
            <w:ins w:id="3250" w:author="Peter Dobson" w:date="2024-06-05T17:21:00Z" w16du:dateUtc="2024-06-05T16:21:00Z">
              <w:r>
                <w:t>-1 – light on demand is active until switched off</w:t>
              </w:r>
            </w:ins>
          </w:p>
          <w:p w14:paraId="5EF96D66" w14:textId="77777777" w:rsidR="0033793D" w:rsidRDefault="0033793D">
            <w:pPr>
              <w:pStyle w:val="Tabletext"/>
              <w:numPr>
                <w:ilvl w:val="2"/>
                <w:numId w:val="147"/>
              </w:numPr>
              <w:rPr>
                <w:ins w:id="3251" w:author="Peter Dobson" w:date="2024-06-05T17:21:00Z" w16du:dateUtc="2024-06-05T16:21:00Z"/>
              </w:rPr>
              <w:pPrChange w:id="3252" w:author="Peter Dobson" w:date="2024-06-05T21:21:00Z" w16du:dateUtc="2024-06-05T20:21:00Z">
                <w:pPr>
                  <w:pStyle w:val="TableContents"/>
                  <w:numPr>
                    <w:ilvl w:val="2"/>
                    <w:numId w:val="92"/>
                  </w:numPr>
                  <w:tabs>
                    <w:tab w:val="num" w:pos="1440"/>
                  </w:tabs>
                  <w:autoSpaceDN/>
                  <w:ind w:left="1440" w:hanging="360"/>
                  <w:textAlignment w:val="auto"/>
                </w:pPr>
              </w:pPrChange>
            </w:pPr>
            <w:ins w:id="3253" w:author="Peter Dobson" w:date="2024-06-05T17:21:00Z" w16du:dateUtc="2024-06-05T16:21:00Z">
              <w:r>
                <w:t>0 – light on demand switched off</w:t>
              </w:r>
            </w:ins>
          </w:p>
          <w:p w14:paraId="21E6DE37" w14:textId="77777777" w:rsidR="0033793D" w:rsidRDefault="0033793D">
            <w:pPr>
              <w:pStyle w:val="Tabletext"/>
              <w:numPr>
                <w:ilvl w:val="2"/>
                <w:numId w:val="147"/>
              </w:numPr>
              <w:rPr>
                <w:ins w:id="3254" w:author="Peter Dobson" w:date="2024-06-05T17:21:00Z" w16du:dateUtc="2024-06-05T16:21:00Z"/>
              </w:rPr>
              <w:pPrChange w:id="3255" w:author="Peter Dobson" w:date="2024-06-05T21:21:00Z" w16du:dateUtc="2024-06-05T20:21:00Z">
                <w:pPr>
                  <w:pStyle w:val="TableContents"/>
                  <w:numPr>
                    <w:ilvl w:val="2"/>
                    <w:numId w:val="92"/>
                  </w:numPr>
                  <w:tabs>
                    <w:tab w:val="num" w:pos="1440"/>
                  </w:tabs>
                  <w:autoSpaceDN/>
                  <w:ind w:left="1440" w:hanging="360"/>
                  <w:textAlignment w:val="auto"/>
                </w:pPr>
              </w:pPrChange>
            </w:pPr>
            <w:ins w:id="3256" w:author="Peter Dobson" w:date="2024-06-05T17:21:00Z" w16du:dateUtc="2024-06-05T16:21:00Z">
              <w:r>
                <w:t>1...2147483648 – seconds active</w:t>
              </w:r>
            </w:ins>
          </w:p>
          <w:p w14:paraId="30E796A2" w14:textId="77777777" w:rsidR="0033793D" w:rsidRDefault="0033793D">
            <w:pPr>
              <w:pStyle w:val="Tabletext"/>
              <w:numPr>
                <w:ilvl w:val="1"/>
                <w:numId w:val="147"/>
              </w:numPr>
              <w:rPr>
                <w:ins w:id="3257" w:author="Peter Dobson" w:date="2024-06-05T17:21:00Z" w16du:dateUtc="2024-06-05T16:21:00Z"/>
              </w:rPr>
              <w:pPrChange w:id="3258" w:author="Peter Dobson" w:date="2024-06-05T21:21:00Z" w16du:dateUtc="2024-06-05T20:21:00Z">
                <w:pPr>
                  <w:pStyle w:val="TableContents"/>
                  <w:numPr>
                    <w:ilvl w:val="1"/>
                    <w:numId w:val="92"/>
                  </w:numPr>
                  <w:tabs>
                    <w:tab w:val="num" w:pos="1080"/>
                  </w:tabs>
                  <w:autoSpaceDN/>
                  <w:ind w:left="1080" w:hanging="360"/>
                  <w:textAlignment w:val="auto"/>
                </w:pPr>
              </w:pPrChange>
            </w:pPr>
            <w:ins w:id="3259" w:author="Peter Dobson" w:date="2024-06-05T17:21:00Z" w16du:dateUtc="2024-06-05T16:21:00Z">
              <w:r>
                <w:t>’intensity’ – integer, effective intensity in candelas, optional</w:t>
              </w:r>
            </w:ins>
          </w:p>
        </w:tc>
      </w:tr>
      <w:tr w:rsidR="0033793D" w14:paraId="138DC729" w14:textId="77777777" w:rsidTr="00476766">
        <w:trPr>
          <w:cantSplit/>
          <w:ins w:id="3260" w:author="Peter Dobson" w:date="2024-06-05T17:21:00Z"/>
        </w:trPr>
        <w:tc>
          <w:tcPr>
            <w:tcW w:w="1855" w:type="dxa"/>
            <w:tcBorders>
              <w:left w:val="single" w:sz="4" w:space="0" w:color="000000"/>
            </w:tcBorders>
          </w:tcPr>
          <w:p w14:paraId="42C04BF1" w14:textId="77777777" w:rsidR="0033793D" w:rsidRDefault="0033793D">
            <w:pPr>
              <w:pStyle w:val="Tableheading"/>
              <w:rPr>
                <w:ins w:id="3261" w:author="Peter Dobson" w:date="2024-06-05T17:21:00Z" w16du:dateUtc="2024-06-05T16:21:00Z"/>
              </w:rPr>
              <w:pPrChange w:id="3262" w:author="Peter Dobson" w:date="2024-06-05T20:48:00Z" w16du:dateUtc="2024-06-05T19:48:00Z">
                <w:pPr>
                  <w:pStyle w:val="TableContents"/>
                  <w:keepNext/>
                </w:pPr>
              </w:pPrChange>
            </w:pPr>
            <w:ins w:id="3263" w:author="Peter Dobson" w:date="2024-06-05T17:21:00Z" w16du:dateUtc="2024-06-05T16:21:00Z">
              <w:r>
                <w:t>Required:</w:t>
              </w:r>
            </w:ins>
          </w:p>
        </w:tc>
        <w:tc>
          <w:tcPr>
            <w:tcW w:w="7783" w:type="dxa"/>
            <w:tcBorders>
              <w:left w:val="single" w:sz="4" w:space="0" w:color="000000"/>
              <w:right w:val="single" w:sz="4" w:space="0" w:color="000000"/>
            </w:tcBorders>
          </w:tcPr>
          <w:p w14:paraId="662E26A7" w14:textId="77777777" w:rsidR="0033793D" w:rsidRDefault="0033793D">
            <w:pPr>
              <w:pStyle w:val="Tabletext"/>
              <w:rPr>
                <w:ins w:id="3264" w:author="Peter Dobson" w:date="2024-06-05T17:21:00Z" w16du:dateUtc="2024-06-05T16:21:00Z"/>
              </w:rPr>
              <w:pPrChange w:id="3265" w:author="Peter Dobson" w:date="2024-06-05T20:48:00Z" w16du:dateUtc="2024-06-05T19:48:00Z">
                <w:pPr>
                  <w:pStyle w:val="TableContents"/>
                </w:pPr>
              </w:pPrChange>
            </w:pPr>
            <w:ins w:id="3266" w:author="Peter Dobson" w:date="2024-06-05T17:21:00Z" w16du:dateUtc="2024-06-05T16:21:00Z">
              <w:r>
                <w:t>Optional, only when device supports it.</w:t>
              </w:r>
            </w:ins>
          </w:p>
        </w:tc>
      </w:tr>
      <w:tr w:rsidR="0033793D" w14:paraId="7DF887AA" w14:textId="77777777" w:rsidTr="00476766">
        <w:trPr>
          <w:cantSplit/>
          <w:ins w:id="3267" w:author="Peter Dobson" w:date="2024-06-05T17:21:00Z"/>
        </w:trPr>
        <w:tc>
          <w:tcPr>
            <w:tcW w:w="1855" w:type="dxa"/>
            <w:tcBorders>
              <w:left w:val="single" w:sz="4" w:space="0" w:color="000000"/>
              <w:bottom w:val="single" w:sz="4" w:space="0" w:color="000000"/>
            </w:tcBorders>
          </w:tcPr>
          <w:p w14:paraId="411E385A" w14:textId="77777777" w:rsidR="0033793D" w:rsidRDefault="0033793D">
            <w:pPr>
              <w:pStyle w:val="Tableheading"/>
              <w:rPr>
                <w:ins w:id="3268" w:author="Peter Dobson" w:date="2024-06-05T17:21:00Z" w16du:dateUtc="2024-06-05T16:21:00Z"/>
              </w:rPr>
              <w:pPrChange w:id="3269" w:author="Peter Dobson" w:date="2024-06-05T20:48:00Z" w16du:dateUtc="2024-06-05T19:48:00Z">
                <w:pPr>
                  <w:pStyle w:val="TableContents"/>
                </w:pPr>
              </w:pPrChange>
            </w:pPr>
            <w:ins w:id="3270" w:author="Peter Dobson" w:date="2024-06-05T17:21:00Z" w16du:dateUtc="2024-06-05T16:21:00Z">
              <w:r>
                <w:t>Example:</w:t>
              </w:r>
            </w:ins>
          </w:p>
        </w:tc>
        <w:tc>
          <w:tcPr>
            <w:tcW w:w="7783" w:type="dxa"/>
            <w:tcBorders>
              <w:left w:val="single" w:sz="4" w:space="0" w:color="000000"/>
              <w:bottom w:val="single" w:sz="4" w:space="0" w:color="000000"/>
              <w:right w:val="single" w:sz="4" w:space="0" w:color="000000"/>
            </w:tcBorders>
          </w:tcPr>
          <w:p w14:paraId="3F64A0F9" w14:textId="77777777" w:rsidR="0033793D" w:rsidRDefault="0033793D">
            <w:pPr>
              <w:pStyle w:val="Tabletext"/>
              <w:rPr>
                <w:ins w:id="3271" w:author="Peter Dobson" w:date="2024-06-05T17:21:00Z" w16du:dateUtc="2024-06-05T16:21:00Z"/>
              </w:rPr>
              <w:pPrChange w:id="3272" w:author="Peter Dobson" w:date="2024-06-05T20:48:00Z" w16du:dateUtc="2024-06-05T19:48:00Z">
                <w:pPr>
                  <w:pStyle w:val="TableContents"/>
                </w:pPr>
              </w:pPrChange>
            </w:pPr>
            <w:ins w:id="3273" w:author="Peter Dobson" w:date="2024-06-05T17:21:00Z" w16du:dateUtc="2024-06-05T16:21:00Z">
              <w:r>
                <w:t>Light activated for one hour with 300 cd effective intensity:</w:t>
              </w:r>
            </w:ins>
          </w:p>
          <w:p w14:paraId="128046DA" w14:textId="77777777" w:rsidR="0033793D" w:rsidRDefault="0033793D">
            <w:pPr>
              <w:pStyle w:val="Tabletext"/>
              <w:rPr>
                <w:ins w:id="3274" w:author="Peter Dobson" w:date="2024-06-05T17:21:00Z" w16du:dateUtc="2024-06-05T16:21:00Z"/>
              </w:rPr>
              <w:pPrChange w:id="3275" w:author="Peter Dobson" w:date="2024-06-05T20:48:00Z" w16du:dateUtc="2024-06-05T19:48:00Z">
                <w:pPr>
                  <w:pStyle w:val="Code"/>
                </w:pPr>
              </w:pPrChange>
            </w:pPr>
            <w:ins w:id="3276" w:author="Peter Dobson" w:date="2024-06-05T17:21:00Z" w16du:dateUtc="2024-06-05T16:21:00Z">
              <w:r>
                <w:t>"lightOnDemand":</w:t>
              </w:r>
            </w:ins>
          </w:p>
          <w:p w14:paraId="5E2ADD3B" w14:textId="77777777" w:rsidR="0033793D" w:rsidRDefault="0033793D">
            <w:pPr>
              <w:pStyle w:val="Tabletext"/>
              <w:rPr>
                <w:ins w:id="3277" w:author="Peter Dobson" w:date="2024-06-05T17:21:00Z" w16du:dateUtc="2024-06-05T16:21:00Z"/>
              </w:rPr>
              <w:pPrChange w:id="3278" w:author="Peter Dobson" w:date="2024-06-05T20:48:00Z" w16du:dateUtc="2024-06-05T19:48:00Z">
                <w:pPr>
                  <w:pStyle w:val="Code"/>
                </w:pPr>
              </w:pPrChange>
            </w:pPr>
            <w:ins w:id="3279" w:author="Peter Dobson" w:date="2024-06-05T17:21:00Z" w16du:dateUtc="2024-06-05T16:21:00Z">
              <w:r>
                <w:t>{</w:t>
              </w:r>
            </w:ins>
          </w:p>
          <w:p w14:paraId="2D75F794" w14:textId="77777777" w:rsidR="0033793D" w:rsidRDefault="0033793D">
            <w:pPr>
              <w:pStyle w:val="Tabletext"/>
              <w:rPr>
                <w:ins w:id="3280" w:author="Peter Dobson" w:date="2024-06-05T17:21:00Z" w16du:dateUtc="2024-06-05T16:21:00Z"/>
              </w:rPr>
              <w:pPrChange w:id="3281" w:author="Peter Dobson" w:date="2024-06-05T20:48:00Z" w16du:dateUtc="2024-06-05T19:48:00Z">
                <w:pPr>
                  <w:pStyle w:val="Code"/>
                </w:pPr>
              </w:pPrChange>
            </w:pPr>
            <w:ins w:id="3282" w:author="Peter Dobson" w:date="2024-06-05T17:21:00Z" w16du:dateUtc="2024-06-05T16:21:00Z">
              <w:r>
                <w:t>  "timeout": 3600,</w:t>
              </w:r>
            </w:ins>
          </w:p>
          <w:p w14:paraId="21A7A5C2" w14:textId="77777777" w:rsidR="0033793D" w:rsidRDefault="0033793D">
            <w:pPr>
              <w:pStyle w:val="Tabletext"/>
              <w:rPr>
                <w:ins w:id="3283" w:author="Peter Dobson" w:date="2024-06-05T17:21:00Z" w16du:dateUtc="2024-06-05T16:21:00Z"/>
              </w:rPr>
              <w:pPrChange w:id="3284" w:author="Peter Dobson" w:date="2024-06-05T20:48:00Z" w16du:dateUtc="2024-06-05T19:48:00Z">
                <w:pPr>
                  <w:pStyle w:val="Code"/>
                </w:pPr>
              </w:pPrChange>
            </w:pPr>
            <w:ins w:id="3285" w:author="Peter Dobson" w:date="2024-06-05T17:21:00Z" w16du:dateUtc="2024-06-05T16:21:00Z">
              <w:r>
                <w:t>  "intensity": 300</w:t>
              </w:r>
            </w:ins>
          </w:p>
          <w:p w14:paraId="378ED7C6" w14:textId="77777777" w:rsidR="0033793D" w:rsidRDefault="0033793D">
            <w:pPr>
              <w:pStyle w:val="Tabletext"/>
              <w:rPr>
                <w:ins w:id="3286" w:author="Peter Dobson" w:date="2024-06-05T17:21:00Z" w16du:dateUtc="2024-06-05T16:21:00Z"/>
              </w:rPr>
              <w:pPrChange w:id="3287" w:author="Peter Dobson" w:date="2024-06-05T20:48:00Z" w16du:dateUtc="2024-06-05T19:48:00Z">
                <w:pPr>
                  <w:pStyle w:val="Code"/>
                </w:pPr>
              </w:pPrChange>
            </w:pPr>
            <w:ins w:id="3288" w:author="Peter Dobson" w:date="2024-06-05T17:21:00Z" w16du:dateUtc="2024-06-05T16:21:00Z">
              <w:r>
                <w:t>}</w:t>
              </w:r>
            </w:ins>
          </w:p>
        </w:tc>
      </w:tr>
    </w:tbl>
    <w:p w14:paraId="01EAFAAD" w14:textId="3CB88B03" w:rsidR="00565BB3" w:rsidRDefault="005C4440">
      <w:pPr>
        <w:pStyle w:val="AppendixHead3"/>
        <w:rPr>
          <w:ins w:id="3289" w:author="Peter Dobson" w:date="2024-06-05T17:21:00Z" w16du:dateUtc="2024-06-05T16:21:00Z"/>
        </w:rPr>
        <w:pPrChange w:id="3290" w:author="Peter Dobson" w:date="2024-06-05T17:21:00Z" w16du:dateUtc="2024-06-05T16:21:00Z">
          <w:pPr>
            <w:pStyle w:val="BodyText"/>
          </w:pPr>
        </w:pPrChange>
      </w:pPr>
      <w:ins w:id="3291" w:author="Peter Dobson" w:date="2024-06-05T17:21:00Z" w16du:dateUtc="2024-06-05T16:21:00Z">
        <w:r w:rsidRPr="005C4440">
          <w:t>Fix position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22B2D" w14:paraId="6761BBC7" w14:textId="77777777" w:rsidTr="00476766">
        <w:trPr>
          <w:ins w:id="3292" w:author="Peter Dobson" w:date="2024-06-05T17:22:00Z"/>
        </w:trPr>
        <w:tc>
          <w:tcPr>
            <w:tcW w:w="1855" w:type="dxa"/>
            <w:tcBorders>
              <w:top w:val="single" w:sz="4" w:space="0" w:color="000000"/>
              <w:left w:val="single" w:sz="4" w:space="0" w:color="000000"/>
            </w:tcBorders>
          </w:tcPr>
          <w:p w14:paraId="4B176A90" w14:textId="77777777" w:rsidR="00C22B2D" w:rsidRDefault="00C22B2D">
            <w:pPr>
              <w:pStyle w:val="Tableheading"/>
              <w:rPr>
                <w:ins w:id="3293" w:author="Peter Dobson" w:date="2024-06-05T17:22:00Z" w16du:dateUtc="2024-06-05T16:22:00Z"/>
              </w:rPr>
              <w:pPrChange w:id="3294" w:author="Peter Dobson" w:date="2024-06-05T20:47:00Z" w16du:dateUtc="2024-06-05T19:47:00Z">
                <w:pPr>
                  <w:pStyle w:val="TableContents"/>
                  <w:keepNext/>
                </w:pPr>
              </w:pPrChange>
            </w:pPr>
            <w:ins w:id="3295" w:author="Peter Dobson" w:date="2024-06-05T17:22:00Z" w16du:dateUtc="2024-06-05T16:22:00Z">
              <w:r>
                <w:t>Property name:</w:t>
              </w:r>
            </w:ins>
          </w:p>
        </w:tc>
        <w:tc>
          <w:tcPr>
            <w:tcW w:w="7783" w:type="dxa"/>
            <w:tcBorders>
              <w:top w:val="single" w:sz="4" w:space="0" w:color="000000"/>
              <w:left w:val="single" w:sz="4" w:space="0" w:color="000000"/>
              <w:right w:val="single" w:sz="4" w:space="0" w:color="000000"/>
            </w:tcBorders>
          </w:tcPr>
          <w:p w14:paraId="5C5FEF07" w14:textId="77777777" w:rsidR="00C22B2D" w:rsidRDefault="00C22B2D">
            <w:pPr>
              <w:pStyle w:val="Tabletext"/>
              <w:rPr>
                <w:ins w:id="3296" w:author="Peter Dobson" w:date="2024-06-05T17:22:00Z" w16du:dateUtc="2024-06-05T16:22:00Z"/>
              </w:rPr>
              <w:pPrChange w:id="3297" w:author="Peter Dobson" w:date="2024-06-05T20:47:00Z" w16du:dateUtc="2024-06-05T19:47:00Z">
                <w:pPr>
                  <w:pStyle w:val="TableContents"/>
                </w:pPr>
              </w:pPrChange>
            </w:pPr>
            <w:ins w:id="3298" w:author="Peter Dobson" w:date="2024-06-05T17:22:00Z" w16du:dateUtc="2024-06-05T16:22:00Z">
              <w:r>
                <w:t>’fixPosition’</w:t>
              </w:r>
            </w:ins>
          </w:p>
        </w:tc>
      </w:tr>
      <w:tr w:rsidR="00C22B2D" w14:paraId="2BAF0DF0" w14:textId="77777777" w:rsidTr="00476766">
        <w:trPr>
          <w:ins w:id="3299" w:author="Peter Dobson" w:date="2024-06-05T17:22:00Z"/>
        </w:trPr>
        <w:tc>
          <w:tcPr>
            <w:tcW w:w="1855" w:type="dxa"/>
            <w:tcBorders>
              <w:left w:val="single" w:sz="4" w:space="0" w:color="000000"/>
            </w:tcBorders>
          </w:tcPr>
          <w:p w14:paraId="2B6DB223" w14:textId="77777777" w:rsidR="00C22B2D" w:rsidRDefault="00C22B2D">
            <w:pPr>
              <w:pStyle w:val="Tableheading"/>
              <w:rPr>
                <w:ins w:id="3300" w:author="Peter Dobson" w:date="2024-06-05T17:22:00Z" w16du:dateUtc="2024-06-05T16:22:00Z"/>
              </w:rPr>
              <w:pPrChange w:id="3301" w:author="Peter Dobson" w:date="2024-06-05T20:47:00Z" w16du:dateUtc="2024-06-05T19:47:00Z">
                <w:pPr>
                  <w:pStyle w:val="TableContents"/>
                  <w:keepNext/>
                </w:pPr>
              </w:pPrChange>
            </w:pPr>
            <w:ins w:id="3302" w:author="Peter Dobson" w:date="2024-06-05T17:22:00Z" w16du:dateUtc="2024-06-05T16:22:00Z">
              <w:r>
                <w:t>Description:</w:t>
              </w:r>
            </w:ins>
          </w:p>
        </w:tc>
        <w:tc>
          <w:tcPr>
            <w:tcW w:w="7783" w:type="dxa"/>
            <w:tcBorders>
              <w:left w:val="single" w:sz="4" w:space="0" w:color="000000"/>
              <w:right w:val="single" w:sz="4" w:space="0" w:color="000000"/>
            </w:tcBorders>
          </w:tcPr>
          <w:p w14:paraId="2A57B152" w14:textId="77777777" w:rsidR="00C22B2D" w:rsidRDefault="00C22B2D">
            <w:pPr>
              <w:pStyle w:val="Tabletext"/>
              <w:rPr>
                <w:ins w:id="3303" w:author="Peter Dobson" w:date="2024-06-05T17:22:00Z" w16du:dateUtc="2024-06-05T16:22:00Z"/>
              </w:rPr>
              <w:pPrChange w:id="3304" w:author="Peter Dobson" w:date="2024-06-05T20:47:00Z" w16du:dateUtc="2024-06-05T19:47:00Z">
                <w:pPr>
                  <w:pStyle w:val="TableContents"/>
                </w:pPr>
              </w:pPrChange>
            </w:pPr>
            <w:ins w:id="3305" w:author="Peter Dobson" w:date="2024-06-05T17:22:00Z" w16du:dateUtc="2024-06-05T16:22:00Z">
              <w:r>
                <w:t>Any string or null. Start GNSS fix position updating. Allowed values are:</w:t>
              </w:r>
            </w:ins>
          </w:p>
          <w:p w14:paraId="013A7102" w14:textId="77777777" w:rsidR="00C22B2D" w:rsidRDefault="00C22B2D">
            <w:pPr>
              <w:pStyle w:val="Tabletext"/>
              <w:rPr>
                <w:ins w:id="3306" w:author="Peter Dobson" w:date="2024-06-05T17:22:00Z" w16du:dateUtc="2024-06-05T16:22:00Z"/>
              </w:rPr>
              <w:pPrChange w:id="3307" w:author="Peter Dobson" w:date="2024-06-05T20:47:00Z" w16du:dateUtc="2024-06-05T19:47:00Z">
                <w:pPr>
                  <w:pStyle w:val="TableContents"/>
                  <w:numPr>
                    <w:numId w:val="93"/>
                  </w:numPr>
                  <w:tabs>
                    <w:tab w:val="num" w:pos="720"/>
                  </w:tabs>
                  <w:autoSpaceDN/>
                  <w:ind w:left="720" w:hanging="360"/>
                  <w:textAlignment w:val="auto"/>
                </w:pPr>
              </w:pPrChange>
            </w:pPr>
            <w:ins w:id="3308" w:author="Peter Dobson" w:date="2024-06-05T17:22:00Z" w16du:dateUtc="2024-06-05T16:22:00Z">
              <w:r>
                <w:t>null – optional query from server, returns current status. Responses to query:</w:t>
              </w:r>
            </w:ins>
          </w:p>
          <w:p w14:paraId="3A0E0184" w14:textId="77777777" w:rsidR="00C22B2D" w:rsidRDefault="00C22B2D">
            <w:pPr>
              <w:pStyle w:val="Tabletext"/>
              <w:rPr>
                <w:ins w:id="3309" w:author="Peter Dobson" w:date="2024-06-05T17:22:00Z" w16du:dateUtc="2024-06-05T16:22:00Z"/>
              </w:rPr>
              <w:pPrChange w:id="3310" w:author="Peter Dobson" w:date="2024-06-05T20:47:00Z" w16du:dateUtc="2024-06-05T19:47:00Z">
                <w:pPr>
                  <w:pStyle w:val="TableContents"/>
                  <w:numPr>
                    <w:ilvl w:val="1"/>
                    <w:numId w:val="93"/>
                  </w:numPr>
                  <w:tabs>
                    <w:tab w:val="num" w:pos="1080"/>
                  </w:tabs>
                  <w:autoSpaceDN/>
                  <w:ind w:left="1080" w:hanging="360"/>
                  <w:textAlignment w:val="auto"/>
                </w:pPr>
              </w:pPrChange>
            </w:pPr>
            <w:ins w:id="3311" w:author="Peter Dobson" w:date="2024-06-05T17:22:00Z" w16du:dateUtc="2024-06-05T16:22:00Z">
              <w:r>
                <w:t>‘started’ – position fix has already stated</w:t>
              </w:r>
            </w:ins>
          </w:p>
          <w:p w14:paraId="465CE9BD" w14:textId="77777777" w:rsidR="00C22B2D" w:rsidRDefault="00C22B2D">
            <w:pPr>
              <w:pStyle w:val="Tabletext"/>
              <w:rPr>
                <w:ins w:id="3312" w:author="Peter Dobson" w:date="2024-06-05T17:22:00Z" w16du:dateUtc="2024-06-05T16:22:00Z"/>
              </w:rPr>
              <w:pPrChange w:id="3313" w:author="Peter Dobson" w:date="2024-06-05T20:47:00Z" w16du:dateUtc="2024-06-05T19:47:00Z">
                <w:pPr>
                  <w:pStyle w:val="TableContents"/>
                  <w:numPr>
                    <w:ilvl w:val="1"/>
                    <w:numId w:val="93"/>
                  </w:numPr>
                  <w:tabs>
                    <w:tab w:val="num" w:pos="1080"/>
                  </w:tabs>
                  <w:autoSpaceDN/>
                  <w:ind w:left="1080" w:hanging="360"/>
                  <w:textAlignment w:val="auto"/>
                </w:pPr>
              </w:pPrChange>
            </w:pPr>
            <w:ins w:id="3314" w:author="Peter Dobson" w:date="2024-06-05T17:22:00Z" w16du:dateUtc="2024-06-05T16:22:00Z">
              <w:r>
                <w:t>‘idle’ – position fix is not started or is already completed</w:t>
              </w:r>
            </w:ins>
          </w:p>
          <w:p w14:paraId="757FD338" w14:textId="77777777" w:rsidR="00C22B2D" w:rsidRDefault="00C22B2D">
            <w:pPr>
              <w:pStyle w:val="Tabletext"/>
              <w:rPr>
                <w:ins w:id="3315" w:author="Peter Dobson" w:date="2024-06-05T17:22:00Z" w16du:dateUtc="2024-06-05T16:22:00Z"/>
              </w:rPr>
              <w:pPrChange w:id="3316" w:author="Peter Dobson" w:date="2024-06-05T20:47:00Z" w16du:dateUtc="2024-06-05T19:47:00Z">
                <w:pPr>
                  <w:pStyle w:val="TableContents"/>
                  <w:numPr>
                    <w:ilvl w:val="1"/>
                    <w:numId w:val="93"/>
                  </w:numPr>
                  <w:tabs>
                    <w:tab w:val="num" w:pos="1080"/>
                  </w:tabs>
                  <w:autoSpaceDN/>
                  <w:ind w:left="1080" w:hanging="360"/>
                  <w:textAlignment w:val="auto"/>
                </w:pPr>
              </w:pPrChange>
            </w:pPr>
            <w:ins w:id="3317" w:author="Peter Dobson" w:date="2024-06-05T17:22:00Z" w16du:dateUtc="2024-06-05T16:22:00Z">
              <w:r>
                <w:t>number between 0 to 100 – precentage value of completed fix, can be used instead ‘started’</w:t>
              </w:r>
            </w:ins>
          </w:p>
          <w:p w14:paraId="43D70A33" w14:textId="77777777" w:rsidR="00C22B2D" w:rsidRDefault="00C22B2D">
            <w:pPr>
              <w:pStyle w:val="Tabletext"/>
              <w:rPr>
                <w:ins w:id="3318" w:author="Peter Dobson" w:date="2024-06-05T17:22:00Z" w16du:dateUtc="2024-06-05T16:22:00Z"/>
              </w:rPr>
              <w:pPrChange w:id="3319" w:author="Peter Dobson" w:date="2024-06-05T20:47:00Z" w16du:dateUtc="2024-06-05T19:47:00Z">
                <w:pPr>
                  <w:pStyle w:val="TableContents"/>
                  <w:numPr>
                    <w:numId w:val="93"/>
                  </w:numPr>
                  <w:tabs>
                    <w:tab w:val="num" w:pos="720"/>
                  </w:tabs>
                  <w:autoSpaceDN/>
                  <w:ind w:left="720" w:hanging="360"/>
                  <w:textAlignment w:val="auto"/>
                </w:pPr>
              </w:pPrChange>
            </w:pPr>
            <w:ins w:id="3320" w:author="Peter Dobson" w:date="2024-06-05T17:22:00Z" w16du:dateUtc="2024-06-05T16:22:00Z">
              <w:r>
                <w:t>‘start’ – start position fix</w:t>
              </w:r>
            </w:ins>
          </w:p>
        </w:tc>
      </w:tr>
      <w:tr w:rsidR="00C22B2D" w14:paraId="6C073BA1" w14:textId="77777777" w:rsidTr="00476766">
        <w:trPr>
          <w:ins w:id="3321" w:author="Peter Dobson" w:date="2024-06-05T17:22:00Z"/>
        </w:trPr>
        <w:tc>
          <w:tcPr>
            <w:tcW w:w="1855" w:type="dxa"/>
            <w:tcBorders>
              <w:left w:val="single" w:sz="4" w:space="0" w:color="000000"/>
            </w:tcBorders>
          </w:tcPr>
          <w:p w14:paraId="75B667A2" w14:textId="77777777" w:rsidR="00C22B2D" w:rsidRDefault="00C22B2D">
            <w:pPr>
              <w:pStyle w:val="Tableheading"/>
              <w:rPr>
                <w:ins w:id="3322" w:author="Peter Dobson" w:date="2024-06-05T17:22:00Z" w16du:dateUtc="2024-06-05T16:22:00Z"/>
              </w:rPr>
              <w:pPrChange w:id="3323" w:author="Peter Dobson" w:date="2024-06-05T20:47:00Z" w16du:dateUtc="2024-06-05T19:47:00Z">
                <w:pPr>
                  <w:pStyle w:val="TableContents"/>
                  <w:keepNext/>
                </w:pPr>
              </w:pPrChange>
            </w:pPr>
            <w:ins w:id="3324" w:author="Peter Dobson" w:date="2024-06-05T17:22:00Z" w16du:dateUtc="2024-06-05T16:22:00Z">
              <w:r>
                <w:t>Required:</w:t>
              </w:r>
            </w:ins>
          </w:p>
        </w:tc>
        <w:tc>
          <w:tcPr>
            <w:tcW w:w="7783" w:type="dxa"/>
            <w:tcBorders>
              <w:left w:val="single" w:sz="4" w:space="0" w:color="000000"/>
              <w:right w:val="single" w:sz="4" w:space="0" w:color="000000"/>
            </w:tcBorders>
          </w:tcPr>
          <w:p w14:paraId="71B29B93" w14:textId="77777777" w:rsidR="00C22B2D" w:rsidRDefault="00C22B2D">
            <w:pPr>
              <w:pStyle w:val="Tabletext"/>
              <w:rPr>
                <w:ins w:id="3325" w:author="Peter Dobson" w:date="2024-06-05T17:22:00Z" w16du:dateUtc="2024-06-05T16:22:00Z"/>
              </w:rPr>
              <w:pPrChange w:id="3326" w:author="Peter Dobson" w:date="2024-06-05T20:47:00Z" w16du:dateUtc="2024-06-05T19:47:00Z">
                <w:pPr>
                  <w:pStyle w:val="TableContents"/>
                </w:pPr>
              </w:pPrChange>
            </w:pPr>
            <w:ins w:id="3327" w:author="Peter Dobson" w:date="2024-06-05T17:22:00Z" w16du:dateUtc="2024-06-05T16:22:00Z">
              <w:r>
                <w:t>Optional</w:t>
              </w:r>
            </w:ins>
          </w:p>
        </w:tc>
      </w:tr>
      <w:tr w:rsidR="00C22B2D" w14:paraId="1EB48578" w14:textId="77777777" w:rsidTr="00476766">
        <w:trPr>
          <w:ins w:id="3328" w:author="Peter Dobson" w:date="2024-06-05T17:22:00Z"/>
        </w:trPr>
        <w:tc>
          <w:tcPr>
            <w:tcW w:w="1855" w:type="dxa"/>
            <w:tcBorders>
              <w:left w:val="single" w:sz="4" w:space="0" w:color="000000"/>
              <w:bottom w:val="single" w:sz="4" w:space="0" w:color="000000"/>
            </w:tcBorders>
          </w:tcPr>
          <w:p w14:paraId="6C87789C" w14:textId="77777777" w:rsidR="00C22B2D" w:rsidRDefault="00C22B2D">
            <w:pPr>
              <w:pStyle w:val="Tableheading"/>
              <w:rPr>
                <w:ins w:id="3329" w:author="Peter Dobson" w:date="2024-06-05T17:22:00Z" w16du:dateUtc="2024-06-05T16:22:00Z"/>
              </w:rPr>
              <w:pPrChange w:id="3330" w:author="Peter Dobson" w:date="2024-06-05T20:47:00Z" w16du:dateUtc="2024-06-05T19:47:00Z">
                <w:pPr>
                  <w:pStyle w:val="TableContents"/>
                </w:pPr>
              </w:pPrChange>
            </w:pPr>
            <w:ins w:id="3331" w:author="Peter Dobson" w:date="2024-06-05T17:22:00Z" w16du:dateUtc="2024-06-05T16:22:00Z">
              <w:r>
                <w:t>Example:</w:t>
              </w:r>
            </w:ins>
          </w:p>
        </w:tc>
        <w:tc>
          <w:tcPr>
            <w:tcW w:w="7783" w:type="dxa"/>
            <w:tcBorders>
              <w:left w:val="single" w:sz="4" w:space="0" w:color="000000"/>
              <w:bottom w:val="single" w:sz="4" w:space="0" w:color="000000"/>
              <w:right w:val="single" w:sz="4" w:space="0" w:color="000000"/>
            </w:tcBorders>
          </w:tcPr>
          <w:p w14:paraId="242AF2E2" w14:textId="77777777" w:rsidR="00C22B2D" w:rsidRDefault="00C22B2D">
            <w:pPr>
              <w:pStyle w:val="Tabletext"/>
              <w:rPr>
                <w:ins w:id="3332" w:author="Peter Dobson" w:date="2024-06-05T17:22:00Z" w16du:dateUtc="2024-06-05T16:22:00Z"/>
              </w:rPr>
              <w:pPrChange w:id="3333" w:author="Peter Dobson" w:date="2024-06-05T20:47:00Z" w16du:dateUtc="2024-06-05T19:47:00Z">
                <w:pPr>
                  <w:pStyle w:val="Code"/>
                </w:pPr>
              </w:pPrChange>
            </w:pPr>
            <w:ins w:id="3334" w:author="Peter Dobson" w:date="2024-06-05T17:22:00Z" w16du:dateUtc="2024-06-05T16:22:00Z">
              <w:r>
                <w:t>"fixPosition": "start"</w:t>
              </w:r>
            </w:ins>
          </w:p>
        </w:tc>
      </w:tr>
    </w:tbl>
    <w:p w14:paraId="43F74A3A" w14:textId="77777777" w:rsidR="00BB6D29" w:rsidRDefault="00BB6D29">
      <w:pPr>
        <w:pStyle w:val="BodyText"/>
        <w:rPr>
          <w:ins w:id="3335" w:author="Peter Dobson" w:date="2024-06-05T21:21:00Z" w16du:dateUtc="2024-06-05T20:21:00Z"/>
          <w:rFonts w:eastAsia="Calibri" w:cs="Arial"/>
          <w:b/>
          <w:smallCaps/>
          <w:color w:val="00558C"/>
          <w:sz w:val="24"/>
          <w:lang w:eastAsia="en-GB"/>
        </w:rPr>
        <w:pPrChange w:id="3336" w:author="Peter Dobson" w:date="2024-06-05T21:21:00Z" w16du:dateUtc="2024-06-05T20:21:00Z">
          <w:pPr>
            <w:spacing w:after="200" w:line="276" w:lineRule="auto"/>
          </w:pPr>
        </w:pPrChange>
      </w:pPr>
      <w:ins w:id="3337" w:author="Peter Dobson" w:date="2024-06-05T21:21:00Z" w16du:dateUtc="2024-06-05T20:21:00Z">
        <w:r>
          <w:br w:type="page"/>
        </w:r>
      </w:ins>
    </w:p>
    <w:p w14:paraId="623B0EBC" w14:textId="47F603A9" w:rsidR="005C4440" w:rsidRDefault="00793F00">
      <w:pPr>
        <w:pStyle w:val="AppendixHead3"/>
        <w:rPr>
          <w:ins w:id="3338" w:author="Peter Dobson" w:date="2024-06-05T17:22:00Z" w16du:dateUtc="2024-06-05T16:22:00Z"/>
        </w:rPr>
        <w:pPrChange w:id="3339" w:author="Peter Dobson" w:date="2024-06-05T17:22:00Z" w16du:dateUtc="2024-06-05T16:22:00Z">
          <w:pPr>
            <w:pStyle w:val="BodyText"/>
          </w:pPr>
        </w:pPrChange>
      </w:pPr>
      <w:ins w:id="3340" w:author="Peter Dobson" w:date="2024-06-05T17:22:00Z" w16du:dateUtc="2024-06-05T16:22:00Z">
        <w:r>
          <w:t>Examples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1C1298" w14:paraId="320A0590" w14:textId="77777777" w:rsidTr="00476766">
        <w:trPr>
          <w:cantSplit/>
          <w:ins w:id="3341" w:author="Peter Dobson" w:date="2024-06-05T17:22:00Z"/>
        </w:trPr>
        <w:tc>
          <w:tcPr>
            <w:tcW w:w="9638" w:type="dxa"/>
            <w:tcBorders>
              <w:top w:val="single" w:sz="4" w:space="0" w:color="000000"/>
              <w:left w:val="single" w:sz="4" w:space="0" w:color="000000"/>
              <w:bottom w:val="single" w:sz="4" w:space="0" w:color="000000"/>
              <w:right w:val="single" w:sz="4" w:space="0" w:color="000000"/>
            </w:tcBorders>
          </w:tcPr>
          <w:p w14:paraId="2EF7DB47" w14:textId="77777777" w:rsidR="001C1298" w:rsidRDefault="001C1298">
            <w:pPr>
              <w:pStyle w:val="Tabletext"/>
              <w:rPr>
                <w:ins w:id="3342" w:author="Peter Dobson" w:date="2024-06-05T17:22:00Z" w16du:dateUtc="2024-06-05T16:22:00Z"/>
              </w:rPr>
              <w:pPrChange w:id="3343" w:author="Peter Dobson" w:date="2024-06-05T20:47:00Z" w16du:dateUtc="2024-06-05T19:47:00Z">
                <w:pPr>
                  <w:pStyle w:val="BodyText"/>
                </w:pPr>
              </w:pPrChange>
            </w:pPr>
            <w:ins w:id="3344" w:author="Peter Dobson" w:date="2024-06-05T17:22:00Z" w16du:dateUtc="2024-06-05T16:22:00Z">
              <w:r>
                <w:t>Command from server: start position fix and set time.</w:t>
              </w:r>
            </w:ins>
          </w:p>
          <w:p w14:paraId="75A3FD1E" w14:textId="77777777" w:rsidR="001C1298" w:rsidRDefault="001C1298">
            <w:pPr>
              <w:pStyle w:val="Tabletext"/>
              <w:rPr>
                <w:ins w:id="3345" w:author="Peter Dobson" w:date="2024-06-05T17:22:00Z" w16du:dateUtc="2024-06-05T16:22:00Z"/>
              </w:rPr>
              <w:pPrChange w:id="3346" w:author="Peter Dobson" w:date="2024-06-05T20:47:00Z" w16du:dateUtc="2024-06-05T19:47:00Z">
                <w:pPr>
                  <w:pStyle w:val="Code"/>
                </w:pPr>
              </w:pPrChange>
            </w:pPr>
            <w:ins w:id="3347" w:author="Peter Dobson" w:date="2024-06-05T17:22:00Z" w16du:dateUtc="2024-06-05T16:22:00Z">
              <w:r>
                <w:t>{</w:t>
              </w:r>
            </w:ins>
          </w:p>
          <w:p w14:paraId="2F326F4C" w14:textId="77777777" w:rsidR="001C1298" w:rsidRDefault="001C1298">
            <w:pPr>
              <w:pStyle w:val="Tabletext"/>
              <w:rPr>
                <w:ins w:id="3348" w:author="Peter Dobson" w:date="2024-06-05T17:22:00Z" w16du:dateUtc="2024-06-05T16:22:00Z"/>
              </w:rPr>
              <w:pPrChange w:id="3349" w:author="Peter Dobson" w:date="2024-06-05T20:47:00Z" w16du:dateUtc="2024-06-05T19:47:00Z">
                <w:pPr>
                  <w:pStyle w:val="Code"/>
                </w:pPr>
              </w:pPrChange>
            </w:pPr>
            <w:ins w:id="3350" w:author="Peter Dobson" w:date="2024-06-05T17:22:00Z" w16du:dateUtc="2024-06-05T16:22:00Z">
              <w:r>
                <w:t>  "time": 1715169904,</w:t>
              </w:r>
            </w:ins>
          </w:p>
          <w:p w14:paraId="3CE472C7" w14:textId="77777777" w:rsidR="001C1298" w:rsidRDefault="001C1298">
            <w:pPr>
              <w:pStyle w:val="Tabletext"/>
              <w:rPr>
                <w:ins w:id="3351" w:author="Peter Dobson" w:date="2024-06-05T17:22:00Z" w16du:dateUtc="2024-06-05T16:22:00Z"/>
              </w:rPr>
              <w:pPrChange w:id="3352" w:author="Peter Dobson" w:date="2024-06-05T20:47:00Z" w16du:dateUtc="2024-06-05T19:47:00Z">
                <w:pPr>
                  <w:pStyle w:val="Code"/>
                </w:pPr>
              </w:pPrChange>
            </w:pPr>
            <w:ins w:id="3353" w:author="Peter Dobson" w:date="2024-06-05T17:22:00Z" w16du:dateUtc="2024-06-05T16:22:00Z">
              <w:r>
                <w:t>  "fixPosition": "start"</w:t>
              </w:r>
            </w:ins>
          </w:p>
          <w:p w14:paraId="231410AA" w14:textId="77777777" w:rsidR="001C1298" w:rsidRDefault="001C1298">
            <w:pPr>
              <w:pStyle w:val="Tabletext"/>
              <w:rPr>
                <w:ins w:id="3354" w:author="Peter Dobson" w:date="2024-06-05T17:22:00Z" w16du:dateUtc="2024-06-05T16:22:00Z"/>
              </w:rPr>
              <w:pPrChange w:id="3355" w:author="Peter Dobson" w:date="2024-06-05T20:47:00Z" w16du:dateUtc="2024-06-05T19:47:00Z">
                <w:pPr>
                  <w:pStyle w:val="Code"/>
                </w:pPr>
              </w:pPrChange>
            </w:pPr>
            <w:ins w:id="3356" w:author="Peter Dobson" w:date="2024-06-05T17:22:00Z" w16du:dateUtc="2024-06-05T16:22:00Z">
              <w:r>
                <w:t>}</w:t>
              </w:r>
            </w:ins>
          </w:p>
          <w:p w14:paraId="53D01177" w14:textId="77777777" w:rsidR="001C1298" w:rsidRDefault="001C1298">
            <w:pPr>
              <w:pStyle w:val="Tabletext"/>
              <w:rPr>
                <w:ins w:id="3357" w:author="Peter Dobson" w:date="2024-06-05T17:22:00Z" w16du:dateUtc="2024-06-05T16:22:00Z"/>
              </w:rPr>
              <w:pPrChange w:id="3358" w:author="Peter Dobson" w:date="2024-06-05T20:47:00Z" w16du:dateUtc="2024-06-05T19:47:00Z">
                <w:pPr>
                  <w:pStyle w:val="Code"/>
                </w:pPr>
              </w:pPrChange>
            </w:pPr>
          </w:p>
          <w:p w14:paraId="703AD58C" w14:textId="77777777" w:rsidR="001C1298" w:rsidRDefault="001C1298">
            <w:pPr>
              <w:pStyle w:val="Tabletext"/>
              <w:rPr>
                <w:ins w:id="3359" w:author="Peter Dobson" w:date="2024-06-05T17:22:00Z" w16du:dateUtc="2024-06-05T16:22:00Z"/>
              </w:rPr>
              <w:pPrChange w:id="3360" w:author="Peter Dobson" w:date="2024-06-05T20:47:00Z" w16du:dateUtc="2024-06-05T19:47:00Z">
                <w:pPr>
                  <w:pStyle w:val="BodyText"/>
                </w:pPr>
              </w:pPrChange>
            </w:pPr>
            <w:ins w:id="3361" w:author="Peter Dobson" w:date="2024-06-05T17:22:00Z" w16du:dateUtc="2024-06-05T16:22:00Z">
              <w:r>
                <w:t xml:space="preserve">Time query command from server: </w:t>
              </w:r>
            </w:ins>
          </w:p>
          <w:p w14:paraId="1C1F5B77" w14:textId="77777777" w:rsidR="001C1298" w:rsidRDefault="001C1298">
            <w:pPr>
              <w:pStyle w:val="Tabletext"/>
              <w:rPr>
                <w:ins w:id="3362" w:author="Peter Dobson" w:date="2024-06-05T17:22:00Z" w16du:dateUtc="2024-06-05T16:22:00Z"/>
              </w:rPr>
              <w:pPrChange w:id="3363" w:author="Peter Dobson" w:date="2024-06-05T20:47:00Z" w16du:dateUtc="2024-06-05T19:47:00Z">
                <w:pPr>
                  <w:pStyle w:val="Code"/>
                </w:pPr>
              </w:pPrChange>
            </w:pPr>
            <w:ins w:id="3364" w:author="Peter Dobson" w:date="2024-06-05T17:22:00Z" w16du:dateUtc="2024-06-05T16:22:00Z">
              <w:r>
                <w:t>{</w:t>
              </w:r>
            </w:ins>
          </w:p>
          <w:p w14:paraId="7A04A497" w14:textId="77777777" w:rsidR="001C1298" w:rsidRDefault="001C1298">
            <w:pPr>
              <w:pStyle w:val="Tabletext"/>
              <w:rPr>
                <w:ins w:id="3365" w:author="Peter Dobson" w:date="2024-06-05T17:22:00Z" w16du:dateUtc="2024-06-05T16:22:00Z"/>
              </w:rPr>
              <w:pPrChange w:id="3366" w:author="Peter Dobson" w:date="2024-06-05T20:47:00Z" w16du:dateUtc="2024-06-05T19:47:00Z">
                <w:pPr>
                  <w:pStyle w:val="Code"/>
                </w:pPr>
              </w:pPrChange>
            </w:pPr>
            <w:ins w:id="3367" w:author="Peter Dobson" w:date="2024-06-05T17:22:00Z" w16du:dateUtc="2024-06-05T16:22:00Z">
              <w:r>
                <w:t>  "time": null</w:t>
              </w:r>
            </w:ins>
          </w:p>
          <w:p w14:paraId="1F2B362F" w14:textId="77777777" w:rsidR="001C1298" w:rsidRDefault="001C1298">
            <w:pPr>
              <w:pStyle w:val="Tabletext"/>
              <w:rPr>
                <w:ins w:id="3368" w:author="Peter Dobson" w:date="2024-06-05T17:22:00Z" w16du:dateUtc="2024-06-05T16:22:00Z"/>
              </w:rPr>
              <w:pPrChange w:id="3369" w:author="Peter Dobson" w:date="2024-06-05T20:47:00Z" w16du:dateUtc="2024-06-05T19:47:00Z">
                <w:pPr>
                  <w:pStyle w:val="Code"/>
                </w:pPr>
              </w:pPrChange>
            </w:pPr>
            <w:ins w:id="3370" w:author="Peter Dobson" w:date="2024-06-05T17:22:00Z" w16du:dateUtc="2024-06-05T16:22:00Z">
              <w:r>
                <w:t>  "resTopic": "630c8f35-148f-4961-8b56-96586b021ba0"</w:t>
              </w:r>
            </w:ins>
          </w:p>
          <w:p w14:paraId="57CA7054" w14:textId="77777777" w:rsidR="001C1298" w:rsidRDefault="001C1298">
            <w:pPr>
              <w:pStyle w:val="Tabletext"/>
              <w:rPr>
                <w:ins w:id="3371" w:author="Peter Dobson" w:date="2024-06-05T17:22:00Z" w16du:dateUtc="2024-06-05T16:22:00Z"/>
              </w:rPr>
              <w:pPrChange w:id="3372" w:author="Peter Dobson" w:date="2024-06-05T20:47:00Z" w16du:dateUtc="2024-06-05T19:47:00Z">
                <w:pPr>
                  <w:pStyle w:val="Code"/>
                </w:pPr>
              </w:pPrChange>
            </w:pPr>
            <w:ins w:id="3373" w:author="Peter Dobson" w:date="2024-06-05T17:22:00Z" w16du:dateUtc="2024-06-05T16:22:00Z">
              <w:r>
                <w:t>}</w:t>
              </w:r>
            </w:ins>
          </w:p>
          <w:p w14:paraId="0C443CC2" w14:textId="77777777" w:rsidR="001C1298" w:rsidRDefault="001C1298">
            <w:pPr>
              <w:pStyle w:val="Tabletext"/>
              <w:rPr>
                <w:ins w:id="3374" w:author="Peter Dobson" w:date="2024-06-05T17:22:00Z" w16du:dateUtc="2024-06-05T16:22:00Z"/>
              </w:rPr>
              <w:pPrChange w:id="3375" w:author="Peter Dobson" w:date="2024-06-05T20:47:00Z" w16du:dateUtc="2024-06-05T19:47:00Z">
                <w:pPr>
                  <w:pStyle w:val="Code"/>
                </w:pPr>
              </w:pPrChange>
            </w:pPr>
          </w:p>
          <w:p w14:paraId="30DB83B8" w14:textId="77777777" w:rsidR="001C1298" w:rsidRDefault="001C1298">
            <w:pPr>
              <w:pStyle w:val="Tabletext"/>
              <w:rPr>
                <w:ins w:id="3376" w:author="Peter Dobson" w:date="2024-06-05T17:22:00Z" w16du:dateUtc="2024-06-05T16:22:00Z"/>
              </w:rPr>
              <w:pPrChange w:id="3377" w:author="Peter Dobson" w:date="2024-06-05T20:47:00Z" w16du:dateUtc="2024-06-05T19:47:00Z">
                <w:pPr>
                  <w:pStyle w:val="BodyText"/>
                </w:pPr>
              </w:pPrChange>
            </w:pPr>
            <w:ins w:id="3378" w:author="Peter Dobson" w:date="2024-06-05T17:22:00Z" w16du:dateUtc="2024-06-05T16:22:00Z">
              <w:r>
                <w:t>Response to time query:</w:t>
              </w:r>
            </w:ins>
          </w:p>
          <w:p w14:paraId="7058E7E2" w14:textId="77777777" w:rsidR="001C1298" w:rsidRDefault="001C1298">
            <w:pPr>
              <w:pStyle w:val="Tabletext"/>
              <w:rPr>
                <w:ins w:id="3379" w:author="Peter Dobson" w:date="2024-06-05T17:22:00Z" w16du:dateUtc="2024-06-05T16:22:00Z"/>
              </w:rPr>
              <w:pPrChange w:id="3380" w:author="Peter Dobson" w:date="2024-06-05T20:47:00Z" w16du:dateUtc="2024-06-05T19:47:00Z">
                <w:pPr>
                  <w:pStyle w:val="Code"/>
                </w:pPr>
              </w:pPrChange>
            </w:pPr>
            <w:ins w:id="3381" w:author="Peter Dobson" w:date="2024-06-05T17:22:00Z" w16du:dateUtc="2024-06-05T16:22:00Z">
              <w:r>
                <w:t>{</w:t>
              </w:r>
            </w:ins>
          </w:p>
          <w:p w14:paraId="1DC4B23A" w14:textId="77777777" w:rsidR="001C1298" w:rsidRDefault="001C1298">
            <w:pPr>
              <w:pStyle w:val="Tabletext"/>
              <w:rPr>
                <w:ins w:id="3382" w:author="Peter Dobson" w:date="2024-06-05T17:22:00Z" w16du:dateUtc="2024-06-05T16:22:00Z"/>
              </w:rPr>
              <w:pPrChange w:id="3383" w:author="Peter Dobson" w:date="2024-06-05T20:47:00Z" w16du:dateUtc="2024-06-05T19:47:00Z">
                <w:pPr>
                  <w:pStyle w:val="Code"/>
                </w:pPr>
              </w:pPrChange>
            </w:pPr>
            <w:ins w:id="3384" w:author="Peter Dobson" w:date="2024-06-05T17:22:00Z" w16du:dateUtc="2024-06-05T16:22:00Z">
              <w:r>
                <w:t>  "sessionId": "session-1",</w:t>
              </w:r>
            </w:ins>
          </w:p>
          <w:p w14:paraId="1DF62EEB" w14:textId="77777777" w:rsidR="001C1298" w:rsidRDefault="001C1298">
            <w:pPr>
              <w:pStyle w:val="Tabletext"/>
              <w:rPr>
                <w:ins w:id="3385" w:author="Peter Dobson" w:date="2024-06-05T17:22:00Z" w16du:dateUtc="2024-06-05T16:22:00Z"/>
              </w:rPr>
              <w:pPrChange w:id="3386" w:author="Peter Dobson" w:date="2024-06-05T20:47:00Z" w16du:dateUtc="2024-06-05T19:47:00Z">
                <w:pPr>
                  <w:pStyle w:val="Code"/>
                </w:pPr>
              </w:pPrChange>
            </w:pPr>
            <w:ins w:id="3387" w:author="Peter Dobson" w:date="2024-06-05T17:22:00Z" w16du:dateUtc="2024-06-05T16:22:00Z">
              <w:r>
                <w:t>  "time": 1715169904</w:t>
              </w:r>
            </w:ins>
          </w:p>
          <w:p w14:paraId="0872AAAB" w14:textId="77777777" w:rsidR="001C1298" w:rsidRDefault="001C1298">
            <w:pPr>
              <w:pStyle w:val="Tabletext"/>
              <w:rPr>
                <w:ins w:id="3388" w:author="Peter Dobson" w:date="2024-06-05T17:22:00Z" w16du:dateUtc="2024-06-05T16:22:00Z"/>
              </w:rPr>
              <w:pPrChange w:id="3389" w:author="Peter Dobson" w:date="2024-06-05T20:47:00Z" w16du:dateUtc="2024-06-05T19:47:00Z">
                <w:pPr>
                  <w:pStyle w:val="Code"/>
                </w:pPr>
              </w:pPrChange>
            </w:pPr>
            <w:ins w:id="3390" w:author="Peter Dobson" w:date="2024-06-05T17:22:00Z" w16du:dateUtc="2024-06-05T16:22:00Z">
              <w:r>
                <w:t>}</w:t>
              </w:r>
            </w:ins>
          </w:p>
        </w:tc>
      </w:tr>
    </w:tbl>
    <w:p w14:paraId="724BB3CC" w14:textId="77777777" w:rsidR="00BB6D29" w:rsidRDefault="00BB6D29">
      <w:pPr>
        <w:pStyle w:val="BodyText"/>
        <w:rPr>
          <w:ins w:id="3391" w:author="Peter Dobson" w:date="2024-06-05T21:22:00Z" w16du:dateUtc="2024-06-05T20:22:00Z"/>
          <w:rFonts w:asciiTheme="majorHAnsi" w:eastAsia="Calibri" w:hAnsiTheme="majorHAnsi" w:cs="Arial"/>
          <w:b/>
          <w:bCs/>
          <w:caps/>
          <w:color w:val="00558C"/>
          <w:sz w:val="24"/>
          <w:szCs w:val="28"/>
          <w:lang w:eastAsia="en-GB"/>
        </w:rPr>
        <w:pPrChange w:id="3392" w:author="Peter Dobson" w:date="2024-06-05T21:22:00Z" w16du:dateUtc="2024-06-05T20:22:00Z">
          <w:pPr>
            <w:spacing w:after="200" w:line="276" w:lineRule="auto"/>
          </w:pPr>
        </w:pPrChange>
      </w:pPr>
      <w:ins w:id="3393" w:author="Peter Dobson" w:date="2024-06-05T21:22:00Z" w16du:dateUtc="2024-06-05T20:22:00Z">
        <w:r>
          <w:br w:type="page"/>
        </w:r>
      </w:ins>
    </w:p>
    <w:p w14:paraId="74E8ED33" w14:textId="5C638E01" w:rsidR="00793F00" w:rsidRDefault="00336A96" w:rsidP="00336A96">
      <w:pPr>
        <w:pStyle w:val="AppendixHead2"/>
        <w:rPr>
          <w:ins w:id="3394" w:author="Peter Dobson" w:date="2024-06-05T17:23:00Z" w16du:dateUtc="2024-06-05T16:23:00Z"/>
        </w:rPr>
      </w:pPr>
      <w:ins w:id="3395" w:author="Peter Dobson" w:date="2024-06-05T17:23:00Z" w16du:dateUtc="2024-06-05T16:23:00Z">
        <w:r w:rsidRPr="00336A96">
          <w:t>Topics ’parameter’</w:t>
        </w:r>
      </w:ins>
    </w:p>
    <w:p w14:paraId="35F645EC" w14:textId="77777777" w:rsidR="00336A96" w:rsidRDefault="00336A96" w:rsidP="00336A96">
      <w:pPr>
        <w:pStyle w:val="Heading2separationline"/>
        <w:rPr>
          <w:ins w:id="3396" w:author="Peter Dobson" w:date="2024-06-05T17:23:00Z" w16du:dateUtc="2024-06-05T16:23:00Z"/>
          <w:lang w:eastAsia="en-GB"/>
        </w:rPr>
      </w:pPr>
    </w:p>
    <w:p w14:paraId="5E7160BE" w14:textId="77777777" w:rsidR="00F46386" w:rsidRDefault="00F46386" w:rsidP="00F46386">
      <w:pPr>
        <w:pStyle w:val="BodyText"/>
        <w:rPr>
          <w:ins w:id="3397" w:author="Peter Dobson" w:date="2024-06-05T17:23:00Z" w16du:dateUtc="2024-06-05T16:23:00Z"/>
          <w:lang w:eastAsia="en-GB"/>
        </w:rPr>
      </w:pPr>
      <w:ins w:id="3398" w:author="Peter Dobson" w:date="2024-06-05T17:23:00Z" w16du:dateUtc="2024-06-05T16:23:00Z">
        <w:r>
          <w:rPr>
            <w:lang w:eastAsia="en-GB"/>
          </w:rPr>
          <w:t>Parameter topic is intended to store or retrieve device configuration parameters. Values that are stored to non-volatile memory are all considered as parameters. All get commands must have ’resTopic’ property. Value of the ’resTopic’ is string, which is used for sending response from controller. This value is generated from server and can be any unique string, it is allowed to use random characters or topic name with ’res’ suffix. All topic queries have parameter value null. If device supports requested parameter, but have invalid value stored for parameter, then null should be returned. It is allowed to MQTT retention on commands.</w:t>
        </w:r>
      </w:ins>
    </w:p>
    <w:p w14:paraId="4FE29070" w14:textId="3E994F09" w:rsidR="00336A96" w:rsidRDefault="00F46386" w:rsidP="00F46386">
      <w:pPr>
        <w:pStyle w:val="BodyText"/>
        <w:rPr>
          <w:ins w:id="3399" w:author="Peter Dobson" w:date="2024-06-05T17:23:00Z" w16du:dateUtc="2024-06-05T16:23:00Z"/>
          <w:lang w:eastAsia="en-GB"/>
        </w:rPr>
      </w:pPr>
      <w:ins w:id="3400" w:author="Peter Dobson" w:date="2024-06-05T17:23:00Z" w16du:dateUtc="2024-06-05T16:23:00Z">
        <w:r>
          <w:rPr>
            <w:lang w:eastAsia="en-GB"/>
          </w:rPr>
          <w:t>Get and set in one message: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F74F5D" w14:paraId="79EA2A1B" w14:textId="77777777" w:rsidTr="00476766">
        <w:trPr>
          <w:cantSplit/>
          <w:ins w:id="3401" w:author="Peter Dobson" w:date="2024-06-05T17:24:00Z"/>
        </w:trPr>
        <w:tc>
          <w:tcPr>
            <w:tcW w:w="9638" w:type="dxa"/>
            <w:tcBorders>
              <w:top w:val="single" w:sz="4" w:space="0" w:color="000000"/>
              <w:left w:val="single" w:sz="4" w:space="0" w:color="000000"/>
              <w:bottom w:val="single" w:sz="4" w:space="0" w:color="000000"/>
              <w:right w:val="single" w:sz="4" w:space="0" w:color="000000"/>
            </w:tcBorders>
          </w:tcPr>
          <w:p w14:paraId="0CC15217" w14:textId="77777777" w:rsidR="00F74F5D" w:rsidRDefault="00F74F5D">
            <w:pPr>
              <w:pStyle w:val="Tabletext"/>
              <w:rPr>
                <w:ins w:id="3402" w:author="Peter Dobson" w:date="2024-06-05T17:24:00Z" w16du:dateUtc="2024-06-05T16:24:00Z"/>
              </w:rPr>
              <w:pPrChange w:id="3403" w:author="Peter Dobson" w:date="2024-06-05T20:47:00Z" w16du:dateUtc="2024-06-05T19:47:00Z">
                <w:pPr>
                  <w:pStyle w:val="Code"/>
                </w:pPr>
              </w:pPrChange>
            </w:pPr>
            <w:ins w:id="3404" w:author="Peter Dobson" w:date="2024-06-05T17:24:00Z" w16du:dateUtc="2024-06-05T16:24:00Z">
              <w:r>
                <w:t>{</w:t>
              </w:r>
            </w:ins>
          </w:p>
          <w:p w14:paraId="6F7704E2" w14:textId="77777777" w:rsidR="00F74F5D" w:rsidRDefault="00F74F5D">
            <w:pPr>
              <w:pStyle w:val="Tabletext"/>
              <w:rPr>
                <w:ins w:id="3405" w:author="Peter Dobson" w:date="2024-06-05T17:24:00Z" w16du:dateUtc="2024-06-05T16:24:00Z"/>
              </w:rPr>
              <w:pPrChange w:id="3406" w:author="Peter Dobson" w:date="2024-06-05T20:47:00Z" w16du:dateUtc="2024-06-05T19:47:00Z">
                <w:pPr>
                  <w:pStyle w:val="Code"/>
                </w:pPr>
              </w:pPrChange>
            </w:pPr>
            <w:ins w:id="3407" w:author="Peter Dobson" w:date="2024-06-05T17:24:00Z" w16du:dateUtc="2024-06-05T16:24:00Z">
              <w:r>
                <w:t>  "resTopic": "parameter/locationa/locationb/site/device1/res",</w:t>
              </w:r>
            </w:ins>
          </w:p>
          <w:p w14:paraId="44034BB6" w14:textId="77777777" w:rsidR="00F74F5D" w:rsidRDefault="00F74F5D">
            <w:pPr>
              <w:pStyle w:val="Tabletext"/>
              <w:rPr>
                <w:ins w:id="3408" w:author="Peter Dobson" w:date="2024-06-05T17:24:00Z" w16du:dateUtc="2024-06-05T16:24:00Z"/>
              </w:rPr>
              <w:pPrChange w:id="3409" w:author="Peter Dobson" w:date="2024-06-05T20:47:00Z" w16du:dateUtc="2024-06-05T19:47:00Z">
                <w:pPr>
                  <w:pStyle w:val="Code"/>
                </w:pPr>
              </w:pPrChange>
            </w:pPr>
            <w:ins w:id="3410" w:author="Peter Dobson" w:date="2024-06-05T17:24:00Z" w16du:dateUtc="2024-06-05T16:24:00Z">
              <w:r>
                <w:t>  "mode": null,</w:t>
              </w:r>
            </w:ins>
          </w:p>
          <w:p w14:paraId="4D7C5776" w14:textId="77777777" w:rsidR="00F74F5D" w:rsidRDefault="00F74F5D">
            <w:pPr>
              <w:pStyle w:val="Tabletext"/>
              <w:rPr>
                <w:ins w:id="3411" w:author="Peter Dobson" w:date="2024-06-05T17:24:00Z" w16du:dateUtc="2024-06-05T16:24:00Z"/>
              </w:rPr>
              <w:pPrChange w:id="3412" w:author="Peter Dobson" w:date="2024-06-05T20:47:00Z" w16du:dateUtc="2024-06-05T19:47:00Z">
                <w:pPr>
                  <w:pStyle w:val="Code"/>
                </w:pPr>
              </w:pPrChange>
            </w:pPr>
            <w:ins w:id="3413" w:author="Peter Dobson" w:date="2024-06-05T17:24:00Z" w16du:dateUtc="2024-06-05T16:24:00Z">
              <w:r>
                <w:t>  "lightIntensity": null,</w:t>
              </w:r>
            </w:ins>
          </w:p>
          <w:p w14:paraId="36343B9C" w14:textId="77777777" w:rsidR="00F74F5D" w:rsidRDefault="00F74F5D">
            <w:pPr>
              <w:pStyle w:val="Tabletext"/>
              <w:rPr>
                <w:ins w:id="3414" w:author="Peter Dobson" w:date="2024-06-05T17:24:00Z" w16du:dateUtc="2024-06-05T16:24:00Z"/>
              </w:rPr>
              <w:pPrChange w:id="3415" w:author="Peter Dobson" w:date="2024-06-05T20:47:00Z" w16du:dateUtc="2024-06-05T19:47:00Z">
                <w:pPr>
                  <w:pStyle w:val="Code"/>
                </w:pPr>
              </w:pPrChange>
            </w:pPr>
            <w:ins w:id="3416" w:author="Peter Dobson" w:date="2024-06-05T17:24:00Z" w16du:dateUtc="2024-06-05T16:24:00Z">
              <w:r>
                <w:t>  "lightLevel": 50</w:t>
              </w:r>
            </w:ins>
          </w:p>
          <w:p w14:paraId="0CDF9F2D" w14:textId="77777777" w:rsidR="00F74F5D" w:rsidRDefault="00F74F5D">
            <w:pPr>
              <w:pStyle w:val="Tabletext"/>
              <w:rPr>
                <w:ins w:id="3417" w:author="Peter Dobson" w:date="2024-06-05T17:24:00Z" w16du:dateUtc="2024-06-05T16:24:00Z"/>
              </w:rPr>
              <w:pPrChange w:id="3418" w:author="Peter Dobson" w:date="2024-06-05T20:47:00Z" w16du:dateUtc="2024-06-05T19:47:00Z">
                <w:pPr>
                  <w:pStyle w:val="Code"/>
                </w:pPr>
              </w:pPrChange>
            </w:pPr>
            <w:ins w:id="3419" w:author="Peter Dobson" w:date="2024-06-05T17:24:00Z" w16du:dateUtc="2024-06-05T16:24:00Z">
              <w:r>
                <w:t>}</w:t>
              </w:r>
            </w:ins>
          </w:p>
        </w:tc>
      </w:tr>
    </w:tbl>
    <w:p w14:paraId="3614D30B" w14:textId="116E809E" w:rsidR="00F46386" w:rsidRDefault="009406C4" w:rsidP="00F46386">
      <w:pPr>
        <w:pStyle w:val="BodyText"/>
        <w:rPr>
          <w:ins w:id="3420" w:author="Peter Dobson" w:date="2024-06-05T17:24:00Z" w16du:dateUtc="2024-06-05T16:24:00Z"/>
          <w:lang w:eastAsia="en-GB"/>
        </w:rPr>
      </w:pPr>
      <w:ins w:id="3421" w:author="Peter Dobson" w:date="2024-06-05T17:24:00Z" w16du:dateUtc="2024-06-05T16:24:00Z">
        <w:r w:rsidRPr="009406C4">
          <w:rPr>
            <w:lang w:eastAsia="en-GB"/>
          </w:rPr>
          <w:t>Response to ’parameter/locationa/locationb/site/device1/res’: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61751" w14:paraId="4D6DA330" w14:textId="77777777" w:rsidTr="00476766">
        <w:trPr>
          <w:cantSplit/>
          <w:ins w:id="3422" w:author="Peter Dobson" w:date="2024-06-05T17:24:00Z"/>
        </w:trPr>
        <w:tc>
          <w:tcPr>
            <w:tcW w:w="9638" w:type="dxa"/>
            <w:tcBorders>
              <w:top w:val="single" w:sz="4" w:space="0" w:color="000000"/>
              <w:left w:val="single" w:sz="4" w:space="0" w:color="000000"/>
              <w:bottom w:val="single" w:sz="4" w:space="0" w:color="000000"/>
              <w:right w:val="single" w:sz="4" w:space="0" w:color="000000"/>
            </w:tcBorders>
          </w:tcPr>
          <w:p w14:paraId="390496E8" w14:textId="77777777" w:rsidR="00461751" w:rsidRDefault="00461751">
            <w:pPr>
              <w:pStyle w:val="Tabletext"/>
              <w:rPr>
                <w:ins w:id="3423" w:author="Peter Dobson" w:date="2024-06-05T17:24:00Z" w16du:dateUtc="2024-06-05T16:24:00Z"/>
              </w:rPr>
              <w:pPrChange w:id="3424" w:author="Peter Dobson" w:date="2024-06-05T20:47:00Z" w16du:dateUtc="2024-06-05T19:47:00Z">
                <w:pPr>
                  <w:pStyle w:val="Code"/>
                </w:pPr>
              </w:pPrChange>
            </w:pPr>
            <w:ins w:id="3425" w:author="Peter Dobson" w:date="2024-06-05T17:24:00Z" w16du:dateUtc="2024-06-05T16:24:00Z">
              <w:r>
                <w:t>{</w:t>
              </w:r>
            </w:ins>
          </w:p>
          <w:p w14:paraId="001E093E" w14:textId="77777777" w:rsidR="00461751" w:rsidRDefault="00461751">
            <w:pPr>
              <w:pStyle w:val="Tabletext"/>
              <w:rPr>
                <w:ins w:id="3426" w:author="Peter Dobson" w:date="2024-06-05T17:24:00Z" w16du:dateUtc="2024-06-05T16:24:00Z"/>
              </w:rPr>
              <w:pPrChange w:id="3427" w:author="Peter Dobson" w:date="2024-06-05T20:47:00Z" w16du:dateUtc="2024-06-05T19:47:00Z">
                <w:pPr>
                  <w:pStyle w:val="Code"/>
                </w:pPr>
              </w:pPrChange>
            </w:pPr>
            <w:ins w:id="3428" w:author="Peter Dobson" w:date="2024-06-05T17:24:00Z" w16du:dateUtc="2024-06-05T16:24:00Z">
              <w:r>
                <w:t>  "sessionId": "session-1",</w:t>
              </w:r>
            </w:ins>
          </w:p>
          <w:p w14:paraId="1B554387" w14:textId="77777777" w:rsidR="00461751" w:rsidRDefault="00461751">
            <w:pPr>
              <w:pStyle w:val="Tabletext"/>
              <w:rPr>
                <w:ins w:id="3429" w:author="Peter Dobson" w:date="2024-06-05T17:24:00Z" w16du:dateUtc="2024-06-05T16:24:00Z"/>
              </w:rPr>
              <w:pPrChange w:id="3430" w:author="Peter Dobson" w:date="2024-06-05T20:47:00Z" w16du:dateUtc="2024-06-05T19:47:00Z">
                <w:pPr>
                  <w:pStyle w:val="Code"/>
                </w:pPr>
              </w:pPrChange>
            </w:pPr>
            <w:ins w:id="3431" w:author="Peter Dobson" w:date="2024-06-05T17:24:00Z" w16du:dateUtc="2024-06-05T16:24:00Z">
              <w:r>
                <w:t>  "mode": "photocell"</w:t>
              </w:r>
            </w:ins>
          </w:p>
          <w:p w14:paraId="310C47C5" w14:textId="77777777" w:rsidR="00461751" w:rsidRDefault="00461751">
            <w:pPr>
              <w:pStyle w:val="Tabletext"/>
              <w:rPr>
                <w:ins w:id="3432" w:author="Peter Dobson" w:date="2024-06-05T17:24:00Z" w16du:dateUtc="2024-06-05T16:24:00Z"/>
              </w:rPr>
              <w:pPrChange w:id="3433" w:author="Peter Dobson" w:date="2024-06-05T20:47:00Z" w16du:dateUtc="2024-06-05T19:47:00Z">
                <w:pPr>
                  <w:pStyle w:val="Code"/>
                </w:pPr>
              </w:pPrChange>
            </w:pPr>
            <w:ins w:id="3434" w:author="Peter Dobson" w:date="2024-06-05T17:24:00Z" w16du:dateUtc="2024-06-05T16:24:00Z">
              <w:r>
                <w:t>  "lightIntensity": 34</w:t>
              </w:r>
            </w:ins>
          </w:p>
          <w:p w14:paraId="3F2A1B7F" w14:textId="77777777" w:rsidR="00461751" w:rsidRDefault="00461751">
            <w:pPr>
              <w:pStyle w:val="Tabletext"/>
              <w:rPr>
                <w:ins w:id="3435" w:author="Peter Dobson" w:date="2024-06-05T17:24:00Z" w16du:dateUtc="2024-06-05T16:24:00Z"/>
              </w:rPr>
              <w:pPrChange w:id="3436" w:author="Peter Dobson" w:date="2024-06-05T20:47:00Z" w16du:dateUtc="2024-06-05T19:47:00Z">
                <w:pPr>
                  <w:pStyle w:val="Code"/>
                </w:pPr>
              </w:pPrChange>
            </w:pPr>
            <w:ins w:id="3437" w:author="Peter Dobson" w:date="2024-06-05T17:24:00Z" w16du:dateUtc="2024-06-05T16:24:00Z">
              <w:r>
                <w:t>}</w:t>
              </w:r>
            </w:ins>
          </w:p>
        </w:tc>
      </w:tr>
    </w:tbl>
    <w:p w14:paraId="64122C98" w14:textId="76FC251F" w:rsidR="009406C4" w:rsidRDefault="00371111" w:rsidP="00F46386">
      <w:pPr>
        <w:pStyle w:val="BodyText"/>
        <w:rPr>
          <w:ins w:id="3438" w:author="Peter Dobson" w:date="2024-06-05T17:25:00Z" w16du:dateUtc="2024-06-05T16:25:00Z"/>
          <w:lang w:eastAsia="en-GB"/>
        </w:rPr>
      </w:pPr>
      <w:ins w:id="3439" w:author="Peter Dobson" w:date="2024-06-05T17:25:00Z" w16du:dateUtc="2024-06-05T16:25:00Z">
        <w:r w:rsidRPr="00371111">
          <w:rPr>
            <w:lang w:eastAsia="en-GB"/>
          </w:rPr>
          <w:t>Set: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A96AB5" w14:paraId="40EEA467" w14:textId="77777777" w:rsidTr="00476766">
        <w:trPr>
          <w:cantSplit/>
          <w:ins w:id="3440" w:author="Peter Dobson" w:date="2024-06-05T17:25:00Z"/>
        </w:trPr>
        <w:tc>
          <w:tcPr>
            <w:tcW w:w="9638" w:type="dxa"/>
            <w:tcBorders>
              <w:top w:val="single" w:sz="4" w:space="0" w:color="000000"/>
              <w:left w:val="single" w:sz="4" w:space="0" w:color="000000"/>
              <w:bottom w:val="single" w:sz="4" w:space="0" w:color="000000"/>
              <w:right w:val="single" w:sz="4" w:space="0" w:color="000000"/>
            </w:tcBorders>
          </w:tcPr>
          <w:p w14:paraId="4E2FB5D9" w14:textId="77777777" w:rsidR="00A96AB5" w:rsidRDefault="00A96AB5">
            <w:pPr>
              <w:pStyle w:val="Tabletext"/>
              <w:rPr>
                <w:ins w:id="3441" w:author="Peter Dobson" w:date="2024-06-05T17:25:00Z" w16du:dateUtc="2024-06-05T16:25:00Z"/>
              </w:rPr>
              <w:pPrChange w:id="3442" w:author="Peter Dobson" w:date="2024-06-05T20:46:00Z" w16du:dateUtc="2024-06-05T19:46:00Z">
                <w:pPr>
                  <w:pStyle w:val="Code"/>
                </w:pPr>
              </w:pPrChange>
            </w:pPr>
            <w:ins w:id="3443" w:author="Peter Dobson" w:date="2024-06-05T17:25:00Z" w16du:dateUtc="2024-06-05T16:25:00Z">
              <w:r>
                <w:t>{</w:t>
              </w:r>
            </w:ins>
          </w:p>
          <w:p w14:paraId="176036AD" w14:textId="77777777" w:rsidR="00A96AB5" w:rsidRDefault="00A96AB5">
            <w:pPr>
              <w:pStyle w:val="Tabletext"/>
              <w:rPr>
                <w:ins w:id="3444" w:author="Peter Dobson" w:date="2024-06-05T17:25:00Z" w16du:dateUtc="2024-06-05T16:25:00Z"/>
              </w:rPr>
              <w:pPrChange w:id="3445" w:author="Peter Dobson" w:date="2024-06-05T20:46:00Z" w16du:dateUtc="2024-06-05T19:46:00Z">
                <w:pPr>
                  <w:pStyle w:val="Code"/>
                </w:pPr>
              </w:pPrChange>
            </w:pPr>
            <w:ins w:id="3446" w:author="Peter Dobson" w:date="2024-06-05T17:25:00Z" w16du:dateUtc="2024-06-05T16:25:00Z">
              <w:r>
                <w:t>  "resTopic": "parameter/locationa/locationb/site/device1/res",</w:t>
              </w:r>
            </w:ins>
          </w:p>
          <w:p w14:paraId="611E5374" w14:textId="77777777" w:rsidR="00A96AB5" w:rsidRDefault="00A96AB5">
            <w:pPr>
              <w:pStyle w:val="Tabletext"/>
              <w:rPr>
                <w:ins w:id="3447" w:author="Peter Dobson" w:date="2024-06-05T17:25:00Z" w16du:dateUtc="2024-06-05T16:25:00Z"/>
              </w:rPr>
              <w:pPrChange w:id="3448" w:author="Peter Dobson" w:date="2024-06-05T20:46:00Z" w16du:dateUtc="2024-06-05T19:46:00Z">
                <w:pPr>
                  <w:pStyle w:val="Code"/>
                </w:pPr>
              </w:pPrChange>
            </w:pPr>
            <w:ins w:id="3449" w:author="Peter Dobson" w:date="2024-06-05T17:25:00Z" w16du:dateUtc="2024-06-05T16:25:00Z">
              <w:r>
                <w:t>  "mode": "idle"</w:t>
              </w:r>
            </w:ins>
          </w:p>
          <w:p w14:paraId="6374635A" w14:textId="77777777" w:rsidR="00A96AB5" w:rsidRDefault="00A96AB5">
            <w:pPr>
              <w:pStyle w:val="Tabletext"/>
              <w:rPr>
                <w:ins w:id="3450" w:author="Peter Dobson" w:date="2024-06-05T17:25:00Z" w16du:dateUtc="2024-06-05T16:25:00Z"/>
              </w:rPr>
              <w:pPrChange w:id="3451" w:author="Peter Dobson" w:date="2024-06-05T20:46:00Z" w16du:dateUtc="2024-06-05T19:46:00Z">
                <w:pPr>
                  <w:pStyle w:val="Code"/>
                </w:pPr>
              </w:pPrChange>
            </w:pPr>
            <w:ins w:id="3452" w:author="Peter Dobson" w:date="2024-06-05T17:25:00Z" w16du:dateUtc="2024-06-05T16:25:00Z">
              <w:r>
                <w:t>  "lightIntensity": 30</w:t>
              </w:r>
            </w:ins>
          </w:p>
          <w:p w14:paraId="03146836" w14:textId="77777777" w:rsidR="00A96AB5" w:rsidRDefault="00A96AB5">
            <w:pPr>
              <w:pStyle w:val="Tabletext"/>
              <w:rPr>
                <w:ins w:id="3453" w:author="Peter Dobson" w:date="2024-06-05T17:25:00Z" w16du:dateUtc="2024-06-05T16:25:00Z"/>
              </w:rPr>
              <w:pPrChange w:id="3454" w:author="Peter Dobson" w:date="2024-06-05T20:46:00Z" w16du:dateUtc="2024-06-05T19:46:00Z">
                <w:pPr>
                  <w:pStyle w:val="Code"/>
                </w:pPr>
              </w:pPrChange>
            </w:pPr>
            <w:ins w:id="3455" w:author="Peter Dobson" w:date="2024-06-05T17:25:00Z" w16du:dateUtc="2024-06-05T16:25:00Z">
              <w:r>
                <w:t>}</w:t>
              </w:r>
            </w:ins>
          </w:p>
        </w:tc>
      </w:tr>
    </w:tbl>
    <w:p w14:paraId="52C7A061" w14:textId="68E3083D" w:rsidR="00371111" w:rsidRDefault="00502A4B">
      <w:pPr>
        <w:pStyle w:val="AppendixHead3"/>
        <w:rPr>
          <w:ins w:id="3456" w:author="Peter Dobson" w:date="2024-06-05T17:25:00Z" w16du:dateUtc="2024-06-05T16:25:00Z"/>
        </w:rPr>
        <w:pPrChange w:id="3457" w:author="Peter Dobson" w:date="2024-06-05T17:26:00Z" w16du:dateUtc="2024-06-05T16:26:00Z">
          <w:pPr>
            <w:pStyle w:val="BodyText"/>
          </w:pPr>
        </w:pPrChange>
      </w:pPr>
      <w:ins w:id="3458" w:author="Peter Dobson" w:date="2024-06-05T17:25:00Z" w16du:dateUtc="2024-06-05T16:25:00Z">
        <w:r w:rsidRPr="00502A4B">
          <w:t>Automatic data</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36046" w14:paraId="1167C383" w14:textId="77777777" w:rsidTr="00476766">
        <w:trPr>
          <w:ins w:id="3459" w:author="Peter Dobson" w:date="2024-06-05T17:26:00Z"/>
        </w:trPr>
        <w:tc>
          <w:tcPr>
            <w:tcW w:w="1855" w:type="dxa"/>
            <w:tcBorders>
              <w:top w:val="single" w:sz="4" w:space="0" w:color="000000"/>
              <w:left w:val="single" w:sz="4" w:space="0" w:color="000000"/>
            </w:tcBorders>
          </w:tcPr>
          <w:p w14:paraId="473B747F" w14:textId="77777777" w:rsidR="00736046" w:rsidRDefault="00736046">
            <w:pPr>
              <w:pStyle w:val="Tableheading"/>
              <w:rPr>
                <w:ins w:id="3460" w:author="Peter Dobson" w:date="2024-06-05T17:26:00Z" w16du:dateUtc="2024-06-05T16:26:00Z"/>
              </w:rPr>
              <w:pPrChange w:id="3461" w:author="Peter Dobson" w:date="2024-06-05T20:46:00Z" w16du:dateUtc="2024-06-05T19:46:00Z">
                <w:pPr>
                  <w:pStyle w:val="TableContents"/>
                  <w:keepNext/>
                </w:pPr>
              </w:pPrChange>
            </w:pPr>
            <w:ins w:id="3462" w:author="Peter Dobson" w:date="2024-06-05T17:26:00Z" w16du:dateUtc="2024-06-05T16:26:00Z">
              <w:r>
                <w:t>Property name:</w:t>
              </w:r>
            </w:ins>
          </w:p>
        </w:tc>
        <w:tc>
          <w:tcPr>
            <w:tcW w:w="7783" w:type="dxa"/>
            <w:tcBorders>
              <w:top w:val="single" w:sz="4" w:space="0" w:color="000000"/>
              <w:left w:val="single" w:sz="4" w:space="0" w:color="000000"/>
              <w:right w:val="single" w:sz="4" w:space="0" w:color="000000"/>
            </w:tcBorders>
          </w:tcPr>
          <w:p w14:paraId="4EF112B7" w14:textId="77777777" w:rsidR="00736046" w:rsidRDefault="00736046">
            <w:pPr>
              <w:pStyle w:val="Tabletext"/>
              <w:rPr>
                <w:ins w:id="3463" w:author="Peter Dobson" w:date="2024-06-05T17:26:00Z" w16du:dateUtc="2024-06-05T16:26:00Z"/>
              </w:rPr>
              <w:pPrChange w:id="3464" w:author="Peter Dobson" w:date="2024-06-05T20:46:00Z" w16du:dateUtc="2024-06-05T19:46:00Z">
                <w:pPr>
                  <w:pStyle w:val="TableContents"/>
                </w:pPr>
              </w:pPrChange>
            </w:pPr>
            <w:ins w:id="3465" w:author="Peter Dobson" w:date="2024-06-05T17:26:00Z" w16du:dateUtc="2024-06-05T16:26:00Z">
              <w:r>
                <w:t>’autoData’</w:t>
              </w:r>
            </w:ins>
          </w:p>
        </w:tc>
      </w:tr>
      <w:tr w:rsidR="00736046" w14:paraId="36B60CB7" w14:textId="77777777" w:rsidTr="00476766">
        <w:trPr>
          <w:ins w:id="3466" w:author="Peter Dobson" w:date="2024-06-05T17:26:00Z"/>
        </w:trPr>
        <w:tc>
          <w:tcPr>
            <w:tcW w:w="1855" w:type="dxa"/>
            <w:tcBorders>
              <w:left w:val="single" w:sz="4" w:space="0" w:color="000000"/>
            </w:tcBorders>
          </w:tcPr>
          <w:p w14:paraId="54C42193" w14:textId="77777777" w:rsidR="00736046" w:rsidRDefault="00736046">
            <w:pPr>
              <w:pStyle w:val="Tableheading"/>
              <w:rPr>
                <w:ins w:id="3467" w:author="Peter Dobson" w:date="2024-06-05T17:26:00Z" w16du:dateUtc="2024-06-05T16:26:00Z"/>
              </w:rPr>
              <w:pPrChange w:id="3468" w:author="Peter Dobson" w:date="2024-06-05T20:46:00Z" w16du:dateUtc="2024-06-05T19:46:00Z">
                <w:pPr>
                  <w:pStyle w:val="TableContents"/>
                  <w:keepNext/>
                </w:pPr>
              </w:pPrChange>
            </w:pPr>
            <w:ins w:id="3469" w:author="Peter Dobson" w:date="2024-06-05T17:26:00Z" w16du:dateUtc="2024-06-05T16:26:00Z">
              <w:r>
                <w:t>Description:</w:t>
              </w:r>
            </w:ins>
          </w:p>
        </w:tc>
        <w:tc>
          <w:tcPr>
            <w:tcW w:w="7783" w:type="dxa"/>
            <w:tcBorders>
              <w:left w:val="single" w:sz="4" w:space="0" w:color="000000"/>
              <w:right w:val="single" w:sz="4" w:space="0" w:color="000000"/>
            </w:tcBorders>
          </w:tcPr>
          <w:p w14:paraId="0348EBF5" w14:textId="77777777" w:rsidR="00736046" w:rsidRDefault="00736046">
            <w:pPr>
              <w:pStyle w:val="Tabletext"/>
              <w:rPr>
                <w:ins w:id="3470" w:author="Peter Dobson" w:date="2024-06-05T17:26:00Z" w16du:dateUtc="2024-06-05T16:26:00Z"/>
              </w:rPr>
              <w:pPrChange w:id="3471" w:author="Peter Dobson" w:date="2024-06-05T20:46:00Z" w16du:dateUtc="2024-06-05T19:46:00Z">
                <w:pPr>
                  <w:pStyle w:val="TableContents"/>
                </w:pPr>
              </w:pPrChange>
            </w:pPr>
            <w:ins w:id="3472" w:author="Peter Dobson" w:date="2024-06-05T17:26:00Z" w16du:dateUtc="2024-06-05T16:26:00Z">
              <w:r>
                <w:t>Set or get data which is sent as telemetry message on every connection. By default, telemetry packet is used. Reserved values:</w:t>
              </w:r>
            </w:ins>
          </w:p>
          <w:p w14:paraId="1F90CA88" w14:textId="77777777" w:rsidR="00736046" w:rsidRDefault="00736046">
            <w:pPr>
              <w:pStyle w:val="Tabletext"/>
              <w:numPr>
                <w:ilvl w:val="0"/>
                <w:numId w:val="148"/>
              </w:numPr>
              <w:rPr>
                <w:ins w:id="3473" w:author="Peter Dobson" w:date="2024-06-05T17:26:00Z" w16du:dateUtc="2024-06-05T16:26:00Z"/>
              </w:rPr>
              <w:pPrChange w:id="3474" w:author="Peter Dobson" w:date="2024-06-05T21:22:00Z" w16du:dateUtc="2024-06-05T20:22:00Z">
                <w:pPr>
                  <w:pStyle w:val="TableContents"/>
                  <w:numPr>
                    <w:numId w:val="94"/>
                  </w:numPr>
                  <w:tabs>
                    <w:tab w:val="num" w:pos="720"/>
                  </w:tabs>
                  <w:autoSpaceDN/>
                  <w:ind w:left="720" w:hanging="360"/>
                  <w:textAlignment w:val="auto"/>
                </w:pPr>
              </w:pPrChange>
            </w:pPr>
            <w:ins w:id="3475" w:author="Peter Dobson" w:date="2024-06-05T17:26:00Z" w16du:dateUtc="2024-06-05T16:26:00Z">
              <w:r>
                <w:t>’tele’ – telemetry packet is sent automatically, this is default.</w:t>
              </w:r>
            </w:ins>
          </w:p>
          <w:p w14:paraId="10B6838D" w14:textId="77777777" w:rsidR="00736046" w:rsidRDefault="00736046">
            <w:pPr>
              <w:pStyle w:val="Tabletext"/>
              <w:numPr>
                <w:ilvl w:val="0"/>
                <w:numId w:val="148"/>
              </w:numPr>
              <w:rPr>
                <w:ins w:id="3476" w:author="Peter Dobson" w:date="2024-06-05T17:26:00Z" w16du:dateUtc="2024-06-05T16:26:00Z"/>
              </w:rPr>
              <w:pPrChange w:id="3477" w:author="Peter Dobson" w:date="2024-06-05T21:22:00Z" w16du:dateUtc="2024-06-05T20:22:00Z">
                <w:pPr>
                  <w:pStyle w:val="TableContents"/>
                  <w:numPr>
                    <w:numId w:val="94"/>
                  </w:numPr>
                  <w:tabs>
                    <w:tab w:val="num" w:pos="720"/>
                  </w:tabs>
                  <w:autoSpaceDN/>
                  <w:ind w:left="720" w:hanging="360"/>
                  <w:textAlignment w:val="auto"/>
                </w:pPr>
              </w:pPrChange>
            </w:pPr>
            <w:ins w:id="3478" w:author="Peter Dobson" w:date="2024-06-05T17:26:00Z" w16du:dateUtc="2024-06-05T16:26:00Z">
              <w:r>
                <w:t>’proprietary’ – proprietary data packet is sent automatically. Data which is sent is device dependent.</w:t>
              </w:r>
            </w:ins>
          </w:p>
          <w:p w14:paraId="44E16EEC" w14:textId="77777777" w:rsidR="00736046" w:rsidRDefault="00736046">
            <w:pPr>
              <w:pStyle w:val="Tabletext"/>
              <w:rPr>
                <w:ins w:id="3479" w:author="Peter Dobson" w:date="2024-06-05T17:26:00Z" w16du:dateUtc="2024-06-05T16:26:00Z"/>
              </w:rPr>
              <w:pPrChange w:id="3480" w:author="Peter Dobson" w:date="2024-06-05T20:46:00Z" w16du:dateUtc="2024-06-05T19:46:00Z">
                <w:pPr>
                  <w:pStyle w:val="TableContents"/>
                </w:pPr>
              </w:pPrChange>
            </w:pPr>
          </w:p>
          <w:p w14:paraId="17691E24" w14:textId="77777777" w:rsidR="00736046" w:rsidRDefault="00736046">
            <w:pPr>
              <w:pStyle w:val="Tabletext"/>
              <w:rPr>
                <w:ins w:id="3481" w:author="Peter Dobson" w:date="2024-06-05T17:26:00Z" w16du:dateUtc="2024-06-05T16:26:00Z"/>
              </w:rPr>
              <w:pPrChange w:id="3482" w:author="Peter Dobson" w:date="2024-06-05T20:46:00Z" w16du:dateUtc="2024-06-05T19:46:00Z">
                <w:pPr>
                  <w:pStyle w:val="TableContents"/>
                </w:pPr>
              </w:pPrChange>
            </w:pPr>
            <w:ins w:id="3483" w:author="Peter Dobson" w:date="2024-06-05T17:26:00Z" w16du:dateUtc="2024-06-05T16:26:00Z">
              <w:r>
                <w:t>It is allowed to use additional values by user.</w:t>
              </w:r>
            </w:ins>
          </w:p>
        </w:tc>
      </w:tr>
      <w:tr w:rsidR="00736046" w14:paraId="7CFB5AB2" w14:textId="77777777" w:rsidTr="00476766">
        <w:trPr>
          <w:ins w:id="3484" w:author="Peter Dobson" w:date="2024-06-05T17:26:00Z"/>
        </w:trPr>
        <w:tc>
          <w:tcPr>
            <w:tcW w:w="1855" w:type="dxa"/>
            <w:tcBorders>
              <w:left w:val="single" w:sz="4" w:space="0" w:color="000000"/>
            </w:tcBorders>
          </w:tcPr>
          <w:p w14:paraId="0112A6D2" w14:textId="77777777" w:rsidR="00736046" w:rsidRDefault="00736046">
            <w:pPr>
              <w:pStyle w:val="Tableheading"/>
              <w:rPr>
                <w:ins w:id="3485" w:author="Peter Dobson" w:date="2024-06-05T17:26:00Z" w16du:dateUtc="2024-06-05T16:26:00Z"/>
              </w:rPr>
              <w:pPrChange w:id="3486" w:author="Peter Dobson" w:date="2024-06-05T20:46:00Z" w16du:dateUtc="2024-06-05T19:46:00Z">
                <w:pPr>
                  <w:pStyle w:val="TableContents"/>
                  <w:keepNext/>
                </w:pPr>
              </w:pPrChange>
            </w:pPr>
            <w:ins w:id="3487" w:author="Peter Dobson" w:date="2024-06-05T17:26:00Z" w16du:dateUtc="2024-06-05T16:26:00Z">
              <w:r>
                <w:t>Required:</w:t>
              </w:r>
            </w:ins>
          </w:p>
        </w:tc>
        <w:tc>
          <w:tcPr>
            <w:tcW w:w="7783" w:type="dxa"/>
            <w:tcBorders>
              <w:left w:val="single" w:sz="4" w:space="0" w:color="000000"/>
              <w:right w:val="single" w:sz="4" w:space="0" w:color="000000"/>
            </w:tcBorders>
          </w:tcPr>
          <w:p w14:paraId="43966DB4" w14:textId="77777777" w:rsidR="00736046" w:rsidRDefault="00736046">
            <w:pPr>
              <w:pStyle w:val="Tabletext"/>
              <w:rPr>
                <w:ins w:id="3488" w:author="Peter Dobson" w:date="2024-06-05T17:26:00Z" w16du:dateUtc="2024-06-05T16:26:00Z"/>
              </w:rPr>
              <w:pPrChange w:id="3489" w:author="Peter Dobson" w:date="2024-06-05T20:46:00Z" w16du:dateUtc="2024-06-05T19:46:00Z">
                <w:pPr>
                  <w:pStyle w:val="TableContents"/>
                </w:pPr>
              </w:pPrChange>
            </w:pPr>
            <w:ins w:id="3490" w:author="Peter Dobson" w:date="2024-06-05T17:26:00Z" w16du:dateUtc="2024-06-05T16:26:00Z">
              <w:r>
                <w:t>Optional</w:t>
              </w:r>
            </w:ins>
          </w:p>
        </w:tc>
      </w:tr>
      <w:tr w:rsidR="00736046" w14:paraId="109C4A73" w14:textId="77777777" w:rsidTr="00476766">
        <w:trPr>
          <w:ins w:id="3491" w:author="Peter Dobson" w:date="2024-06-05T17:26:00Z"/>
        </w:trPr>
        <w:tc>
          <w:tcPr>
            <w:tcW w:w="1855" w:type="dxa"/>
            <w:tcBorders>
              <w:left w:val="single" w:sz="4" w:space="0" w:color="000000"/>
              <w:bottom w:val="single" w:sz="4" w:space="0" w:color="000000"/>
            </w:tcBorders>
          </w:tcPr>
          <w:p w14:paraId="51D34ED5" w14:textId="77777777" w:rsidR="00736046" w:rsidRDefault="00736046">
            <w:pPr>
              <w:pStyle w:val="Tableheading"/>
              <w:rPr>
                <w:ins w:id="3492" w:author="Peter Dobson" w:date="2024-06-05T17:26:00Z" w16du:dateUtc="2024-06-05T16:26:00Z"/>
              </w:rPr>
              <w:pPrChange w:id="3493" w:author="Peter Dobson" w:date="2024-06-05T20:46:00Z" w16du:dateUtc="2024-06-05T19:46:00Z">
                <w:pPr>
                  <w:pStyle w:val="TableContents"/>
                </w:pPr>
              </w:pPrChange>
            </w:pPr>
            <w:ins w:id="3494" w:author="Peter Dobson" w:date="2024-06-05T17:26:00Z" w16du:dateUtc="2024-06-05T16:26:00Z">
              <w:r>
                <w:t>Example:</w:t>
              </w:r>
            </w:ins>
          </w:p>
        </w:tc>
        <w:tc>
          <w:tcPr>
            <w:tcW w:w="7783" w:type="dxa"/>
            <w:tcBorders>
              <w:left w:val="single" w:sz="4" w:space="0" w:color="000000"/>
              <w:bottom w:val="single" w:sz="4" w:space="0" w:color="000000"/>
              <w:right w:val="single" w:sz="4" w:space="0" w:color="000000"/>
            </w:tcBorders>
          </w:tcPr>
          <w:p w14:paraId="32841812" w14:textId="77777777" w:rsidR="00736046" w:rsidRDefault="00736046">
            <w:pPr>
              <w:pStyle w:val="Tabletext"/>
              <w:rPr>
                <w:ins w:id="3495" w:author="Peter Dobson" w:date="2024-06-05T17:26:00Z" w16du:dateUtc="2024-06-05T16:26:00Z"/>
              </w:rPr>
              <w:pPrChange w:id="3496" w:author="Peter Dobson" w:date="2024-06-05T20:46:00Z" w16du:dateUtc="2024-06-05T19:46:00Z">
                <w:pPr>
                  <w:pStyle w:val="Code"/>
                </w:pPr>
              </w:pPrChange>
            </w:pPr>
            <w:ins w:id="3497" w:author="Peter Dobson" w:date="2024-06-05T17:26:00Z" w16du:dateUtc="2024-06-05T16:26:00Z">
              <w:r>
                <w:t>"autoData": "proprietary"</w:t>
              </w:r>
            </w:ins>
          </w:p>
        </w:tc>
      </w:tr>
    </w:tbl>
    <w:p w14:paraId="5783CF6F" w14:textId="77777777" w:rsidR="00276279" w:rsidRDefault="00276279">
      <w:pPr>
        <w:pStyle w:val="BodyText"/>
        <w:rPr>
          <w:ins w:id="3498" w:author="Peter Dobson" w:date="2024-06-05T21:22:00Z" w16du:dateUtc="2024-06-05T20:22:00Z"/>
          <w:rFonts w:eastAsia="Calibri" w:cs="Arial"/>
          <w:b/>
          <w:smallCaps/>
          <w:color w:val="00558C"/>
          <w:sz w:val="24"/>
          <w:lang w:eastAsia="en-GB"/>
        </w:rPr>
        <w:pPrChange w:id="3499" w:author="Peter Dobson" w:date="2024-06-05T21:22:00Z" w16du:dateUtc="2024-06-05T20:22:00Z">
          <w:pPr>
            <w:spacing w:after="200" w:line="276" w:lineRule="auto"/>
          </w:pPr>
        </w:pPrChange>
      </w:pPr>
      <w:ins w:id="3500" w:author="Peter Dobson" w:date="2024-06-05T21:22:00Z" w16du:dateUtc="2024-06-05T20:22:00Z">
        <w:r>
          <w:br w:type="page"/>
        </w:r>
      </w:ins>
    </w:p>
    <w:p w14:paraId="39D6B4A7" w14:textId="2854C7DA" w:rsidR="00502A4B" w:rsidRDefault="00EC3C0E">
      <w:pPr>
        <w:pStyle w:val="AppendixHead3"/>
        <w:rPr>
          <w:ins w:id="3501" w:author="Peter Dobson" w:date="2024-06-05T17:27:00Z" w16du:dateUtc="2024-06-05T16:27:00Z"/>
        </w:rPr>
        <w:pPrChange w:id="3502" w:author="Peter Dobson" w:date="2024-06-05T17:27:00Z" w16du:dateUtc="2024-06-05T16:27:00Z">
          <w:pPr>
            <w:pStyle w:val="BodyText"/>
          </w:pPr>
        </w:pPrChange>
      </w:pPr>
      <w:ins w:id="3503" w:author="Peter Dobson" w:date="2024-06-05T17:26:00Z" w16du:dateUtc="2024-06-05T16:26:00Z">
        <w:r w:rsidRPr="00EC3C0E">
          <w:t>Beacon mode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621BA" w14:paraId="1C9FF6D8" w14:textId="77777777" w:rsidTr="00476766">
        <w:trPr>
          <w:ins w:id="3504" w:author="Peter Dobson" w:date="2024-06-05T17:27:00Z"/>
        </w:trPr>
        <w:tc>
          <w:tcPr>
            <w:tcW w:w="1855" w:type="dxa"/>
            <w:tcBorders>
              <w:top w:val="single" w:sz="4" w:space="0" w:color="000000"/>
              <w:left w:val="single" w:sz="4" w:space="0" w:color="000000"/>
            </w:tcBorders>
          </w:tcPr>
          <w:p w14:paraId="3BB132BF" w14:textId="77777777" w:rsidR="00F621BA" w:rsidRDefault="00F621BA">
            <w:pPr>
              <w:pStyle w:val="Tableheading"/>
              <w:rPr>
                <w:ins w:id="3505" w:author="Peter Dobson" w:date="2024-06-05T17:27:00Z" w16du:dateUtc="2024-06-05T16:27:00Z"/>
              </w:rPr>
              <w:pPrChange w:id="3506" w:author="Peter Dobson" w:date="2024-06-05T20:46:00Z" w16du:dateUtc="2024-06-05T19:46:00Z">
                <w:pPr>
                  <w:pStyle w:val="TableContents"/>
                  <w:keepNext/>
                </w:pPr>
              </w:pPrChange>
            </w:pPr>
            <w:ins w:id="3507" w:author="Peter Dobson" w:date="2024-06-05T17:27:00Z" w16du:dateUtc="2024-06-05T16:27:00Z">
              <w:r>
                <w:t>Property name:</w:t>
              </w:r>
            </w:ins>
          </w:p>
        </w:tc>
        <w:tc>
          <w:tcPr>
            <w:tcW w:w="7783" w:type="dxa"/>
            <w:tcBorders>
              <w:top w:val="single" w:sz="4" w:space="0" w:color="000000"/>
              <w:left w:val="single" w:sz="4" w:space="0" w:color="000000"/>
              <w:right w:val="single" w:sz="4" w:space="0" w:color="000000"/>
            </w:tcBorders>
          </w:tcPr>
          <w:p w14:paraId="17F4925F" w14:textId="77777777" w:rsidR="00F621BA" w:rsidRDefault="00F621BA">
            <w:pPr>
              <w:pStyle w:val="Tabletext"/>
              <w:rPr>
                <w:ins w:id="3508" w:author="Peter Dobson" w:date="2024-06-05T17:27:00Z" w16du:dateUtc="2024-06-05T16:27:00Z"/>
              </w:rPr>
              <w:pPrChange w:id="3509" w:author="Peter Dobson" w:date="2024-06-05T20:46:00Z" w16du:dateUtc="2024-06-05T19:46:00Z">
                <w:pPr>
                  <w:pStyle w:val="TableContents"/>
                </w:pPr>
              </w:pPrChange>
            </w:pPr>
            <w:ins w:id="3510" w:author="Peter Dobson" w:date="2024-06-05T17:27:00Z" w16du:dateUtc="2024-06-05T16:27:00Z">
              <w:r>
                <w:t>’</w:t>
              </w:r>
              <w:bookmarkStart w:id="3511" w:name="__DdeLink__7775_1699636008"/>
              <w:r>
                <w:t>mode</w:t>
              </w:r>
              <w:bookmarkEnd w:id="3511"/>
              <w:r>
                <w:t>’</w:t>
              </w:r>
            </w:ins>
          </w:p>
        </w:tc>
      </w:tr>
      <w:tr w:rsidR="00F621BA" w14:paraId="764BC107" w14:textId="77777777" w:rsidTr="00476766">
        <w:trPr>
          <w:ins w:id="3512" w:author="Peter Dobson" w:date="2024-06-05T17:27:00Z"/>
        </w:trPr>
        <w:tc>
          <w:tcPr>
            <w:tcW w:w="1855" w:type="dxa"/>
            <w:tcBorders>
              <w:left w:val="single" w:sz="4" w:space="0" w:color="000000"/>
            </w:tcBorders>
          </w:tcPr>
          <w:p w14:paraId="3FCD7604" w14:textId="77777777" w:rsidR="00F621BA" w:rsidRDefault="00F621BA">
            <w:pPr>
              <w:pStyle w:val="Tableheading"/>
              <w:rPr>
                <w:ins w:id="3513" w:author="Peter Dobson" w:date="2024-06-05T17:27:00Z" w16du:dateUtc="2024-06-05T16:27:00Z"/>
              </w:rPr>
              <w:pPrChange w:id="3514" w:author="Peter Dobson" w:date="2024-06-05T20:46:00Z" w16du:dateUtc="2024-06-05T19:46:00Z">
                <w:pPr>
                  <w:pStyle w:val="TableContents"/>
                  <w:keepNext/>
                </w:pPr>
              </w:pPrChange>
            </w:pPr>
            <w:ins w:id="3515" w:author="Peter Dobson" w:date="2024-06-05T17:27:00Z" w16du:dateUtc="2024-06-05T16:27:00Z">
              <w:r>
                <w:t>Description:</w:t>
              </w:r>
            </w:ins>
          </w:p>
        </w:tc>
        <w:tc>
          <w:tcPr>
            <w:tcW w:w="7783" w:type="dxa"/>
            <w:tcBorders>
              <w:left w:val="single" w:sz="4" w:space="0" w:color="000000"/>
              <w:right w:val="single" w:sz="4" w:space="0" w:color="000000"/>
            </w:tcBorders>
          </w:tcPr>
          <w:p w14:paraId="48353E1C" w14:textId="77777777" w:rsidR="00F621BA" w:rsidRDefault="00F621BA">
            <w:pPr>
              <w:pStyle w:val="Tabletext"/>
              <w:rPr>
                <w:ins w:id="3516" w:author="Peter Dobson" w:date="2024-06-05T17:27:00Z" w16du:dateUtc="2024-06-05T16:27:00Z"/>
              </w:rPr>
              <w:pPrChange w:id="3517" w:author="Peter Dobson" w:date="2024-06-05T20:46:00Z" w16du:dateUtc="2024-06-05T19:46:00Z">
                <w:pPr>
                  <w:pStyle w:val="TableContents"/>
                </w:pPr>
              </w:pPrChange>
            </w:pPr>
            <w:ins w:id="3518" w:author="Peter Dobson" w:date="2024-06-05T17:27:00Z" w16du:dateUtc="2024-06-05T16:27:00Z">
              <w:r>
                <w:t>Set or get beacon operation mode. Allowed string values:</w:t>
              </w:r>
            </w:ins>
          </w:p>
          <w:p w14:paraId="3D9C9D07" w14:textId="77777777" w:rsidR="00F621BA" w:rsidRDefault="00F621BA">
            <w:pPr>
              <w:pStyle w:val="Tabletext"/>
              <w:numPr>
                <w:ilvl w:val="0"/>
                <w:numId w:val="149"/>
              </w:numPr>
              <w:rPr>
                <w:ins w:id="3519" w:author="Peter Dobson" w:date="2024-06-05T17:27:00Z" w16du:dateUtc="2024-06-05T16:27:00Z"/>
              </w:rPr>
              <w:pPrChange w:id="3520" w:author="Peter Dobson" w:date="2024-06-05T21:23:00Z" w16du:dateUtc="2024-06-05T20:23:00Z">
                <w:pPr>
                  <w:pStyle w:val="TableContents"/>
                  <w:numPr>
                    <w:numId w:val="95"/>
                  </w:numPr>
                  <w:tabs>
                    <w:tab w:val="num" w:pos="720"/>
                  </w:tabs>
                  <w:autoSpaceDN/>
                  <w:ind w:left="720" w:hanging="360"/>
                  <w:textAlignment w:val="auto"/>
                </w:pPr>
              </w:pPrChange>
            </w:pPr>
            <w:ins w:id="3521" w:author="Peter Dobson" w:date="2024-06-05T17:27:00Z" w16du:dateUtc="2024-06-05T16:27:00Z">
              <w:r>
                <w:t>null – query from server</w:t>
              </w:r>
            </w:ins>
          </w:p>
          <w:p w14:paraId="3C40DBC0" w14:textId="77777777" w:rsidR="00F621BA" w:rsidRDefault="00F621BA">
            <w:pPr>
              <w:pStyle w:val="Tabletext"/>
              <w:numPr>
                <w:ilvl w:val="0"/>
                <w:numId w:val="149"/>
              </w:numPr>
              <w:rPr>
                <w:ins w:id="3522" w:author="Peter Dobson" w:date="2024-06-05T17:27:00Z" w16du:dateUtc="2024-06-05T16:27:00Z"/>
              </w:rPr>
              <w:pPrChange w:id="3523" w:author="Peter Dobson" w:date="2024-06-05T21:23:00Z" w16du:dateUtc="2024-06-05T20:23:00Z">
                <w:pPr>
                  <w:pStyle w:val="TableContents"/>
                  <w:numPr>
                    <w:numId w:val="95"/>
                  </w:numPr>
                  <w:tabs>
                    <w:tab w:val="num" w:pos="720"/>
                  </w:tabs>
                  <w:autoSpaceDN/>
                  <w:ind w:left="720" w:hanging="360"/>
                  <w:textAlignment w:val="auto"/>
                </w:pPr>
              </w:pPrChange>
            </w:pPr>
            <w:ins w:id="3524" w:author="Peter Dobson" w:date="2024-06-05T17:27:00Z" w16du:dateUtc="2024-06-05T16:27:00Z">
              <w:r>
                <w:t>’photocell’ – flashing is controlled by photocell, this is default</w:t>
              </w:r>
            </w:ins>
          </w:p>
          <w:p w14:paraId="1F3B3629" w14:textId="77777777" w:rsidR="00F621BA" w:rsidRDefault="00F621BA">
            <w:pPr>
              <w:pStyle w:val="Tabletext"/>
              <w:numPr>
                <w:ilvl w:val="0"/>
                <w:numId w:val="149"/>
              </w:numPr>
              <w:rPr>
                <w:ins w:id="3525" w:author="Peter Dobson" w:date="2024-06-05T17:27:00Z" w16du:dateUtc="2024-06-05T16:27:00Z"/>
              </w:rPr>
              <w:pPrChange w:id="3526" w:author="Peter Dobson" w:date="2024-06-05T21:23:00Z" w16du:dateUtc="2024-06-05T20:23:00Z">
                <w:pPr>
                  <w:pStyle w:val="TableContents"/>
                  <w:numPr>
                    <w:numId w:val="95"/>
                  </w:numPr>
                  <w:tabs>
                    <w:tab w:val="num" w:pos="720"/>
                  </w:tabs>
                  <w:autoSpaceDN/>
                  <w:ind w:left="720" w:hanging="360"/>
                  <w:textAlignment w:val="auto"/>
                </w:pPr>
              </w:pPrChange>
            </w:pPr>
            <w:ins w:id="3527" w:author="Peter Dobson" w:date="2024-06-05T17:27:00Z" w16du:dateUtc="2024-06-05T16:27:00Z">
              <w:r>
                <w:t>’alwaysNight’ – always flashing in night mode, it is same as photocell detected night (optional)</w:t>
              </w:r>
            </w:ins>
          </w:p>
          <w:p w14:paraId="3D997B77" w14:textId="77777777" w:rsidR="00F621BA" w:rsidRDefault="00F621BA">
            <w:pPr>
              <w:pStyle w:val="Tabletext"/>
              <w:numPr>
                <w:ilvl w:val="0"/>
                <w:numId w:val="149"/>
              </w:numPr>
              <w:rPr>
                <w:ins w:id="3528" w:author="Peter Dobson" w:date="2024-06-05T17:27:00Z" w16du:dateUtc="2024-06-05T16:27:00Z"/>
              </w:rPr>
              <w:pPrChange w:id="3529" w:author="Peter Dobson" w:date="2024-06-05T21:23:00Z" w16du:dateUtc="2024-06-05T20:23:00Z">
                <w:pPr>
                  <w:pStyle w:val="TableContents"/>
                  <w:numPr>
                    <w:numId w:val="95"/>
                  </w:numPr>
                  <w:tabs>
                    <w:tab w:val="num" w:pos="720"/>
                  </w:tabs>
                  <w:autoSpaceDN/>
                  <w:ind w:left="720" w:hanging="360"/>
                  <w:textAlignment w:val="auto"/>
                </w:pPr>
              </w:pPrChange>
            </w:pPr>
            <w:ins w:id="3530" w:author="Peter Dobson" w:date="2024-06-05T17:27:00Z" w16du:dateUtc="2024-06-05T16:27:00Z">
              <w:r>
                <w:t>’alwaysDay’ – always flashing in day mode, it is same as photocell has detected day (optional)</w:t>
              </w:r>
            </w:ins>
          </w:p>
          <w:p w14:paraId="44226364" w14:textId="77777777" w:rsidR="00F621BA" w:rsidRDefault="00F621BA">
            <w:pPr>
              <w:pStyle w:val="Tabletext"/>
              <w:numPr>
                <w:ilvl w:val="0"/>
                <w:numId w:val="149"/>
              </w:numPr>
              <w:rPr>
                <w:ins w:id="3531" w:author="Peter Dobson" w:date="2024-06-05T17:27:00Z" w16du:dateUtc="2024-06-05T16:27:00Z"/>
              </w:rPr>
              <w:pPrChange w:id="3532" w:author="Peter Dobson" w:date="2024-06-05T21:23:00Z" w16du:dateUtc="2024-06-05T20:23:00Z">
                <w:pPr>
                  <w:pStyle w:val="TableContents"/>
                  <w:numPr>
                    <w:numId w:val="95"/>
                  </w:numPr>
                  <w:tabs>
                    <w:tab w:val="num" w:pos="720"/>
                  </w:tabs>
                  <w:autoSpaceDN/>
                  <w:ind w:left="720" w:hanging="360"/>
                  <w:textAlignment w:val="auto"/>
                </w:pPr>
              </w:pPrChange>
            </w:pPr>
            <w:ins w:id="3533" w:author="Peter Dobson" w:date="2024-06-05T17:27:00Z" w16du:dateUtc="2024-06-05T16:27:00Z">
              <w:r>
                <w:t>’idle’ – idle mode, flashing is turned off, lowest power consumption</w:t>
              </w:r>
            </w:ins>
          </w:p>
        </w:tc>
      </w:tr>
      <w:tr w:rsidR="00F621BA" w14:paraId="66181497" w14:textId="77777777" w:rsidTr="00476766">
        <w:trPr>
          <w:ins w:id="3534" w:author="Peter Dobson" w:date="2024-06-05T17:27:00Z"/>
        </w:trPr>
        <w:tc>
          <w:tcPr>
            <w:tcW w:w="1855" w:type="dxa"/>
            <w:tcBorders>
              <w:left w:val="single" w:sz="4" w:space="0" w:color="000000"/>
            </w:tcBorders>
          </w:tcPr>
          <w:p w14:paraId="5339113E" w14:textId="77777777" w:rsidR="00F621BA" w:rsidRDefault="00F621BA">
            <w:pPr>
              <w:pStyle w:val="Tableheading"/>
              <w:rPr>
                <w:ins w:id="3535" w:author="Peter Dobson" w:date="2024-06-05T17:27:00Z" w16du:dateUtc="2024-06-05T16:27:00Z"/>
              </w:rPr>
              <w:pPrChange w:id="3536" w:author="Peter Dobson" w:date="2024-06-05T20:46:00Z" w16du:dateUtc="2024-06-05T19:46:00Z">
                <w:pPr>
                  <w:pStyle w:val="TableContents"/>
                  <w:keepNext/>
                </w:pPr>
              </w:pPrChange>
            </w:pPr>
            <w:ins w:id="3537" w:author="Peter Dobson" w:date="2024-06-05T17:27:00Z" w16du:dateUtc="2024-06-05T16:27:00Z">
              <w:r>
                <w:t>Required:</w:t>
              </w:r>
            </w:ins>
          </w:p>
        </w:tc>
        <w:tc>
          <w:tcPr>
            <w:tcW w:w="7783" w:type="dxa"/>
            <w:tcBorders>
              <w:left w:val="single" w:sz="4" w:space="0" w:color="000000"/>
              <w:right w:val="single" w:sz="4" w:space="0" w:color="000000"/>
            </w:tcBorders>
          </w:tcPr>
          <w:p w14:paraId="4F576059" w14:textId="77777777" w:rsidR="00F621BA" w:rsidRDefault="00F621BA">
            <w:pPr>
              <w:pStyle w:val="Tabletext"/>
              <w:rPr>
                <w:ins w:id="3538" w:author="Peter Dobson" w:date="2024-06-05T17:27:00Z" w16du:dateUtc="2024-06-05T16:27:00Z"/>
              </w:rPr>
              <w:pPrChange w:id="3539" w:author="Peter Dobson" w:date="2024-06-05T20:46:00Z" w16du:dateUtc="2024-06-05T19:46:00Z">
                <w:pPr>
                  <w:pStyle w:val="TableContents"/>
                </w:pPr>
              </w:pPrChange>
            </w:pPr>
            <w:ins w:id="3540" w:author="Peter Dobson" w:date="2024-06-05T17:27:00Z" w16du:dateUtc="2024-06-05T16:27:00Z">
              <w:r>
                <w:t>Optional</w:t>
              </w:r>
            </w:ins>
          </w:p>
        </w:tc>
      </w:tr>
      <w:tr w:rsidR="00F621BA" w14:paraId="4822686C" w14:textId="77777777" w:rsidTr="00476766">
        <w:trPr>
          <w:ins w:id="3541" w:author="Peter Dobson" w:date="2024-06-05T17:27:00Z"/>
        </w:trPr>
        <w:tc>
          <w:tcPr>
            <w:tcW w:w="1855" w:type="dxa"/>
            <w:tcBorders>
              <w:left w:val="single" w:sz="4" w:space="0" w:color="000000"/>
              <w:bottom w:val="single" w:sz="4" w:space="0" w:color="000000"/>
            </w:tcBorders>
          </w:tcPr>
          <w:p w14:paraId="44DAD207" w14:textId="77777777" w:rsidR="00F621BA" w:rsidRDefault="00F621BA">
            <w:pPr>
              <w:pStyle w:val="Tableheading"/>
              <w:rPr>
                <w:ins w:id="3542" w:author="Peter Dobson" w:date="2024-06-05T17:27:00Z" w16du:dateUtc="2024-06-05T16:27:00Z"/>
              </w:rPr>
              <w:pPrChange w:id="3543" w:author="Peter Dobson" w:date="2024-06-05T20:46:00Z" w16du:dateUtc="2024-06-05T19:46:00Z">
                <w:pPr>
                  <w:pStyle w:val="TableContents"/>
                </w:pPr>
              </w:pPrChange>
            </w:pPr>
            <w:ins w:id="3544" w:author="Peter Dobson" w:date="2024-06-05T17:27:00Z" w16du:dateUtc="2024-06-05T16:27:00Z">
              <w:r>
                <w:t>Example:</w:t>
              </w:r>
            </w:ins>
          </w:p>
        </w:tc>
        <w:tc>
          <w:tcPr>
            <w:tcW w:w="7783" w:type="dxa"/>
            <w:tcBorders>
              <w:left w:val="single" w:sz="4" w:space="0" w:color="000000"/>
              <w:bottom w:val="single" w:sz="4" w:space="0" w:color="000000"/>
              <w:right w:val="single" w:sz="4" w:space="0" w:color="000000"/>
            </w:tcBorders>
          </w:tcPr>
          <w:p w14:paraId="19B822F9" w14:textId="77777777" w:rsidR="00F621BA" w:rsidRDefault="00F621BA">
            <w:pPr>
              <w:pStyle w:val="Tabletext"/>
              <w:rPr>
                <w:ins w:id="3545" w:author="Peter Dobson" w:date="2024-06-05T17:27:00Z" w16du:dateUtc="2024-06-05T16:27:00Z"/>
              </w:rPr>
              <w:pPrChange w:id="3546" w:author="Peter Dobson" w:date="2024-06-05T20:46:00Z" w16du:dateUtc="2024-06-05T19:46:00Z">
                <w:pPr>
                  <w:pStyle w:val="Code"/>
                </w:pPr>
              </w:pPrChange>
            </w:pPr>
            <w:ins w:id="3547" w:author="Peter Dobson" w:date="2024-06-05T17:27:00Z" w16du:dateUtc="2024-06-05T16:27:00Z">
              <w:r>
                <w:t>"mode": "photocell"</w:t>
              </w:r>
            </w:ins>
          </w:p>
        </w:tc>
      </w:tr>
    </w:tbl>
    <w:p w14:paraId="6065A31A" w14:textId="363C74E0" w:rsidR="00EC3C0E" w:rsidRDefault="00256196">
      <w:pPr>
        <w:pStyle w:val="AppendixHead3"/>
        <w:rPr>
          <w:ins w:id="3548" w:author="Peter Dobson" w:date="2024-06-05T17:28:00Z" w16du:dateUtc="2024-06-05T16:28:00Z"/>
        </w:rPr>
        <w:pPrChange w:id="3549" w:author="Peter Dobson" w:date="2024-06-05T17:28:00Z" w16du:dateUtc="2024-06-05T16:28:00Z">
          <w:pPr>
            <w:pStyle w:val="BodyText"/>
          </w:pPr>
        </w:pPrChange>
      </w:pPr>
      <w:ins w:id="3550" w:author="Peter Dobson" w:date="2024-06-05T17:27:00Z" w16du:dateUtc="2024-06-05T16:27:00Z">
        <w:r w:rsidRPr="00256196">
          <w:t>Astronomical dusk and d</w:t>
        </w:r>
        <w:r>
          <w:t>a</w:t>
        </w:r>
        <w:r w:rsidRPr="00256196">
          <w:t>wn</w:t>
        </w:r>
      </w:ins>
    </w:p>
    <w:p w14:paraId="0E833C5A" w14:textId="61815649" w:rsidR="00256196" w:rsidRDefault="00D006B3" w:rsidP="00F46386">
      <w:pPr>
        <w:pStyle w:val="BodyText"/>
        <w:rPr>
          <w:ins w:id="3551" w:author="Peter Dobson" w:date="2024-06-05T17:28:00Z" w16du:dateUtc="2024-06-05T16:28:00Z"/>
          <w:lang w:eastAsia="en-GB"/>
        </w:rPr>
      </w:pPr>
      <w:ins w:id="3552" w:author="Peter Dobson" w:date="2024-06-05T17:28:00Z" w16du:dateUtc="2024-06-05T16:28:00Z">
        <w:r w:rsidRPr="00D006B3">
          <w:rPr>
            <w:highlight w:val="yellow"/>
            <w:lang w:eastAsia="en-GB"/>
            <w:rPrChange w:id="3553" w:author="Peter Dobson" w:date="2024-06-05T17:28:00Z" w16du:dateUtc="2024-06-05T16:28:00Z">
              <w:rPr>
                <w:lang w:eastAsia="en-GB"/>
              </w:rPr>
            </w:rPrChange>
          </w:rPr>
          <w:t xml:space="preserve">TODO: Addition information can be found </w:t>
        </w:r>
      </w:ins>
      <w:ins w:id="3554" w:author="Peter Dobson [3]" w:date="2024-06-05T17:28:00Z" w16du:dateUtc="2024-06-05T16:28:00Z">
        <w:r w:rsidRPr="00D006B3">
          <w:rPr>
            <w:highlight w:val="yellow"/>
            <w:lang w:eastAsia="en-GB"/>
            <w:rPrChange w:id="3555" w:author="Peter Dobson" w:date="2024-06-05T17:28:00Z" w16du:dateUtc="2024-06-05T16:28:00Z">
              <w:rPr>
                <w:lang w:eastAsia="en-GB"/>
              </w:rPr>
            </w:rPrChange>
          </w:rPr>
          <w:fldChar w:fldCharType="begin"/>
        </w:r>
        <w:r w:rsidRPr="00D006B3">
          <w:rPr>
            <w:highlight w:val="yellow"/>
            <w:lang w:eastAsia="en-GB"/>
            <w:rPrChange w:id="3556" w:author="Peter Dobson" w:date="2024-06-05T17:28:00Z" w16du:dateUtc="2024-06-05T16:28:00Z">
              <w:rPr>
                <w:lang w:eastAsia="en-GB"/>
              </w:rPr>
            </w:rPrChange>
          </w:rPr>
          <w:instrText>HYPERLINK "</w:instrText>
        </w:r>
      </w:ins>
      <w:ins w:id="3557" w:author="Peter Dobson" w:date="2024-06-05T17:28:00Z" w16du:dateUtc="2024-06-05T16:28:00Z">
        <w:r w:rsidRPr="00D006B3">
          <w:rPr>
            <w:highlight w:val="yellow"/>
            <w:lang w:eastAsia="en-GB"/>
            <w:rPrChange w:id="3558" w:author="Peter Dobson" w:date="2024-06-05T17:28:00Z" w16du:dateUtc="2024-06-05T16:28:00Z">
              <w:rPr>
                <w:lang w:eastAsia="en-GB"/>
              </w:rPr>
            </w:rPrChange>
          </w:rPr>
          <w:instrText>https://science.howstuffworks.com/nature/climate-weather/atmospheric/twilight-dusk.html</w:instrText>
        </w:r>
      </w:ins>
      <w:ins w:id="3559" w:author="Peter Dobson [3]" w:date="2024-06-05T17:28:00Z" w16du:dateUtc="2024-06-05T16:28:00Z">
        <w:r w:rsidRPr="00D006B3">
          <w:rPr>
            <w:highlight w:val="yellow"/>
            <w:lang w:eastAsia="en-GB"/>
            <w:rPrChange w:id="3560" w:author="Peter Dobson" w:date="2024-06-05T17:28:00Z" w16du:dateUtc="2024-06-05T16:28:00Z">
              <w:rPr>
                <w:lang w:eastAsia="en-GB"/>
              </w:rPr>
            </w:rPrChange>
          </w:rPr>
          <w:instrText>"</w:instrText>
        </w:r>
        <w:r w:rsidRPr="00D006B3">
          <w:rPr>
            <w:highlight w:val="yellow"/>
            <w:lang w:eastAsia="en-GB"/>
            <w:rPrChange w:id="3561" w:author="Peter Dobson" w:date="2024-06-05T17:28:00Z" w16du:dateUtc="2024-06-05T16:28:00Z">
              <w:rPr>
                <w:highlight w:val="yellow"/>
                <w:lang w:eastAsia="en-GB"/>
              </w:rPr>
            </w:rPrChange>
          </w:rPr>
        </w:r>
        <w:r w:rsidRPr="00D006B3">
          <w:rPr>
            <w:highlight w:val="yellow"/>
            <w:lang w:eastAsia="en-GB"/>
            <w:rPrChange w:id="3562" w:author="Peter Dobson" w:date="2024-06-05T17:28:00Z" w16du:dateUtc="2024-06-05T16:28:00Z">
              <w:rPr>
                <w:lang w:eastAsia="en-GB"/>
              </w:rPr>
            </w:rPrChange>
          </w:rPr>
          <w:fldChar w:fldCharType="separate"/>
        </w:r>
      </w:ins>
      <w:ins w:id="3563" w:author="Peter Dobson" w:date="2024-06-05T17:28:00Z" w16du:dateUtc="2024-06-05T16:28:00Z">
        <w:r w:rsidRPr="00D006B3">
          <w:rPr>
            <w:rStyle w:val="Hyperlink"/>
            <w:highlight w:val="yellow"/>
            <w:lang w:eastAsia="en-GB"/>
            <w:rPrChange w:id="3564" w:author="Peter Dobson" w:date="2024-06-05T17:28:00Z" w16du:dateUtc="2024-06-05T16:28:00Z">
              <w:rPr>
                <w:rStyle w:val="Hyperlink"/>
                <w:lang w:eastAsia="en-GB"/>
              </w:rPr>
            </w:rPrChange>
          </w:rPr>
          <w:t>https://science.howstuffworks.com/nature/climate-weather/atmospheric/twilight-dusk.html</w:t>
        </w:r>
      </w:ins>
      <w:ins w:id="3565" w:author="Peter Dobson [3]" w:date="2024-06-05T17:28:00Z" w16du:dateUtc="2024-06-05T16:28:00Z">
        <w:r w:rsidRPr="00D006B3">
          <w:rPr>
            <w:highlight w:val="yellow"/>
            <w:lang w:eastAsia="en-GB"/>
            <w:rPrChange w:id="3566" w:author="Peter Dobson" w:date="2024-06-05T17:28:00Z" w16du:dateUtc="2024-06-05T16:28:00Z">
              <w:rPr>
                <w:lang w:eastAsia="en-GB"/>
              </w:rPr>
            </w:rPrChange>
          </w:rPr>
          <w:fldChar w:fldCharType="end"/>
        </w:r>
      </w:ins>
    </w:p>
    <w:p w14:paraId="5654E451" w14:textId="290D8B15" w:rsidR="00D006B3" w:rsidRDefault="004A1296" w:rsidP="004A1296">
      <w:pPr>
        <w:pStyle w:val="AppendixHead3"/>
        <w:rPr>
          <w:ins w:id="3567" w:author="Peter Dobson" w:date="2024-06-05T17:29:00Z" w16du:dateUtc="2024-06-05T16:29:00Z"/>
        </w:rPr>
      </w:pPr>
      <w:ins w:id="3568" w:author="Peter Dobson" w:date="2024-06-05T17:28:00Z" w16du:dateUtc="2024-06-05T16:28:00Z">
        <w:r w:rsidRPr="004A1296">
          <w:t>Beacon flash character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94FA4" w14:paraId="2D040D1E" w14:textId="77777777" w:rsidTr="00476766">
        <w:trPr>
          <w:cantSplit/>
          <w:ins w:id="3569" w:author="Peter Dobson" w:date="2024-06-05T17:29:00Z"/>
        </w:trPr>
        <w:tc>
          <w:tcPr>
            <w:tcW w:w="1855" w:type="dxa"/>
            <w:tcBorders>
              <w:top w:val="single" w:sz="4" w:space="0" w:color="000000"/>
              <w:left w:val="single" w:sz="4" w:space="0" w:color="000000"/>
            </w:tcBorders>
          </w:tcPr>
          <w:p w14:paraId="3115831E" w14:textId="77777777" w:rsidR="00C94FA4" w:rsidRDefault="00C94FA4">
            <w:pPr>
              <w:pStyle w:val="Tableheading"/>
              <w:rPr>
                <w:ins w:id="3570" w:author="Peter Dobson" w:date="2024-06-05T17:29:00Z" w16du:dateUtc="2024-06-05T16:29:00Z"/>
              </w:rPr>
              <w:pPrChange w:id="3571" w:author="Peter Dobson" w:date="2024-06-05T20:46:00Z" w16du:dateUtc="2024-06-05T19:46:00Z">
                <w:pPr>
                  <w:pStyle w:val="TableContents"/>
                  <w:keepNext/>
                </w:pPr>
              </w:pPrChange>
            </w:pPr>
            <w:ins w:id="3572" w:author="Peter Dobson" w:date="2024-06-05T17:29:00Z" w16du:dateUtc="2024-06-05T16:29:00Z">
              <w:r>
                <w:t>Property name:</w:t>
              </w:r>
            </w:ins>
          </w:p>
        </w:tc>
        <w:tc>
          <w:tcPr>
            <w:tcW w:w="7783" w:type="dxa"/>
            <w:tcBorders>
              <w:top w:val="single" w:sz="4" w:space="0" w:color="000000"/>
              <w:left w:val="single" w:sz="4" w:space="0" w:color="000000"/>
              <w:right w:val="single" w:sz="4" w:space="0" w:color="000000"/>
            </w:tcBorders>
          </w:tcPr>
          <w:p w14:paraId="2153F5A9" w14:textId="77777777" w:rsidR="00C94FA4" w:rsidRDefault="00C94FA4">
            <w:pPr>
              <w:pStyle w:val="Tabletext"/>
              <w:rPr>
                <w:ins w:id="3573" w:author="Peter Dobson" w:date="2024-06-05T17:29:00Z" w16du:dateUtc="2024-06-05T16:29:00Z"/>
              </w:rPr>
              <w:pPrChange w:id="3574" w:author="Peter Dobson" w:date="2024-06-05T20:46:00Z" w16du:dateUtc="2024-06-05T19:46:00Z">
                <w:pPr>
                  <w:pStyle w:val="TableContents"/>
                </w:pPr>
              </w:pPrChange>
            </w:pPr>
            <w:ins w:id="3575" w:author="Peter Dobson" w:date="2024-06-05T17:29:00Z" w16du:dateUtc="2024-06-05T16:29:00Z">
              <w:r>
                <w:t>’flashCode’</w:t>
              </w:r>
            </w:ins>
          </w:p>
        </w:tc>
      </w:tr>
      <w:tr w:rsidR="00C94FA4" w14:paraId="4A2487D6" w14:textId="77777777" w:rsidTr="00476766">
        <w:trPr>
          <w:cantSplit/>
          <w:ins w:id="3576" w:author="Peter Dobson" w:date="2024-06-05T17:29:00Z"/>
        </w:trPr>
        <w:tc>
          <w:tcPr>
            <w:tcW w:w="1855" w:type="dxa"/>
            <w:tcBorders>
              <w:left w:val="single" w:sz="4" w:space="0" w:color="000000"/>
            </w:tcBorders>
          </w:tcPr>
          <w:p w14:paraId="0F77FEA2" w14:textId="77777777" w:rsidR="00C94FA4" w:rsidRDefault="00C94FA4">
            <w:pPr>
              <w:pStyle w:val="Tableheading"/>
              <w:rPr>
                <w:ins w:id="3577" w:author="Peter Dobson" w:date="2024-06-05T17:29:00Z" w16du:dateUtc="2024-06-05T16:29:00Z"/>
              </w:rPr>
              <w:pPrChange w:id="3578" w:author="Peter Dobson" w:date="2024-06-05T20:46:00Z" w16du:dateUtc="2024-06-05T19:46:00Z">
                <w:pPr>
                  <w:pStyle w:val="TableContents"/>
                  <w:keepNext/>
                </w:pPr>
              </w:pPrChange>
            </w:pPr>
            <w:ins w:id="3579" w:author="Peter Dobson" w:date="2024-06-05T17:29:00Z" w16du:dateUtc="2024-06-05T16:29:00Z">
              <w:r>
                <w:t>Description:</w:t>
              </w:r>
            </w:ins>
          </w:p>
        </w:tc>
        <w:tc>
          <w:tcPr>
            <w:tcW w:w="7783" w:type="dxa"/>
            <w:tcBorders>
              <w:left w:val="single" w:sz="4" w:space="0" w:color="000000"/>
              <w:right w:val="single" w:sz="4" w:space="0" w:color="000000"/>
            </w:tcBorders>
          </w:tcPr>
          <w:p w14:paraId="09705250" w14:textId="77777777" w:rsidR="00C94FA4" w:rsidRDefault="00C94FA4">
            <w:pPr>
              <w:pStyle w:val="Tabletext"/>
              <w:rPr>
                <w:ins w:id="3580" w:author="Peter Dobson" w:date="2024-06-05T17:29:00Z" w16du:dateUtc="2024-06-05T16:29:00Z"/>
              </w:rPr>
              <w:pPrChange w:id="3581" w:author="Peter Dobson" w:date="2024-06-05T20:46:00Z" w16du:dateUtc="2024-06-05T19:46:00Z">
                <w:pPr>
                  <w:pStyle w:val="TableContents"/>
                </w:pPr>
              </w:pPrChange>
            </w:pPr>
            <w:ins w:id="3582" w:author="Peter Dobson" w:date="2024-06-05T17:29:00Z" w16du:dateUtc="2024-06-05T16:29:00Z">
              <w:r>
                <w:t>Common property for flash code. JSON object, see parameters descriptions below. Allowed sub properties are:</w:t>
              </w:r>
            </w:ins>
          </w:p>
          <w:p w14:paraId="35128926" w14:textId="77777777" w:rsidR="00C94FA4" w:rsidRDefault="00C94FA4">
            <w:pPr>
              <w:pStyle w:val="Tabletext"/>
              <w:numPr>
                <w:ilvl w:val="0"/>
                <w:numId w:val="150"/>
              </w:numPr>
              <w:rPr>
                <w:ins w:id="3583" w:author="Peter Dobson" w:date="2024-06-05T17:29:00Z" w16du:dateUtc="2024-06-05T16:29:00Z"/>
              </w:rPr>
              <w:pPrChange w:id="3584" w:author="Peter Dobson" w:date="2024-06-05T21:23:00Z" w16du:dateUtc="2024-06-05T20:23:00Z">
                <w:pPr>
                  <w:pStyle w:val="TableContents"/>
                  <w:numPr>
                    <w:numId w:val="96"/>
                  </w:numPr>
                  <w:tabs>
                    <w:tab w:val="num" w:pos="720"/>
                  </w:tabs>
                  <w:autoSpaceDN/>
                  <w:ind w:left="720" w:hanging="360"/>
                  <w:textAlignment w:val="auto"/>
                </w:pPr>
              </w:pPrChange>
            </w:pPr>
            <w:ins w:id="3585" w:author="Peter Dobson" w:date="2024-06-05T17:29:00Z" w16du:dateUtc="2024-06-05T16:29:00Z">
              <w:r>
                <w:t>null – query all from server</w:t>
              </w:r>
            </w:ins>
          </w:p>
          <w:p w14:paraId="23245897" w14:textId="77777777" w:rsidR="00C94FA4" w:rsidRDefault="00C94FA4">
            <w:pPr>
              <w:pStyle w:val="Tabletext"/>
              <w:numPr>
                <w:ilvl w:val="0"/>
                <w:numId w:val="150"/>
              </w:numPr>
              <w:rPr>
                <w:ins w:id="3586" w:author="Peter Dobson" w:date="2024-06-05T17:29:00Z" w16du:dateUtc="2024-06-05T16:29:00Z"/>
              </w:rPr>
              <w:pPrChange w:id="3587" w:author="Peter Dobson" w:date="2024-06-05T21:23:00Z" w16du:dateUtc="2024-06-05T20:23:00Z">
                <w:pPr>
                  <w:pStyle w:val="TableContents"/>
                  <w:numPr>
                    <w:numId w:val="96"/>
                  </w:numPr>
                  <w:tabs>
                    <w:tab w:val="num" w:pos="720"/>
                  </w:tabs>
                  <w:autoSpaceDN/>
                  <w:ind w:left="720" w:hanging="360"/>
                  <w:textAlignment w:val="auto"/>
                </w:pPr>
              </w:pPrChange>
            </w:pPr>
            <w:ins w:id="3588" w:author="Peter Dobson" w:date="2024-06-05T17:29:00Z" w16du:dateUtc="2024-06-05T16:29:00Z">
              <w:r>
                <w:t>’main’ – main flash character</w:t>
              </w:r>
            </w:ins>
          </w:p>
          <w:p w14:paraId="44674DE8" w14:textId="77777777" w:rsidR="00C94FA4" w:rsidRDefault="00C94FA4">
            <w:pPr>
              <w:pStyle w:val="Tabletext"/>
              <w:numPr>
                <w:ilvl w:val="0"/>
                <w:numId w:val="150"/>
              </w:numPr>
              <w:rPr>
                <w:ins w:id="3589" w:author="Peter Dobson" w:date="2024-06-05T17:29:00Z" w16du:dateUtc="2024-06-05T16:29:00Z"/>
              </w:rPr>
              <w:pPrChange w:id="3590" w:author="Peter Dobson" w:date="2024-06-05T21:23:00Z" w16du:dateUtc="2024-06-05T20:23:00Z">
                <w:pPr>
                  <w:pStyle w:val="TableContents"/>
                  <w:numPr>
                    <w:numId w:val="96"/>
                  </w:numPr>
                  <w:tabs>
                    <w:tab w:val="num" w:pos="720"/>
                  </w:tabs>
                  <w:autoSpaceDN/>
                  <w:ind w:left="720" w:hanging="360"/>
                  <w:textAlignment w:val="auto"/>
                </w:pPr>
              </w:pPrChange>
            </w:pPr>
            <w:ins w:id="3591" w:author="Peter Dobson" w:date="2024-06-05T17:29:00Z" w16du:dateUtc="2024-06-05T16:29:00Z">
              <w:r>
                <w:t>’secondary’ – secondary flash character</w:t>
              </w:r>
            </w:ins>
          </w:p>
        </w:tc>
      </w:tr>
      <w:tr w:rsidR="00C94FA4" w14:paraId="40B17DEB" w14:textId="77777777" w:rsidTr="00476766">
        <w:trPr>
          <w:cantSplit/>
          <w:ins w:id="3592" w:author="Peter Dobson" w:date="2024-06-05T17:29:00Z"/>
        </w:trPr>
        <w:tc>
          <w:tcPr>
            <w:tcW w:w="1855" w:type="dxa"/>
            <w:tcBorders>
              <w:left w:val="single" w:sz="4" w:space="0" w:color="000000"/>
            </w:tcBorders>
          </w:tcPr>
          <w:p w14:paraId="767BEC50" w14:textId="77777777" w:rsidR="00C94FA4" w:rsidRDefault="00C94FA4">
            <w:pPr>
              <w:pStyle w:val="Tableheading"/>
              <w:rPr>
                <w:ins w:id="3593" w:author="Peter Dobson" w:date="2024-06-05T17:29:00Z" w16du:dateUtc="2024-06-05T16:29:00Z"/>
              </w:rPr>
              <w:pPrChange w:id="3594" w:author="Peter Dobson" w:date="2024-06-05T20:46:00Z" w16du:dateUtc="2024-06-05T19:46:00Z">
                <w:pPr>
                  <w:pStyle w:val="TableContents"/>
                  <w:keepNext/>
                </w:pPr>
              </w:pPrChange>
            </w:pPr>
            <w:ins w:id="3595" w:author="Peter Dobson" w:date="2024-06-05T17:29:00Z" w16du:dateUtc="2024-06-05T16:29:00Z">
              <w:r>
                <w:t>Required:</w:t>
              </w:r>
            </w:ins>
          </w:p>
        </w:tc>
        <w:tc>
          <w:tcPr>
            <w:tcW w:w="7783" w:type="dxa"/>
            <w:tcBorders>
              <w:left w:val="single" w:sz="4" w:space="0" w:color="000000"/>
              <w:right w:val="single" w:sz="4" w:space="0" w:color="000000"/>
            </w:tcBorders>
          </w:tcPr>
          <w:p w14:paraId="0B25B586" w14:textId="77777777" w:rsidR="00C94FA4" w:rsidRDefault="00C94FA4">
            <w:pPr>
              <w:pStyle w:val="Tabletext"/>
              <w:rPr>
                <w:ins w:id="3596" w:author="Peter Dobson" w:date="2024-06-05T17:29:00Z" w16du:dateUtc="2024-06-05T16:29:00Z"/>
              </w:rPr>
              <w:pPrChange w:id="3597" w:author="Peter Dobson" w:date="2024-06-05T20:46:00Z" w16du:dateUtc="2024-06-05T19:46:00Z">
                <w:pPr>
                  <w:pStyle w:val="TableContents"/>
                </w:pPr>
              </w:pPrChange>
            </w:pPr>
            <w:ins w:id="3598" w:author="Peter Dobson" w:date="2024-06-05T17:29:00Z" w16du:dateUtc="2024-06-05T16:29:00Z">
              <w:r>
                <w:t>Optional</w:t>
              </w:r>
            </w:ins>
          </w:p>
        </w:tc>
      </w:tr>
      <w:tr w:rsidR="00C94FA4" w14:paraId="79482A75" w14:textId="77777777" w:rsidTr="00476766">
        <w:trPr>
          <w:cantSplit/>
          <w:ins w:id="3599" w:author="Peter Dobson" w:date="2024-06-05T17:29:00Z"/>
        </w:trPr>
        <w:tc>
          <w:tcPr>
            <w:tcW w:w="1855" w:type="dxa"/>
            <w:tcBorders>
              <w:left w:val="single" w:sz="4" w:space="0" w:color="000000"/>
              <w:bottom w:val="single" w:sz="4" w:space="0" w:color="000000"/>
            </w:tcBorders>
          </w:tcPr>
          <w:p w14:paraId="74386899" w14:textId="77777777" w:rsidR="00C94FA4" w:rsidRDefault="00C94FA4">
            <w:pPr>
              <w:pStyle w:val="Tableheading"/>
              <w:rPr>
                <w:ins w:id="3600" w:author="Peter Dobson" w:date="2024-06-05T17:29:00Z" w16du:dateUtc="2024-06-05T16:29:00Z"/>
              </w:rPr>
              <w:pPrChange w:id="3601" w:author="Peter Dobson" w:date="2024-06-05T20:46:00Z" w16du:dateUtc="2024-06-05T19:46:00Z">
                <w:pPr>
                  <w:pStyle w:val="TableContents"/>
                </w:pPr>
              </w:pPrChange>
            </w:pPr>
            <w:ins w:id="3602" w:author="Peter Dobson" w:date="2024-06-05T17:29:00Z" w16du:dateUtc="2024-06-05T16:29:00Z">
              <w:r>
                <w:t>Example:</w:t>
              </w:r>
            </w:ins>
          </w:p>
        </w:tc>
        <w:tc>
          <w:tcPr>
            <w:tcW w:w="7783" w:type="dxa"/>
            <w:tcBorders>
              <w:left w:val="single" w:sz="4" w:space="0" w:color="000000"/>
              <w:bottom w:val="single" w:sz="4" w:space="0" w:color="000000"/>
              <w:right w:val="single" w:sz="4" w:space="0" w:color="000000"/>
            </w:tcBorders>
          </w:tcPr>
          <w:p w14:paraId="3311B9AF" w14:textId="77777777" w:rsidR="00C94FA4" w:rsidRDefault="00C94FA4">
            <w:pPr>
              <w:pStyle w:val="Tabletext"/>
              <w:rPr>
                <w:ins w:id="3603" w:author="Peter Dobson" w:date="2024-06-05T17:29:00Z" w16du:dateUtc="2024-06-05T16:29:00Z"/>
              </w:rPr>
              <w:pPrChange w:id="3604" w:author="Peter Dobson" w:date="2024-06-05T20:46:00Z" w16du:dateUtc="2024-06-05T19:46:00Z">
                <w:pPr>
                  <w:pStyle w:val="Code"/>
                </w:pPr>
              </w:pPrChange>
            </w:pPr>
            <w:ins w:id="3605" w:author="Peter Dobson" w:date="2024-06-05T17:29:00Z" w16du:dateUtc="2024-06-05T16:29:00Z">
              <w:r>
                <w:t>"flashCode":</w:t>
              </w:r>
            </w:ins>
          </w:p>
          <w:p w14:paraId="4A0D2B0B" w14:textId="77777777" w:rsidR="00C94FA4" w:rsidRDefault="00C94FA4">
            <w:pPr>
              <w:pStyle w:val="Tabletext"/>
              <w:rPr>
                <w:ins w:id="3606" w:author="Peter Dobson" w:date="2024-06-05T17:29:00Z" w16du:dateUtc="2024-06-05T16:29:00Z"/>
              </w:rPr>
              <w:pPrChange w:id="3607" w:author="Peter Dobson" w:date="2024-06-05T20:46:00Z" w16du:dateUtc="2024-06-05T19:46:00Z">
                <w:pPr>
                  <w:pStyle w:val="Code"/>
                </w:pPr>
              </w:pPrChange>
            </w:pPr>
            <w:ins w:id="3608" w:author="Peter Dobson" w:date="2024-06-05T17:29:00Z" w16du:dateUtc="2024-06-05T16:29:00Z">
              <w:r>
                <w:t>{</w:t>
              </w:r>
            </w:ins>
          </w:p>
          <w:p w14:paraId="76390EDF" w14:textId="77777777" w:rsidR="00C94FA4" w:rsidRDefault="00C94FA4">
            <w:pPr>
              <w:pStyle w:val="Tabletext"/>
              <w:rPr>
                <w:ins w:id="3609" w:author="Peter Dobson" w:date="2024-06-05T17:29:00Z" w16du:dateUtc="2024-06-05T16:29:00Z"/>
              </w:rPr>
              <w:pPrChange w:id="3610" w:author="Peter Dobson" w:date="2024-06-05T20:46:00Z" w16du:dateUtc="2024-06-05T19:46:00Z">
                <w:pPr>
                  <w:pStyle w:val="Code"/>
                </w:pPr>
              </w:pPrChange>
            </w:pPr>
            <w:ins w:id="3611" w:author="Peter Dobson" w:date="2024-06-05T17:29:00Z" w16du:dateUtc="2024-06-05T16:29:00Z">
              <w:r>
                <w:t>  "main": [0.5,0.5],</w:t>
              </w:r>
            </w:ins>
          </w:p>
          <w:p w14:paraId="05FC84F7" w14:textId="77777777" w:rsidR="00C94FA4" w:rsidRDefault="00C94FA4">
            <w:pPr>
              <w:pStyle w:val="Tabletext"/>
              <w:rPr>
                <w:ins w:id="3612" w:author="Peter Dobson" w:date="2024-06-05T17:29:00Z" w16du:dateUtc="2024-06-05T16:29:00Z"/>
              </w:rPr>
              <w:pPrChange w:id="3613" w:author="Peter Dobson" w:date="2024-06-05T20:46:00Z" w16du:dateUtc="2024-06-05T19:46:00Z">
                <w:pPr>
                  <w:pStyle w:val="Code"/>
                </w:pPr>
              </w:pPrChange>
            </w:pPr>
            <w:ins w:id="3614" w:author="Peter Dobson" w:date="2024-06-05T17:29:00Z" w16du:dateUtc="2024-06-05T16:29:00Z">
              <w:r>
                <w:t>  "secondary": [1,1]</w:t>
              </w:r>
            </w:ins>
          </w:p>
          <w:p w14:paraId="4385A643" w14:textId="77777777" w:rsidR="00C94FA4" w:rsidRDefault="00C94FA4">
            <w:pPr>
              <w:pStyle w:val="Tabletext"/>
              <w:rPr>
                <w:ins w:id="3615" w:author="Peter Dobson" w:date="2024-06-05T17:29:00Z" w16du:dateUtc="2024-06-05T16:29:00Z"/>
              </w:rPr>
              <w:pPrChange w:id="3616" w:author="Peter Dobson" w:date="2024-06-05T20:46:00Z" w16du:dateUtc="2024-06-05T19:46:00Z">
                <w:pPr>
                  <w:pStyle w:val="Code"/>
                </w:pPr>
              </w:pPrChange>
            </w:pPr>
            <w:ins w:id="3617" w:author="Peter Dobson" w:date="2024-06-05T17:29:00Z" w16du:dateUtc="2024-06-05T16:29:00Z">
              <w:r>
                <w:t>}</w:t>
              </w:r>
            </w:ins>
          </w:p>
        </w:tc>
      </w:tr>
    </w:tbl>
    <w:p w14:paraId="695E880B" w14:textId="77777777" w:rsidR="0006356E" w:rsidRDefault="0006356E">
      <w:pPr>
        <w:pStyle w:val="BodyText"/>
        <w:rPr>
          <w:ins w:id="3618" w:author="Peter Dobson" w:date="2024-06-05T21:23:00Z" w16du:dateUtc="2024-06-05T20:23:00Z"/>
          <w:rFonts w:eastAsia="Calibri" w:cs="Arial"/>
          <w:color w:val="00558C"/>
          <w:lang w:eastAsia="en-GB"/>
        </w:rPr>
        <w:pPrChange w:id="3619" w:author="Peter Dobson" w:date="2024-06-05T21:24:00Z" w16du:dateUtc="2024-06-05T20:24:00Z">
          <w:pPr>
            <w:spacing w:after="200" w:line="276" w:lineRule="auto"/>
          </w:pPr>
        </w:pPrChange>
      </w:pPr>
      <w:ins w:id="3620" w:author="Peter Dobson" w:date="2024-06-05T21:23:00Z" w16du:dateUtc="2024-06-05T20:23:00Z">
        <w:r>
          <w:br w:type="page"/>
        </w:r>
      </w:ins>
    </w:p>
    <w:p w14:paraId="1B2ED535" w14:textId="4D44F457" w:rsidR="00C94FA4" w:rsidRDefault="00976877">
      <w:pPr>
        <w:pStyle w:val="AppendixHead5"/>
        <w:rPr>
          <w:ins w:id="3621" w:author="Peter Dobson" w:date="2024-06-05T17:29:00Z" w16du:dateUtc="2024-06-05T16:29:00Z"/>
        </w:rPr>
        <w:pPrChange w:id="3622" w:author="Peter Dobson" w:date="2024-06-05T17:30:00Z" w16du:dateUtc="2024-06-05T16:30:00Z">
          <w:pPr>
            <w:pStyle w:val="BodyText"/>
          </w:pPr>
        </w:pPrChange>
      </w:pPr>
      <w:ins w:id="3623" w:author="Peter Dobson" w:date="2024-06-05T17:29:00Z" w16du:dateUtc="2024-06-05T16:29:00Z">
        <w:r w:rsidRPr="00976877">
          <w:t>Main flash character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F25AE" w14:paraId="4A0E1CFE" w14:textId="77777777" w:rsidTr="00476766">
        <w:trPr>
          <w:ins w:id="3624" w:author="Peter Dobson" w:date="2024-06-05T17:30:00Z"/>
        </w:trPr>
        <w:tc>
          <w:tcPr>
            <w:tcW w:w="1855" w:type="dxa"/>
            <w:tcBorders>
              <w:top w:val="single" w:sz="4" w:space="0" w:color="000000"/>
              <w:left w:val="single" w:sz="4" w:space="0" w:color="000000"/>
            </w:tcBorders>
          </w:tcPr>
          <w:p w14:paraId="0A9B923C" w14:textId="77777777" w:rsidR="007F25AE" w:rsidRDefault="007F25AE">
            <w:pPr>
              <w:pStyle w:val="Tableheading"/>
              <w:rPr>
                <w:ins w:id="3625" w:author="Peter Dobson" w:date="2024-06-05T17:30:00Z" w16du:dateUtc="2024-06-05T16:30:00Z"/>
              </w:rPr>
              <w:pPrChange w:id="3626" w:author="Peter Dobson" w:date="2024-06-05T20:45:00Z" w16du:dateUtc="2024-06-05T19:45:00Z">
                <w:pPr>
                  <w:pStyle w:val="TableContents"/>
                  <w:keepNext/>
                </w:pPr>
              </w:pPrChange>
            </w:pPr>
            <w:ins w:id="3627" w:author="Peter Dobson" w:date="2024-06-05T17:30:00Z" w16du:dateUtc="2024-06-05T16:30:00Z">
              <w:r>
                <w:t>Property name:</w:t>
              </w:r>
            </w:ins>
          </w:p>
        </w:tc>
        <w:tc>
          <w:tcPr>
            <w:tcW w:w="7783" w:type="dxa"/>
            <w:tcBorders>
              <w:top w:val="single" w:sz="4" w:space="0" w:color="000000"/>
              <w:left w:val="single" w:sz="4" w:space="0" w:color="000000"/>
              <w:right w:val="single" w:sz="4" w:space="0" w:color="000000"/>
            </w:tcBorders>
          </w:tcPr>
          <w:p w14:paraId="0D45CE75" w14:textId="77777777" w:rsidR="007F25AE" w:rsidRDefault="007F25AE">
            <w:pPr>
              <w:pStyle w:val="Tabletext"/>
              <w:rPr>
                <w:ins w:id="3628" w:author="Peter Dobson" w:date="2024-06-05T17:30:00Z" w16du:dateUtc="2024-06-05T16:30:00Z"/>
              </w:rPr>
              <w:pPrChange w:id="3629" w:author="Peter Dobson" w:date="2024-06-05T20:45:00Z" w16du:dateUtc="2024-06-05T19:45:00Z">
                <w:pPr>
                  <w:pStyle w:val="TableContents"/>
                </w:pPr>
              </w:pPrChange>
            </w:pPr>
            <w:ins w:id="3630" w:author="Peter Dobson" w:date="2024-06-05T17:30:00Z" w16du:dateUtc="2024-06-05T16:30:00Z">
              <w:r>
                <w:t>’main’</w:t>
              </w:r>
            </w:ins>
          </w:p>
        </w:tc>
      </w:tr>
      <w:tr w:rsidR="007F25AE" w14:paraId="47E970A0" w14:textId="77777777" w:rsidTr="00476766">
        <w:trPr>
          <w:ins w:id="3631" w:author="Peter Dobson" w:date="2024-06-05T17:30:00Z"/>
        </w:trPr>
        <w:tc>
          <w:tcPr>
            <w:tcW w:w="1855" w:type="dxa"/>
            <w:tcBorders>
              <w:left w:val="single" w:sz="4" w:space="0" w:color="000000"/>
            </w:tcBorders>
          </w:tcPr>
          <w:p w14:paraId="1A7B28D9" w14:textId="77777777" w:rsidR="007F25AE" w:rsidRDefault="007F25AE">
            <w:pPr>
              <w:pStyle w:val="Tableheading"/>
              <w:rPr>
                <w:ins w:id="3632" w:author="Peter Dobson" w:date="2024-06-05T17:30:00Z" w16du:dateUtc="2024-06-05T16:30:00Z"/>
              </w:rPr>
              <w:pPrChange w:id="3633" w:author="Peter Dobson" w:date="2024-06-05T20:45:00Z" w16du:dateUtc="2024-06-05T19:45:00Z">
                <w:pPr>
                  <w:pStyle w:val="TableContents"/>
                  <w:keepNext/>
                </w:pPr>
              </w:pPrChange>
            </w:pPr>
            <w:ins w:id="3634" w:author="Peter Dobson" w:date="2024-06-05T17:30:00Z" w16du:dateUtc="2024-06-05T16:30:00Z">
              <w:r>
                <w:t>Description:</w:t>
              </w:r>
            </w:ins>
          </w:p>
        </w:tc>
        <w:tc>
          <w:tcPr>
            <w:tcW w:w="7783" w:type="dxa"/>
            <w:tcBorders>
              <w:left w:val="single" w:sz="4" w:space="0" w:color="000000"/>
              <w:right w:val="single" w:sz="4" w:space="0" w:color="000000"/>
            </w:tcBorders>
          </w:tcPr>
          <w:p w14:paraId="01DAC7E1" w14:textId="77777777" w:rsidR="007F25AE" w:rsidRDefault="007F25AE">
            <w:pPr>
              <w:pStyle w:val="Tabletext"/>
              <w:rPr>
                <w:ins w:id="3635" w:author="Peter Dobson" w:date="2024-06-05T17:30:00Z" w16du:dateUtc="2024-06-05T16:30:00Z"/>
              </w:rPr>
              <w:pPrChange w:id="3636" w:author="Peter Dobson" w:date="2024-06-05T20:45:00Z" w16du:dateUtc="2024-06-05T19:45:00Z">
                <w:pPr>
                  <w:pStyle w:val="TableContents"/>
                </w:pPr>
              </w:pPrChange>
            </w:pPr>
            <w:ins w:id="3637" w:author="Peter Dobson" w:date="2024-06-05T17:30:00Z" w16du:dateUtc="2024-06-05T16:30:00Z">
              <w:r>
                <w:t>Set or get flash character. JSON array of integers pairs that describe flash character. Every odd element in array, describe flash duration in seconds. Every even element describes eclipse duration in seconds. Last eclipse character may be omitted to get fixed light. Allowed values:</w:t>
              </w:r>
            </w:ins>
          </w:p>
          <w:p w14:paraId="4132BB4F" w14:textId="77777777" w:rsidR="007F25AE" w:rsidRDefault="007F25AE">
            <w:pPr>
              <w:pStyle w:val="Tabletext"/>
              <w:numPr>
                <w:ilvl w:val="0"/>
                <w:numId w:val="151"/>
              </w:numPr>
              <w:rPr>
                <w:ins w:id="3638" w:author="Peter Dobson" w:date="2024-06-05T17:30:00Z" w16du:dateUtc="2024-06-05T16:30:00Z"/>
              </w:rPr>
              <w:pPrChange w:id="3639" w:author="Peter Dobson" w:date="2024-06-05T21:23:00Z" w16du:dateUtc="2024-06-05T20:23:00Z">
                <w:pPr>
                  <w:pStyle w:val="TableContents"/>
                  <w:numPr>
                    <w:numId w:val="97"/>
                  </w:numPr>
                  <w:tabs>
                    <w:tab w:val="num" w:pos="720"/>
                  </w:tabs>
                  <w:autoSpaceDN/>
                  <w:ind w:left="720" w:hanging="360"/>
                  <w:textAlignment w:val="auto"/>
                </w:pPr>
              </w:pPrChange>
            </w:pPr>
            <w:ins w:id="3640" w:author="Peter Dobson" w:date="2024-06-05T17:30:00Z" w16du:dateUtc="2024-06-05T16:30:00Z">
              <w:r>
                <w:t>null – query from server</w:t>
              </w:r>
            </w:ins>
          </w:p>
          <w:p w14:paraId="5248A4DC" w14:textId="77777777" w:rsidR="007F25AE" w:rsidRDefault="007F25AE">
            <w:pPr>
              <w:pStyle w:val="Tabletext"/>
              <w:numPr>
                <w:ilvl w:val="0"/>
                <w:numId w:val="151"/>
              </w:numPr>
              <w:rPr>
                <w:ins w:id="3641" w:author="Peter Dobson" w:date="2024-06-05T17:30:00Z" w16du:dateUtc="2024-06-05T16:30:00Z"/>
              </w:rPr>
              <w:pPrChange w:id="3642" w:author="Peter Dobson" w:date="2024-06-05T21:23:00Z" w16du:dateUtc="2024-06-05T20:23:00Z">
                <w:pPr>
                  <w:pStyle w:val="TableContents"/>
                  <w:numPr>
                    <w:numId w:val="97"/>
                  </w:numPr>
                  <w:tabs>
                    <w:tab w:val="num" w:pos="720"/>
                  </w:tabs>
                  <w:autoSpaceDN/>
                  <w:ind w:left="720" w:hanging="360"/>
                  <w:textAlignment w:val="auto"/>
                </w:pPr>
              </w:pPrChange>
            </w:pPr>
            <w:ins w:id="3643" w:author="Peter Dobson" w:date="2024-06-05T17:30:00Z" w16du:dateUtc="2024-06-05T16:30:00Z">
              <w:r>
                <w:t>array of integers to describe flash character</w:t>
              </w:r>
            </w:ins>
          </w:p>
        </w:tc>
      </w:tr>
      <w:tr w:rsidR="007F25AE" w14:paraId="772EFDCF" w14:textId="77777777" w:rsidTr="00476766">
        <w:trPr>
          <w:ins w:id="3644" w:author="Peter Dobson" w:date="2024-06-05T17:30:00Z"/>
        </w:trPr>
        <w:tc>
          <w:tcPr>
            <w:tcW w:w="1855" w:type="dxa"/>
            <w:tcBorders>
              <w:left w:val="single" w:sz="4" w:space="0" w:color="000000"/>
            </w:tcBorders>
          </w:tcPr>
          <w:p w14:paraId="619288C2" w14:textId="77777777" w:rsidR="007F25AE" w:rsidRDefault="007F25AE">
            <w:pPr>
              <w:pStyle w:val="Tableheading"/>
              <w:rPr>
                <w:ins w:id="3645" w:author="Peter Dobson" w:date="2024-06-05T17:30:00Z" w16du:dateUtc="2024-06-05T16:30:00Z"/>
              </w:rPr>
              <w:pPrChange w:id="3646" w:author="Peter Dobson" w:date="2024-06-05T20:45:00Z" w16du:dateUtc="2024-06-05T19:45:00Z">
                <w:pPr>
                  <w:pStyle w:val="TableContents"/>
                  <w:keepNext/>
                </w:pPr>
              </w:pPrChange>
            </w:pPr>
            <w:ins w:id="3647" w:author="Peter Dobson" w:date="2024-06-05T17:30:00Z" w16du:dateUtc="2024-06-05T16:30:00Z">
              <w:r>
                <w:t>Required:</w:t>
              </w:r>
            </w:ins>
          </w:p>
        </w:tc>
        <w:tc>
          <w:tcPr>
            <w:tcW w:w="7783" w:type="dxa"/>
            <w:tcBorders>
              <w:left w:val="single" w:sz="4" w:space="0" w:color="000000"/>
              <w:right w:val="single" w:sz="4" w:space="0" w:color="000000"/>
            </w:tcBorders>
          </w:tcPr>
          <w:p w14:paraId="4D956420" w14:textId="77777777" w:rsidR="007F25AE" w:rsidRDefault="007F25AE">
            <w:pPr>
              <w:pStyle w:val="Tabletext"/>
              <w:rPr>
                <w:ins w:id="3648" w:author="Peter Dobson" w:date="2024-06-05T17:30:00Z" w16du:dateUtc="2024-06-05T16:30:00Z"/>
              </w:rPr>
              <w:pPrChange w:id="3649" w:author="Peter Dobson" w:date="2024-06-05T20:45:00Z" w16du:dateUtc="2024-06-05T19:45:00Z">
                <w:pPr>
                  <w:pStyle w:val="TableContents"/>
                </w:pPr>
              </w:pPrChange>
            </w:pPr>
            <w:ins w:id="3650" w:author="Peter Dobson" w:date="2024-06-05T17:30:00Z" w16du:dateUtc="2024-06-05T16:30:00Z">
              <w:r>
                <w:t>Required for all flashers.</w:t>
              </w:r>
            </w:ins>
          </w:p>
        </w:tc>
      </w:tr>
      <w:tr w:rsidR="007F25AE" w14:paraId="64C037EA" w14:textId="77777777" w:rsidTr="00476766">
        <w:trPr>
          <w:ins w:id="3651" w:author="Peter Dobson" w:date="2024-06-05T17:30:00Z"/>
        </w:trPr>
        <w:tc>
          <w:tcPr>
            <w:tcW w:w="1855" w:type="dxa"/>
            <w:tcBorders>
              <w:left w:val="single" w:sz="4" w:space="0" w:color="000000"/>
              <w:bottom w:val="single" w:sz="4" w:space="0" w:color="000000"/>
            </w:tcBorders>
          </w:tcPr>
          <w:p w14:paraId="60CBD466" w14:textId="77777777" w:rsidR="007F25AE" w:rsidRDefault="007F25AE">
            <w:pPr>
              <w:pStyle w:val="Tableheading"/>
              <w:rPr>
                <w:ins w:id="3652" w:author="Peter Dobson" w:date="2024-06-05T17:30:00Z" w16du:dateUtc="2024-06-05T16:30:00Z"/>
              </w:rPr>
              <w:pPrChange w:id="3653" w:author="Peter Dobson" w:date="2024-06-05T20:45:00Z" w16du:dateUtc="2024-06-05T19:45:00Z">
                <w:pPr>
                  <w:pStyle w:val="TableContents"/>
                </w:pPr>
              </w:pPrChange>
            </w:pPr>
            <w:ins w:id="3654" w:author="Peter Dobson" w:date="2024-06-05T17:30:00Z" w16du:dateUtc="2024-06-05T16:30:00Z">
              <w:r>
                <w:t>Example:</w:t>
              </w:r>
            </w:ins>
          </w:p>
        </w:tc>
        <w:tc>
          <w:tcPr>
            <w:tcW w:w="7783" w:type="dxa"/>
            <w:tcBorders>
              <w:left w:val="single" w:sz="4" w:space="0" w:color="000000"/>
              <w:bottom w:val="single" w:sz="4" w:space="0" w:color="000000"/>
              <w:right w:val="single" w:sz="4" w:space="0" w:color="000000"/>
            </w:tcBorders>
          </w:tcPr>
          <w:p w14:paraId="06A043F8" w14:textId="77777777" w:rsidR="007F25AE" w:rsidRDefault="007F25AE">
            <w:pPr>
              <w:pStyle w:val="Tabletext"/>
              <w:rPr>
                <w:ins w:id="3655" w:author="Peter Dobson" w:date="2024-06-05T17:30:00Z" w16du:dateUtc="2024-06-05T16:30:00Z"/>
              </w:rPr>
              <w:pPrChange w:id="3656" w:author="Peter Dobson" w:date="2024-06-05T20:45:00Z" w16du:dateUtc="2024-06-05T19:45:00Z">
                <w:pPr>
                  <w:pStyle w:val="TableContents"/>
                </w:pPr>
              </w:pPrChange>
            </w:pPr>
            <w:ins w:id="3657" w:author="Peter Dobson" w:date="2024-06-05T17:30:00Z" w16du:dateUtc="2024-06-05T16:30:00Z">
              <w:r>
                <w:t>Flash code where flash is 500 ms and eclipse 500 ms:</w:t>
              </w:r>
            </w:ins>
          </w:p>
          <w:p w14:paraId="4D5C3EAF" w14:textId="77777777" w:rsidR="007F25AE" w:rsidRDefault="007F25AE">
            <w:pPr>
              <w:pStyle w:val="Tabletext"/>
              <w:rPr>
                <w:ins w:id="3658" w:author="Peter Dobson" w:date="2024-06-05T17:30:00Z" w16du:dateUtc="2024-06-05T16:30:00Z"/>
              </w:rPr>
              <w:pPrChange w:id="3659" w:author="Peter Dobson" w:date="2024-06-05T20:45:00Z" w16du:dateUtc="2024-06-05T19:45:00Z">
                <w:pPr>
                  <w:pStyle w:val="Code"/>
                </w:pPr>
              </w:pPrChange>
            </w:pPr>
            <w:ins w:id="3660" w:author="Peter Dobson" w:date="2024-06-05T17:30:00Z" w16du:dateUtc="2024-06-05T16:30:00Z">
              <w:r>
                <w:t>"flashCode":</w:t>
              </w:r>
            </w:ins>
          </w:p>
          <w:p w14:paraId="66DDA540" w14:textId="77777777" w:rsidR="007F25AE" w:rsidRDefault="007F25AE">
            <w:pPr>
              <w:pStyle w:val="Tabletext"/>
              <w:rPr>
                <w:ins w:id="3661" w:author="Peter Dobson" w:date="2024-06-05T17:30:00Z" w16du:dateUtc="2024-06-05T16:30:00Z"/>
              </w:rPr>
              <w:pPrChange w:id="3662" w:author="Peter Dobson" w:date="2024-06-05T20:45:00Z" w16du:dateUtc="2024-06-05T19:45:00Z">
                <w:pPr>
                  <w:pStyle w:val="Code"/>
                </w:pPr>
              </w:pPrChange>
            </w:pPr>
            <w:ins w:id="3663" w:author="Peter Dobson" w:date="2024-06-05T17:30:00Z" w16du:dateUtc="2024-06-05T16:30:00Z">
              <w:r>
                <w:t>{</w:t>
              </w:r>
            </w:ins>
          </w:p>
          <w:p w14:paraId="601974BF" w14:textId="77777777" w:rsidR="007F25AE" w:rsidRDefault="007F25AE">
            <w:pPr>
              <w:pStyle w:val="Tabletext"/>
              <w:rPr>
                <w:ins w:id="3664" w:author="Peter Dobson" w:date="2024-06-05T17:30:00Z" w16du:dateUtc="2024-06-05T16:30:00Z"/>
              </w:rPr>
              <w:pPrChange w:id="3665" w:author="Peter Dobson" w:date="2024-06-05T20:45:00Z" w16du:dateUtc="2024-06-05T19:45:00Z">
                <w:pPr>
                  <w:pStyle w:val="Code"/>
                </w:pPr>
              </w:pPrChange>
            </w:pPr>
            <w:ins w:id="3666" w:author="Peter Dobson" w:date="2024-06-05T17:30:00Z" w16du:dateUtc="2024-06-05T16:30:00Z">
              <w:r>
                <w:rPr>
                  <w:b/>
                  <w:bCs/>
                </w:rPr>
                <w:t>  "main": [0.5, 0.5]</w:t>
              </w:r>
            </w:ins>
          </w:p>
          <w:p w14:paraId="4BA09DD3" w14:textId="77777777" w:rsidR="007F25AE" w:rsidRDefault="007F25AE">
            <w:pPr>
              <w:pStyle w:val="Tabletext"/>
              <w:rPr>
                <w:ins w:id="3667" w:author="Peter Dobson" w:date="2024-06-05T17:30:00Z" w16du:dateUtc="2024-06-05T16:30:00Z"/>
              </w:rPr>
              <w:pPrChange w:id="3668" w:author="Peter Dobson" w:date="2024-06-05T20:45:00Z" w16du:dateUtc="2024-06-05T19:45:00Z">
                <w:pPr>
                  <w:pStyle w:val="Code"/>
                </w:pPr>
              </w:pPrChange>
            </w:pPr>
            <w:ins w:id="3669" w:author="Peter Dobson" w:date="2024-06-05T17:30:00Z" w16du:dateUtc="2024-06-05T16:30:00Z">
              <w:r>
                <w:t>}</w:t>
              </w:r>
            </w:ins>
          </w:p>
          <w:p w14:paraId="6BD38AB5" w14:textId="77777777" w:rsidR="007F25AE" w:rsidRDefault="007F25AE">
            <w:pPr>
              <w:pStyle w:val="Tabletext"/>
              <w:rPr>
                <w:ins w:id="3670" w:author="Peter Dobson" w:date="2024-06-05T17:30:00Z" w16du:dateUtc="2024-06-05T16:30:00Z"/>
              </w:rPr>
              <w:pPrChange w:id="3671" w:author="Peter Dobson" w:date="2024-06-05T20:45:00Z" w16du:dateUtc="2024-06-05T19:45:00Z">
                <w:pPr>
                  <w:pStyle w:val="TableContents"/>
                </w:pPr>
              </w:pPrChange>
            </w:pPr>
          </w:p>
          <w:p w14:paraId="2D7D208A" w14:textId="77777777" w:rsidR="007F25AE" w:rsidRDefault="007F25AE">
            <w:pPr>
              <w:pStyle w:val="Tabletext"/>
              <w:rPr>
                <w:ins w:id="3672" w:author="Peter Dobson" w:date="2024-06-05T17:30:00Z" w16du:dateUtc="2024-06-05T16:30:00Z"/>
              </w:rPr>
              <w:pPrChange w:id="3673" w:author="Peter Dobson" w:date="2024-06-05T20:45:00Z" w16du:dateUtc="2024-06-05T19:45:00Z">
                <w:pPr>
                  <w:pStyle w:val="TableContents"/>
                </w:pPr>
              </w:pPrChange>
            </w:pPr>
            <w:ins w:id="3674" w:author="Peter Dobson" w:date="2024-06-05T17:30:00Z" w16du:dateUtc="2024-06-05T16:30:00Z">
              <w:r>
                <w:t>Flash code where eclipse is absent, light is always on i.e. fixed light.</w:t>
              </w:r>
            </w:ins>
          </w:p>
          <w:p w14:paraId="34561F6E" w14:textId="77777777" w:rsidR="007F25AE" w:rsidRDefault="007F25AE">
            <w:pPr>
              <w:pStyle w:val="Tabletext"/>
              <w:rPr>
                <w:ins w:id="3675" w:author="Peter Dobson" w:date="2024-06-05T17:30:00Z" w16du:dateUtc="2024-06-05T16:30:00Z"/>
              </w:rPr>
              <w:pPrChange w:id="3676" w:author="Peter Dobson" w:date="2024-06-05T20:45:00Z" w16du:dateUtc="2024-06-05T19:45:00Z">
                <w:pPr>
                  <w:pStyle w:val="Code"/>
                </w:pPr>
              </w:pPrChange>
            </w:pPr>
            <w:ins w:id="3677" w:author="Peter Dobson" w:date="2024-06-05T17:30:00Z" w16du:dateUtc="2024-06-05T16:30:00Z">
              <w:r>
                <w:t>"flashCode":</w:t>
              </w:r>
            </w:ins>
          </w:p>
          <w:p w14:paraId="67009BDF" w14:textId="77777777" w:rsidR="007F25AE" w:rsidRDefault="007F25AE">
            <w:pPr>
              <w:pStyle w:val="Tabletext"/>
              <w:rPr>
                <w:ins w:id="3678" w:author="Peter Dobson" w:date="2024-06-05T17:30:00Z" w16du:dateUtc="2024-06-05T16:30:00Z"/>
              </w:rPr>
              <w:pPrChange w:id="3679" w:author="Peter Dobson" w:date="2024-06-05T20:45:00Z" w16du:dateUtc="2024-06-05T19:45:00Z">
                <w:pPr>
                  <w:pStyle w:val="Code"/>
                </w:pPr>
              </w:pPrChange>
            </w:pPr>
            <w:ins w:id="3680" w:author="Peter Dobson" w:date="2024-06-05T17:30:00Z" w16du:dateUtc="2024-06-05T16:30:00Z">
              <w:r>
                <w:t>{</w:t>
              </w:r>
            </w:ins>
          </w:p>
          <w:p w14:paraId="1D689CD8" w14:textId="77777777" w:rsidR="007F25AE" w:rsidRDefault="007F25AE">
            <w:pPr>
              <w:pStyle w:val="Tabletext"/>
              <w:rPr>
                <w:ins w:id="3681" w:author="Peter Dobson" w:date="2024-06-05T17:30:00Z" w16du:dateUtc="2024-06-05T16:30:00Z"/>
              </w:rPr>
              <w:pPrChange w:id="3682" w:author="Peter Dobson" w:date="2024-06-05T20:45:00Z" w16du:dateUtc="2024-06-05T19:45:00Z">
                <w:pPr>
                  <w:pStyle w:val="Code"/>
                </w:pPr>
              </w:pPrChange>
            </w:pPr>
            <w:ins w:id="3683" w:author="Peter Dobson" w:date="2024-06-05T17:30:00Z" w16du:dateUtc="2024-06-05T16:30:00Z">
              <w:r>
                <w:rPr>
                  <w:b/>
                  <w:bCs/>
                </w:rPr>
                <w:t>  "main": [1]</w:t>
              </w:r>
            </w:ins>
          </w:p>
          <w:p w14:paraId="5155D459" w14:textId="77777777" w:rsidR="007F25AE" w:rsidRDefault="007F25AE">
            <w:pPr>
              <w:pStyle w:val="Tabletext"/>
              <w:rPr>
                <w:ins w:id="3684" w:author="Peter Dobson" w:date="2024-06-05T17:30:00Z" w16du:dateUtc="2024-06-05T16:30:00Z"/>
              </w:rPr>
              <w:pPrChange w:id="3685" w:author="Peter Dobson" w:date="2024-06-05T20:45:00Z" w16du:dateUtc="2024-06-05T19:45:00Z">
                <w:pPr>
                  <w:pStyle w:val="Code"/>
                </w:pPr>
              </w:pPrChange>
            </w:pPr>
            <w:ins w:id="3686" w:author="Peter Dobson" w:date="2024-06-05T17:30:00Z" w16du:dateUtc="2024-06-05T16:30:00Z">
              <w:r>
                <w:t>}</w:t>
              </w:r>
            </w:ins>
          </w:p>
        </w:tc>
      </w:tr>
    </w:tbl>
    <w:p w14:paraId="2899CF9F" w14:textId="775C5C36" w:rsidR="00976877" w:rsidRDefault="00142314">
      <w:pPr>
        <w:pStyle w:val="AppendixHead5"/>
        <w:rPr>
          <w:ins w:id="3687" w:author="Peter Dobson" w:date="2024-06-05T17:31:00Z" w16du:dateUtc="2024-06-05T16:31:00Z"/>
        </w:rPr>
        <w:pPrChange w:id="3688" w:author="Peter Dobson" w:date="2024-06-05T17:31:00Z" w16du:dateUtc="2024-06-05T16:31:00Z">
          <w:pPr>
            <w:pStyle w:val="BodyText"/>
          </w:pPr>
        </w:pPrChange>
      </w:pPr>
      <w:ins w:id="3689" w:author="Peter Dobson" w:date="2024-06-05T17:31:00Z" w16du:dateUtc="2024-06-05T16:31:00Z">
        <w:r w:rsidRPr="00142314">
          <w:t>Secondary flash character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71F28" w14:paraId="01404DF2" w14:textId="77777777" w:rsidTr="00476766">
        <w:trPr>
          <w:ins w:id="3690" w:author="Peter Dobson" w:date="2024-06-05T17:31:00Z"/>
        </w:trPr>
        <w:tc>
          <w:tcPr>
            <w:tcW w:w="1855" w:type="dxa"/>
            <w:tcBorders>
              <w:top w:val="single" w:sz="4" w:space="0" w:color="000000"/>
              <w:left w:val="single" w:sz="4" w:space="0" w:color="000000"/>
            </w:tcBorders>
          </w:tcPr>
          <w:p w14:paraId="1B4EFC12" w14:textId="77777777" w:rsidR="00871F28" w:rsidRDefault="00871F28">
            <w:pPr>
              <w:pStyle w:val="Tableheading"/>
              <w:rPr>
                <w:ins w:id="3691" w:author="Peter Dobson" w:date="2024-06-05T17:31:00Z" w16du:dateUtc="2024-06-05T16:31:00Z"/>
              </w:rPr>
              <w:pPrChange w:id="3692" w:author="Peter Dobson" w:date="2024-06-05T20:45:00Z" w16du:dateUtc="2024-06-05T19:45:00Z">
                <w:pPr>
                  <w:pStyle w:val="TableContents"/>
                  <w:keepNext/>
                </w:pPr>
              </w:pPrChange>
            </w:pPr>
            <w:ins w:id="3693" w:author="Peter Dobson" w:date="2024-06-05T17:31:00Z" w16du:dateUtc="2024-06-05T16:31:00Z">
              <w:r>
                <w:t>Property name:</w:t>
              </w:r>
            </w:ins>
          </w:p>
        </w:tc>
        <w:tc>
          <w:tcPr>
            <w:tcW w:w="7783" w:type="dxa"/>
            <w:tcBorders>
              <w:top w:val="single" w:sz="4" w:space="0" w:color="000000"/>
              <w:left w:val="single" w:sz="4" w:space="0" w:color="000000"/>
              <w:right w:val="single" w:sz="4" w:space="0" w:color="000000"/>
            </w:tcBorders>
          </w:tcPr>
          <w:p w14:paraId="402908B8" w14:textId="77777777" w:rsidR="00871F28" w:rsidRDefault="00871F28">
            <w:pPr>
              <w:pStyle w:val="Tabletext"/>
              <w:rPr>
                <w:ins w:id="3694" w:author="Peter Dobson" w:date="2024-06-05T17:31:00Z" w16du:dateUtc="2024-06-05T16:31:00Z"/>
              </w:rPr>
              <w:pPrChange w:id="3695" w:author="Peter Dobson" w:date="2024-06-05T20:45:00Z" w16du:dateUtc="2024-06-05T19:45:00Z">
                <w:pPr>
                  <w:pStyle w:val="TableContents"/>
                </w:pPr>
              </w:pPrChange>
            </w:pPr>
            <w:ins w:id="3696" w:author="Peter Dobson" w:date="2024-06-05T17:31:00Z" w16du:dateUtc="2024-06-05T16:31:00Z">
              <w:r>
                <w:t>’secondary’</w:t>
              </w:r>
            </w:ins>
          </w:p>
        </w:tc>
      </w:tr>
      <w:tr w:rsidR="00871F28" w14:paraId="76007445" w14:textId="77777777" w:rsidTr="00476766">
        <w:trPr>
          <w:ins w:id="3697" w:author="Peter Dobson" w:date="2024-06-05T17:31:00Z"/>
        </w:trPr>
        <w:tc>
          <w:tcPr>
            <w:tcW w:w="1855" w:type="dxa"/>
            <w:tcBorders>
              <w:left w:val="single" w:sz="4" w:space="0" w:color="000000"/>
            </w:tcBorders>
          </w:tcPr>
          <w:p w14:paraId="1AFADAE3" w14:textId="77777777" w:rsidR="00871F28" w:rsidRDefault="00871F28">
            <w:pPr>
              <w:pStyle w:val="Tableheading"/>
              <w:rPr>
                <w:ins w:id="3698" w:author="Peter Dobson" w:date="2024-06-05T17:31:00Z" w16du:dateUtc="2024-06-05T16:31:00Z"/>
              </w:rPr>
              <w:pPrChange w:id="3699" w:author="Peter Dobson" w:date="2024-06-05T20:45:00Z" w16du:dateUtc="2024-06-05T19:45:00Z">
                <w:pPr>
                  <w:pStyle w:val="TableContents"/>
                  <w:keepNext/>
                </w:pPr>
              </w:pPrChange>
            </w:pPr>
            <w:ins w:id="3700" w:author="Peter Dobson" w:date="2024-06-05T17:31:00Z" w16du:dateUtc="2024-06-05T16:31:00Z">
              <w:r>
                <w:t>Description:</w:t>
              </w:r>
            </w:ins>
          </w:p>
        </w:tc>
        <w:tc>
          <w:tcPr>
            <w:tcW w:w="7783" w:type="dxa"/>
            <w:tcBorders>
              <w:left w:val="single" w:sz="4" w:space="0" w:color="000000"/>
              <w:right w:val="single" w:sz="4" w:space="0" w:color="000000"/>
            </w:tcBorders>
          </w:tcPr>
          <w:p w14:paraId="24AC031F" w14:textId="11A6BB24" w:rsidR="00871F28" w:rsidRDefault="00871F28">
            <w:pPr>
              <w:pStyle w:val="Tabletext"/>
              <w:rPr>
                <w:ins w:id="3701" w:author="Peter Dobson" w:date="2024-06-05T17:31:00Z" w16du:dateUtc="2024-06-05T16:31:00Z"/>
              </w:rPr>
              <w:pPrChange w:id="3702" w:author="Peter Dobson" w:date="2024-06-05T20:45:00Z" w16du:dateUtc="2024-06-05T19:45:00Z">
                <w:pPr>
                  <w:pStyle w:val="TableContents"/>
                </w:pPr>
              </w:pPrChange>
            </w:pPr>
            <w:ins w:id="3703" w:author="Peter Dobson" w:date="2024-06-05T17:31:00Z" w16du:dateUtc="2024-06-05T16:31:00Z">
              <w:r>
                <w:t xml:space="preserve">See description in </w:t>
              </w:r>
              <w:r>
                <w:fldChar w:fldCharType="begin"/>
              </w:r>
              <w:r>
                <w:instrText xml:space="preserve"> REF __RefHeading___Toc5523_3900709044 \r \r \h </w:instrText>
              </w:r>
            </w:ins>
            <w:r w:rsidR="00FF1505">
              <w:instrText xml:space="preserve"> \* MERGEFORMAT </w:instrText>
            </w:r>
            <w:ins w:id="3704" w:author="Peter Dobson" w:date="2024-06-05T17:31:00Z" w16du:dateUtc="2024-06-05T16:31:00Z">
              <w:r>
                <w:fldChar w:fldCharType="separate"/>
              </w:r>
              <w:r>
                <w:t xml:space="preserve">7.8.4.1 </w:t>
              </w:r>
              <w:r>
                <w:fldChar w:fldCharType="end"/>
              </w:r>
              <w:r>
                <w:t xml:space="preserve"> – </w:t>
              </w:r>
              <w:r>
                <w:fldChar w:fldCharType="begin"/>
              </w:r>
              <w:r>
                <w:instrText xml:space="preserve"> REF __RefHeading___Toc5523_3900709044 \h </w:instrText>
              </w:r>
            </w:ins>
            <w:r w:rsidR="00FF1505">
              <w:instrText xml:space="preserve"> \* MERGEFORMAT </w:instrText>
            </w:r>
            <w:ins w:id="3705" w:author="Peter Dobson" w:date="2024-06-05T17:31:00Z" w16du:dateUtc="2024-06-05T16:31:00Z">
              <w:r>
                <w:fldChar w:fldCharType="separate"/>
              </w:r>
              <w:r>
                <w:t>Main flash character</w:t>
              </w:r>
              <w:r>
                <w:fldChar w:fldCharType="end"/>
              </w:r>
              <w:r>
                <w:t>.</w:t>
              </w:r>
            </w:ins>
          </w:p>
        </w:tc>
      </w:tr>
      <w:tr w:rsidR="00871F28" w14:paraId="77CF565D" w14:textId="77777777" w:rsidTr="00476766">
        <w:trPr>
          <w:ins w:id="3706" w:author="Peter Dobson" w:date="2024-06-05T17:31:00Z"/>
        </w:trPr>
        <w:tc>
          <w:tcPr>
            <w:tcW w:w="1855" w:type="dxa"/>
            <w:tcBorders>
              <w:left w:val="single" w:sz="4" w:space="0" w:color="000000"/>
            </w:tcBorders>
          </w:tcPr>
          <w:p w14:paraId="0A795F83" w14:textId="77777777" w:rsidR="00871F28" w:rsidRDefault="00871F28">
            <w:pPr>
              <w:pStyle w:val="Tableheading"/>
              <w:rPr>
                <w:ins w:id="3707" w:author="Peter Dobson" w:date="2024-06-05T17:31:00Z" w16du:dateUtc="2024-06-05T16:31:00Z"/>
              </w:rPr>
              <w:pPrChange w:id="3708" w:author="Peter Dobson" w:date="2024-06-05T20:45:00Z" w16du:dateUtc="2024-06-05T19:45:00Z">
                <w:pPr>
                  <w:pStyle w:val="TableContents"/>
                  <w:keepNext/>
                </w:pPr>
              </w:pPrChange>
            </w:pPr>
            <w:ins w:id="3709" w:author="Peter Dobson" w:date="2024-06-05T17:31:00Z" w16du:dateUtc="2024-06-05T16:31:00Z">
              <w:r>
                <w:t>Required:</w:t>
              </w:r>
            </w:ins>
          </w:p>
        </w:tc>
        <w:tc>
          <w:tcPr>
            <w:tcW w:w="7783" w:type="dxa"/>
            <w:tcBorders>
              <w:left w:val="single" w:sz="4" w:space="0" w:color="000000"/>
              <w:right w:val="single" w:sz="4" w:space="0" w:color="000000"/>
            </w:tcBorders>
          </w:tcPr>
          <w:p w14:paraId="6D51D7C3" w14:textId="77777777" w:rsidR="00871F28" w:rsidRDefault="00871F28">
            <w:pPr>
              <w:pStyle w:val="Tabletext"/>
              <w:rPr>
                <w:ins w:id="3710" w:author="Peter Dobson" w:date="2024-06-05T17:31:00Z" w16du:dateUtc="2024-06-05T16:31:00Z"/>
              </w:rPr>
              <w:pPrChange w:id="3711" w:author="Peter Dobson" w:date="2024-06-05T20:45:00Z" w16du:dateUtc="2024-06-05T19:45:00Z">
                <w:pPr>
                  <w:pStyle w:val="TableContents"/>
                </w:pPr>
              </w:pPrChange>
            </w:pPr>
            <w:ins w:id="3712" w:author="Peter Dobson" w:date="2024-06-05T17:31:00Z" w16du:dateUtc="2024-06-05T16:31:00Z">
              <w:r>
                <w:t>Required flashers that support secondary flash character.</w:t>
              </w:r>
            </w:ins>
          </w:p>
        </w:tc>
      </w:tr>
      <w:tr w:rsidR="00871F28" w14:paraId="4002CF4A" w14:textId="77777777" w:rsidTr="00476766">
        <w:trPr>
          <w:ins w:id="3713" w:author="Peter Dobson" w:date="2024-06-05T17:31:00Z"/>
        </w:trPr>
        <w:tc>
          <w:tcPr>
            <w:tcW w:w="1855" w:type="dxa"/>
            <w:tcBorders>
              <w:left w:val="single" w:sz="4" w:space="0" w:color="000000"/>
              <w:bottom w:val="single" w:sz="4" w:space="0" w:color="000000"/>
            </w:tcBorders>
          </w:tcPr>
          <w:p w14:paraId="683117CE" w14:textId="77777777" w:rsidR="00871F28" w:rsidRPr="00FF1505" w:rsidRDefault="00871F28">
            <w:pPr>
              <w:pStyle w:val="Tableheading"/>
              <w:rPr>
                <w:ins w:id="3714" w:author="Peter Dobson" w:date="2024-06-05T17:31:00Z" w16du:dateUtc="2024-06-05T16:31:00Z"/>
              </w:rPr>
              <w:pPrChange w:id="3715" w:author="Peter Dobson" w:date="2024-06-05T20:45:00Z" w16du:dateUtc="2024-06-05T19:45:00Z">
                <w:pPr>
                  <w:pStyle w:val="TableContents"/>
                </w:pPr>
              </w:pPrChange>
            </w:pPr>
            <w:ins w:id="3716" w:author="Peter Dobson" w:date="2024-06-05T17:31:00Z" w16du:dateUtc="2024-06-05T16:31:00Z">
              <w:r w:rsidRPr="00FF1505">
                <w:t>Example:</w:t>
              </w:r>
            </w:ins>
          </w:p>
        </w:tc>
        <w:tc>
          <w:tcPr>
            <w:tcW w:w="7783" w:type="dxa"/>
            <w:tcBorders>
              <w:left w:val="single" w:sz="4" w:space="0" w:color="000000"/>
              <w:bottom w:val="single" w:sz="4" w:space="0" w:color="000000"/>
              <w:right w:val="single" w:sz="4" w:space="0" w:color="000000"/>
            </w:tcBorders>
          </w:tcPr>
          <w:p w14:paraId="3E6B3AF0" w14:textId="77777777" w:rsidR="00871F28" w:rsidRPr="00FF1505" w:rsidRDefault="00871F28">
            <w:pPr>
              <w:pStyle w:val="Tabletext"/>
              <w:rPr>
                <w:ins w:id="3717" w:author="Peter Dobson" w:date="2024-06-05T17:31:00Z" w16du:dateUtc="2024-06-05T16:31:00Z"/>
              </w:rPr>
              <w:pPrChange w:id="3718" w:author="Peter Dobson" w:date="2024-06-05T20:45:00Z" w16du:dateUtc="2024-06-05T19:45:00Z">
                <w:pPr>
                  <w:pStyle w:val="Code"/>
                </w:pPr>
              </w:pPrChange>
            </w:pPr>
            <w:ins w:id="3719" w:author="Peter Dobson" w:date="2024-06-05T17:31:00Z" w16du:dateUtc="2024-06-05T16:31:00Z">
              <w:r w:rsidRPr="00FF1505">
                <w:t>"flashCode":</w:t>
              </w:r>
            </w:ins>
          </w:p>
          <w:p w14:paraId="32C0E1C1" w14:textId="77777777" w:rsidR="00871F28" w:rsidRPr="00FF1505" w:rsidRDefault="00871F28">
            <w:pPr>
              <w:pStyle w:val="Tabletext"/>
              <w:rPr>
                <w:ins w:id="3720" w:author="Peter Dobson" w:date="2024-06-05T17:31:00Z" w16du:dateUtc="2024-06-05T16:31:00Z"/>
              </w:rPr>
              <w:pPrChange w:id="3721" w:author="Peter Dobson" w:date="2024-06-05T20:45:00Z" w16du:dateUtc="2024-06-05T19:45:00Z">
                <w:pPr>
                  <w:pStyle w:val="Code"/>
                </w:pPr>
              </w:pPrChange>
            </w:pPr>
            <w:ins w:id="3722" w:author="Peter Dobson" w:date="2024-06-05T17:31:00Z" w16du:dateUtc="2024-06-05T16:31:00Z">
              <w:r w:rsidRPr="00FF1505">
                <w:t>{</w:t>
              </w:r>
            </w:ins>
          </w:p>
          <w:p w14:paraId="2CA1776A" w14:textId="77777777" w:rsidR="00871F28" w:rsidRPr="00FF1505" w:rsidRDefault="00871F28">
            <w:pPr>
              <w:pStyle w:val="Tabletext"/>
              <w:rPr>
                <w:ins w:id="3723" w:author="Peter Dobson" w:date="2024-06-05T17:31:00Z" w16du:dateUtc="2024-06-05T16:31:00Z"/>
              </w:rPr>
              <w:pPrChange w:id="3724" w:author="Peter Dobson" w:date="2024-06-05T20:45:00Z" w16du:dateUtc="2024-06-05T19:45:00Z">
                <w:pPr>
                  <w:pStyle w:val="Code"/>
                </w:pPr>
              </w:pPrChange>
            </w:pPr>
            <w:ins w:id="3725" w:author="Peter Dobson" w:date="2024-06-05T17:31:00Z" w16du:dateUtc="2024-06-05T16:31:00Z">
              <w:r w:rsidRPr="00FF1505">
                <w:rPr>
                  <w:rPrChange w:id="3726" w:author="Peter Dobson" w:date="2024-06-05T20:45:00Z" w16du:dateUtc="2024-06-05T19:45:00Z">
                    <w:rPr>
                      <w:b/>
                      <w:bCs/>
                    </w:rPr>
                  </w:rPrChange>
                </w:rPr>
                <w:t>  "secondary": [0.5, 0.5]</w:t>
              </w:r>
            </w:ins>
          </w:p>
          <w:p w14:paraId="496EF03A" w14:textId="77777777" w:rsidR="00871F28" w:rsidRPr="00FF1505" w:rsidRDefault="00871F28">
            <w:pPr>
              <w:pStyle w:val="Tabletext"/>
              <w:rPr>
                <w:ins w:id="3727" w:author="Peter Dobson" w:date="2024-06-05T17:31:00Z" w16du:dateUtc="2024-06-05T16:31:00Z"/>
              </w:rPr>
              <w:pPrChange w:id="3728" w:author="Peter Dobson" w:date="2024-06-05T20:45:00Z" w16du:dateUtc="2024-06-05T19:45:00Z">
                <w:pPr>
                  <w:pStyle w:val="Code"/>
                </w:pPr>
              </w:pPrChange>
            </w:pPr>
            <w:ins w:id="3729" w:author="Peter Dobson" w:date="2024-06-05T17:31:00Z" w16du:dateUtc="2024-06-05T16:31:00Z">
              <w:r w:rsidRPr="00FF1505">
                <w:t>}</w:t>
              </w:r>
            </w:ins>
          </w:p>
        </w:tc>
      </w:tr>
    </w:tbl>
    <w:p w14:paraId="07427151" w14:textId="77777777" w:rsidR="0006356E" w:rsidRDefault="0006356E">
      <w:pPr>
        <w:pStyle w:val="BodyText"/>
        <w:rPr>
          <w:ins w:id="3730" w:author="Peter Dobson" w:date="2024-06-05T21:24:00Z" w16du:dateUtc="2024-06-05T20:24:00Z"/>
          <w:rFonts w:eastAsia="Calibri" w:cs="Arial"/>
          <w:b/>
          <w:smallCaps/>
          <w:color w:val="00558C"/>
          <w:sz w:val="24"/>
          <w:lang w:eastAsia="en-GB"/>
        </w:rPr>
        <w:pPrChange w:id="3731" w:author="Peter Dobson" w:date="2024-06-05T21:24:00Z" w16du:dateUtc="2024-06-05T20:24:00Z">
          <w:pPr>
            <w:spacing w:after="200" w:line="276" w:lineRule="auto"/>
          </w:pPr>
        </w:pPrChange>
      </w:pPr>
      <w:ins w:id="3732" w:author="Peter Dobson" w:date="2024-06-05T21:24:00Z" w16du:dateUtc="2024-06-05T20:24:00Z">
        <w:r>
          <w:br w:type="page"/>
        </w:r>
      </w:ins>
    </w:p>
    <w:p w14:paraId="2877D4A4" w14:textId="4B9AA896" w:rsidR="00142314" w:rsidRDefault="005252AF">
      <w:pPr>
        <w:pStyle w:val="AppendixHead3"/>
        <w:rPr>
          <w:ins w:id="3733" w:author="Peter Dobson" w:date="2024-06-05T17:32:00Z" w16du:dateUtc="2024-06-05T16:32:00Z"/>
        </w:rPr>
        <w:pPrChange w:id="3734" w:author="Peter Dobson" w:date="2024-06-05T17:32:00Z" w16du:dateUtc="2024-06-05T16:32:00Z">
          <w:pPr>
            <w:pStyle w:val="BodyText"/>
          </w:pPr>
        </w:pPrChange>
      </w:pPr>
      <w:ins w:id="3735" w:author="Peter Dobson" w:date="2024-06-05T17:32:00Z" w16du:dateUtc="2024-06-05T16:32:00Z">
        <w:r w:rsidRPr="005252AF">
          <w:t>Output intensity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E3283" w14:paraId="371F45E7" w14:textId="77777777" w:rsidTr="00476766">
        <w:trPr>
          <w:ins w:id="3736" w:author="Peter Dobson" w:date="2024-06-05T17:32:00Z"/>
        </w:trPr>
        <w:tc>
          <w:tcPr>
            <w:tcW w:w="1855" w:type="dxa"/>
            <w:tcBorders>
              <w:top w:val="single" w:sz="4" w:space="0" w:color="000000"/>
              <w:left w:val="single" w:sz="4" w:space="0" w:color="000000"/>
            </w:tcBorders>
          </w:tcPr>
          <w:p w14:paraId="0844978A" w14:textId="77777777" w:rsidR="007E3283" w:rsidRDefault="007E3283">
            <w:pPr>
              <w:pStyle w:val="Tableheading"/>
              <w:rPr>
                <w:ins w:id="3737" w:author="Peter Dobson" w:date="2024-06-05T17:32:00Z" w16du:dateUtc="2024-06-05T16:32:00Z"/>
              </w:rPr>
              <w:pPrChange w:id="3738" w:author="Peter Dobson" w:date="2024-06-05T20:45:00Z" w16du:dateUtc="2024-06-05T19:45:00Z">
                <w:pPr>
                  <w:pStyle w:val="TableContents"/>
                  <w:keepNext/>
                </w:pPr>
              </w:pPrChange>
            </w:pPr>
            <w:ins w:id="3739" w:author="Peter Dobson" w:date="2024-06-05T17:32:00Z" w16du:dateUtc="2024-06-05T16:32:00Z">
              <w:r>
                <w:t>Property name:</w:t>
              </w:r>
            </w:ins>
          </w:p>
        </w:tc>
        <w:tc>
          <w:tcPr>
            <w:tcW w:w="7783" w:type="dxa"/>
            <w:tcBorders>
              <w:top w:val="single" w:sz="4" w:space="0" w:color="000000"/>
              <w:left w:val="single" w:sz="4" w:space="0" w:color="000000"/>
              <w:right w:val="single" w:sz="4" w:space="0" w:color="000000"/>
            </w:tcBorders>
          </w:tcPr>
          <w:p w14:paraId="4A764AC5" w14:textId="77777777" w:rsidR="007E3283" w:rsidRDefault="007E3283">
            <w:pPr>
              <w:pStyle w:val="Tabletext"/>
              <w:rPr>
                <w:ins w:id="3740" w:author="Peter Dobson" w:date="2024-06-05T17:32:00Z" w16du:dateUtc="2024-06-05T16:32:00Z"/>
              </w:rPr>
              <w:pPrChange w:id="3741" w:author="Peter Dobson" w:date="2024-06-05T20:45:00Z" w16du:dateUtc="2024-06-05T19:45:00Z">
                <w:pPr>
                  <w:pStyle w:val="TableContents"/>
                </w:pPr>
              </w:pPrChange>
            </w:pPr>
            <w:ins w:id="3742" w:author="Peter Dobson" w:date="2024-06-05T17:32:00Z" w16du:dateUtc="2024-06-05T16:32:00Z">
              <w:r>
                <w:t>’intensity’</w:t>
              </w:r>
            </w:ins>
          </w:p>
        </w:tc>
      </w:tr>
      <w:tr w:rsidR="007E3283" w14:paraId="26E9F4AC" w14:textId="77777777" w:rsidTr="00476766">
        <w:trPr>
          <w:ins w:id="3743" w:author="Peter Dobson" w:date="2024-06-05T17:32:00Z"/>
        </w:trPr>
        <w:tc>
          <w:tcPr>
            <w:tcW w:w="1855" w:type="dxa"/>
            <w:tcBorders>
              <w:left w:val="single" w:sz="4" w:space="0" w:color="000000"/>
            </w:tcBorders>
          </w:tcPr>
          <w:p w14:paraId="45C97CB2" w14:textId="77777777" w:rsidR="007E3283" w:rsidRDefault="007E3283">
            <w:pPr>
              <w:pStyle w:val="Tableheading"/>
              <w:rPr>
                <w:ins w:id="3744" w:author="Peter Dobson" w:date="2024-06-05T17:32:00Z" w16du:dateUtc="2024-06-05T16:32:00Z"/>
              </w:rPr>
              <w:pPrChange w:id="3745" w:author="Peter Dobson" w:date="2024-06-05T20:45:00Z" w16du:dateUtc="2024-06-05T19:45:00Z">
                <w:pPr>
                  <w:pStyle w:val="TableContents"/>
                  <w:keepNext/>
                </w:pPr>
              </w:pPrChange>
            </w:pPr>
            <w:ins w:id="3746" w:author="Peter Dobson" w:date="2024-06-05T17:32:00Z" w16du:dateUtc="2024-06-05T16:32:00Z">
              <w:r>
                <w:t>Description:</w:t>
              </w:r>
            </w:ins>
          </w:p>
        </w:tc>
        <w:tc>
          <w:tcPr>
            <w:tcW w:w="7783" w:type="dxa"/>
            <w:tcBorders>
              <w:left w:val="single" w:sz="4" w:space="0" w:color="000000"/>
              <w:right w:val="single" w:sz="4" w:space="0" w:color="000000"/>
            </w:tcBorders>
          </w:tcPr>
          <w:p w14:paraId="5DC180F8" w14:textId="77777777" w:rsidR="007E3283" w:rsidRDefault="007E3283">
            <w:pPr>
              <w:pStyle w:val="Tabletext"/>
              <w:rPr>
                <w:ins w:id="3747" w:author="Peter Dobson" w:date="2024-06-05T17:32:00Z" w16du:dateUtc="2024-06-05T16:32:00Z"/>
              </w:rPr>
              <w:pPrChange w:id="3748" w:author="Peter Dobson" w:date="2024-06-05T20:45:00Z" w16du:dateUtc="2024-06-05T19:45:00Z">
                <w:pPr>
                  <w:pStyle w:val="TableContents"/>
                </w:pPr>
              </w:pPrChange>
            </w:pPr>
            <w:ins w:id="3749" w:author="Peter Dobson" w:date="2024-06-05T17:32:00Z" w16du:dateUtc="2024-06-05T16:32:00Z">
              <w:r>
                <w:t>Intensity values for flashers. Common property for flasher output intensity. JSON object, see parameters descriptions below. Allowed sub-properties are:</w:t>
              </w:r>
            </w:ins>
          </w:p>
          <w:p w14:paraId="637D8ECC" w14:textId="77777777" w:rsidR="007E3283" w:rsidRDefault="007E3283">
            <w:pPr>
              <w:pStyle w:val="Tabletext"/>
              <w:numPr>
                <w:ilvl w:val="0"/>
                <w:numId w:val="152"/>
              </w:numPr>
              <w:rPr>
                <w:ins w:id="3750" w:author="Peter Dobson" w:date="2024-06-05T17:32:00Z" w16du:dateUtc="2024-06-05T16:32:00Z"/>
              </w:rPr>
              <w:pPrChange w:id="3751" w:author="Peter Dobson" w:date="2024-06-05T21:24:00Z" w16du:dateUtc="2024-06-05T20:24:00Z">
                <w:pPr>
                  <w:pStyle w:val="TableContents"/>
                  <w:numPr>
                    <w:numId w:val="98"/>
                  </w:numPr>
                  <w:tabs>
                    <w:tab w:val="num" w:pos="720"/>
                  </w:tabs>
                  <w:autoSpaceDN/>
                  <w:ind w:left="720" w:hanging="360"/>
                  <w:textAlignment w:val="auto"/>
                </w:pPr>
              </w:pPrChange>
            </w:pPr>
            <w:ins w:id="3752" w:author="Peter Dobson" w:date="2024-06-05T17:32:00Z" w16du:dateUtc="2024-06-05T16:32:00Z">
              <w:r>
                <w:t>null – query all from server.</w:t>
              </w:r>
            </w:ins>
          </w:p>
          <w:p w14:paraId="62DC06BE" w14:textId="77777777" w:rsidR="007E3283" w:rsidRDefault="007E3283">
            <w:pPr>
              <w:pStyle w:val="Tabletext"/>
              <w:numPr>
                <w:ilvl w:val="0"/>
                <w:numId w:val="152"/>
              </w:numPr>
              <w:rPr>
                <w:ins w:id="3753" w:author="Peter Dobson" w:date="2024-06-05T17:32:00Z" w16du:dateUtc="2024-06-05T16:32:00Z"/>
              </w:rPr>
              <w:pPrChange w:id="3754" w:author="Peter Dobson" w:date="2024-06-05T21:24:00Z" w16du:dateUtc="2024-06-05T20:24:00Z">
                <w:pPr>
                  <w:pStyle w:val="TableContents"/>
                  <w:numPr>
                    <w:numId w:val="98"/>
                  </w:numPr>
                  <w:tabs>
                    <w:tab w:val="num" w:pos="720"/>
                  </w:tabs>
                  <w:autoSpaceDN/>
                  <w:ind w:left="720" w:hanging="360"/>
                  <w:textAlignment w:val="auto"/>
                </w:pPr>
              </w:pPrChange>
            </w:pPr>
            <w:ins w:id="3755" w:author="Peter Dobson" w:date="2024-06-05T17:32:00Z" w16du:dateUtc="2024-06-05T16:32:00Z">
              <w:r>
                <w:t>defaultIntensity – intensity which is used during night.</w:t>
              </w:r>
            </w:ins>
          </w:p>
          <w:p w14:paraId="2DFB90AC" w14:textId="77777777" w:rsidR="007E3283" w:rsidRDefault="007E3283">
            <w:pPr>
              <w:pStyle w:val="Tabletext"/>
              <w:numPr>
                <w:ilvl w:val="0"/>
                <w:numId w:val="152"/>
              </w:numPr>
              <w:rPr>
                <w:ins w:id="3756" w:author="Peter Dobson" w:date="2024-06-05T17:32:00Z" w16du:dateUtc="2024-06-05T16:32:00Z"/>
              </w:rPr>
              <w:pPrChange w:id="3757" w:author="Peter Dobson" w:date="2024-06-05T21:24:00Z" w16du:dateUtc="2024-06-05T20:24:00Z">
                <w:pPr>
                  <w:pStyle w:val="TableContents"/>
                  <w:numPr>
                    <w:numId w:val="98"/>
                  </w:numPr>
                  <w:tabs>
                    <w:tab w:val="num" w:pos="720"/>
                  </w:tabs>
                  <w:autoSpaceDN/>
                  <w:ind w:left="720" w:hanging="360"/>
                  <w:textAlignment w:val="auto"/>
                </w:pPr>
              </w:pPrChange>
            </w:pPr>
            <w:ins w:id="3758" w:author="Peter Dobson" w:date="2024-06-05T17:32:00Z" w16du:dateUtc="2024-06-05T16:32:00Z">
              <w:r>
                <w:t>alternativeIntensity – intensity which is used during day.</w:t>
              </w:r>
            </w:ins>
          </w:p>
        </w:tc>
      </w:tr>
      <w:tr w:rsidR="007E3283" w14:paraId="1432F10F" w14:textId="77777777" w:rsidTr="00476766">
        <w:trPr>
          <w:ins w:id="3759" w:author="Peter Dobson" w:date="2024-06-05T17:32:00Z"/>
        </w:trPr>
        <w:tc>
          <w:tcPr>
            <w:tcW w:w="1855" w:type="dxa"/>
            <w:tcBorders>
              <w:left w:val="single" w:sz="4" w:space="0" w:color="000000"/>
            </w:tcBorders>
          </w:tcPr>
          <w:p w14:paraId="785C2A52" w14:textId="77777777" w:rsidR="007E3283" w:rsidRDefault="007E3283">
            <w:pPr>
              <w:pStyle w:val="Tableheading"/>
              <w:rPr>
                <w:ins w:id="3760" w:author="Peter Dobson" w:date="2024-06-05T17:32:00Z" w16du:dateUtc="2024-06-05T16:32:00Z"/>
              </w:rPr>
              <w:pPrChange w:id="3761" w:author="Peter Dobson" w:date="2024-06-05T20:45:00Z" w16du:dateUtc="2024-06-05T19:45:00Z">
                <w:pPr>
                  <w:pStyle w:val="TableContents"/>
                  <w:keepNext/>
                </w:pPr>
              </w:pPrChange>
            </w:pPr>
            <w:ins w:id="3762" w:author="Peter Dobson" w:date="2024-06-05T17:32:00Z" w16du:dateUtc="2024-06-05T16:32:00Z">
              <w:r>
                <w:t>Required:</w:t>
              </w:r>
            </w:ins>
          </w:p>
        </w:tc>
        <w:tc>
          <w:tcPr>
            <w:tcW w:w="7783" w:type="dxa"/>
            <w:tcBorders>
              <w:left w:val="single" w:sz="4" w:space="0" w:color="000000"/>
              <w:right w:val="single" w:sz="4" w:space="0" w:color="000000"/>
            </w:tcBorders>
          </w:tcPr>
          <w:p w14:paraId="02D082B4" w14:textId="77777777" w:rsidR="007E3283" w:rsidRDefault="007E3283">
            <w:pPr>
              <w:pStyle w:val="Tabletext"/>
              <w:rPr>
                <w:ins w:id="3763" w:author="Peter Dobson" w:date="2024-06-05T17:32:00Z" w16du:dateUtc="2024-06-05T16:32:00Z"/>
              </w:rPr>
              <w:pPrChange w:id="3764" w:author="Peter Dobson" w:date="2024-06-05T20:45:00Z" w16du:dateUtc="2024-06-05T19:45:00Z">
                <w:pPr>
                  <w:pStyle w:val="TableContents"/>
                </w:pPr>
              </w:pPrChange>
            </w:pPr>
            <w:ins w:id="3765" w:author="Peter Dobson" w:date="2024-06-05T17:32:00Z" w16du:dateUtc="2024-06-05T16:32:00Z">
              <w:r>
                <w:t>Optional</w:t>
              </w:r>
            </w:ins>
          </w:p>
        </w:tc>
      </w:tr>
      <w:tr w:rsidR="007E3283" w14:paraId="54CF92A0" w14:textId="77777777" w:rsidTr="00476766">
        <w:trPr>
          <w:ins w:id="3766" w:author="Peter Dobson" w:date="2024-06-05T17:32:00Z"/>
        </w:trPr>
        <w:tc>
          <w:tcPr>
            <w:tcW w:w="1855" w:type="dxa"/>
            <w:tcBorders>
              <w:left w:val="single" w:sz="4" w:space="0" w:color="000000"/>
              <w:bottom w:val="single" w:sz="4" w:space="0" w:color="000000"/>
            </w:tcBorders>
          </w:tcPr>
          <w:p w14:paraId="015692BD" w14:textId="77777777" w:rsidR="007E3283" w:rsidRDefault="007E3283">
            <w:pPr>
              <w:pStyle w:val="Tableheading"/>
              <w:rPr>
                <w:ins w:id="3767" w:author="Peter Dobson" w:date="2024-06-05T17:32:00Z" w16du:dateUtc="2024-06-05T16:32:00Z"/>
              </w:rPr>
              <w:pPrChange w:id="3768" w:author="Peter Dobson" w:date="2024-06-05T20:45:00Z" w16du:dateUtc="2024-06-05T19:45:00Z">
                <w:pPr>
                  <w:pStyle w:val="TableContents"/>
                </w:pPr>
              </w:pPrChange>
            </w:pPr>
            <w:ins w:id="3769" w:author="Peter Dobson" w:date="2024-06-05T17:32:00Z" w16du:dateUtc="2024-06-05T16:32:00Z">
              <w:r>
                <w:t>Example:</w:t>
              </w:r>
            </w:ins>
          </w:p>
        </w:tc>
        <w:tc>
          <w:tcPr>
            <w:tcW w:w="7783" w:type="dxa"/>
            <w:tcBorders>
              <w:left w:val="single" w:sz="4" w:space="0" w:color="000000"/>
              <w:bottom w:val="single" w:sz="4" w:space="0" w:color="000000"/>
              <w:right w:val="single" w:sz="4" w:space="0" w:color="000000"/>
            </w:tcBorders>
          </w:tcPr>
          <w:p w14:paraId="71480F4F" w14:textId="77777777" w:rsidR="007E3283" w:rsidRDefault="007E3283">
            <w:pPr>
              <w:pStyle w:val="Tabletext"/>
              <w:rPr>
                <w:ins w:id="3770" w:author="Peter Dobson" w:date="2024-06-05T17:32:00Z" w16du:dateUtc="2024-06-05T16:32:00Z"/>
              </w:rPr>
              <w:pPrChange w:id="3771" w:author="Peter Dobson" w:date="2024-06-05T20:45:00Z" w16du:dateUtc="2024-06-05T19:45:00Z">
                <w:pPr>
                  <w:pStyle w:val="Code"/>
                </w:pPr>
              </w:pPrChange>
            </w:pPr>
            <w:ins w:id="3772" w:author="Peter Dobson" w:date="2024-06-05T17:32:00Z" w16du:dateUtc="2024-06-05T16:32:00Z">
              <w:r>
                <w:t>"intensity":</w:t>
              </w:r>
            </w:ins>
          </w:p>
          <w:p w14:paraId="748041CF" w14:textId="77777777" w:rsidR="007E3283" w:rsidRDefault="007E3283">
            <w:pPr>
              <w:pStyle w:val="Tabletext"/>
              <w:rPr>
                <w:ins w:id="3773" w:author="Peter Dobson" w:date="2024-06-05T17:32:00Z" w16du:dateUtc="2024-06-05T16:32:00Z"/>
              </w:rPr>
              <w:pPrChange w:id="3774" w:author="Peter Dobson" w:date="2024-06-05T20:45:00Z" w16du:dateUtc="2024-06-05T19:45:00Z">
                <w:pPr>
                  <w:pStyle w:val="Code"/>
                </w:pPr>
              </w:pPrChange>
            </w:pPr>
            <w:ins w:id="3775" w:author="Peter Dobson" w:date="2024-06-05T17:32:00Z" w16du:dateUtc="2024-06-05T16:32:00Z">
              <w:r>
                <w:t>{</w:t>
              </w:r>
            </w:ins>
          </w:p>
          <w:p w14:paraId="77698E2B" w14:textId="77777777" w:rsidR="007E3283" w:rsidRDefault="007E3283">
            <w:pPr>
              <w:pStyle w:val="Tabletext"/>
              <w:rPr>
                <w:ins w:id="3776" w:author="Peter Dobson" w:date="2024-06-05T17:32:00Z" w16du:dateUtc="2024-06-05T16:32:00Z"/>
              </w:rPr>
              <w:pPrChange w:id="3777" w:author="Peter Dobson" w:date="2024-06-05T20:45:00Z" w16du:dateUtc="2024-06-05T19:45:00Z">
                <w:pPr>
                  <w:pStyle w:val="Code"/>
                </w:pPr>
              </w:pPrChange>
            </w:pPr>
            <w:ins w:id="3778" w:author="Peter Dobson" w:date="2024-06-05T17:32:00Z" w16du:dateUtc="2024-06-05T16:32:00Z">
              <w:r>
                <w:t>  "default-intensity": 500,</w:t>
              </w:r>
            </w:ins>
          </w:p>
          <w:p w14:paraId="277FFE16" w14:textId="77777777" w:rsidR="007E3283" w:rsidRDefault="007E3283">
            <w:pPr>
              <w:pStyle w:val="Tabletext"/>
              <w:rPr>
                <w:ins w:id="3779" w:author="Peter Dobson" w:date="2024-06-05T17:32:00Z" w16du:dateUtc="2024-06-05T16:32:00Z"/>
              </w:rPr>
              <w:pPrChange w:id="3780" w:author="Peter Dobson" w:date="2024-06-05T20:45:00Z" w16du:dateUtc="2024-06-05T19:45:00Z">
                <w:pPr>
                  <w:pStyle w:val="Code"/>
                </w:pPr>
              </w:pPrChange>
            </w:pPr>
            <w:ins w:id="3781" w:author="Peter Dobson" w:date="2024-06-05T17:32:00Z" w16du:dateUtc="2024-06-05T16:32:00Z">
              <w:r>
                <w:t>  "alternative-intensity": 1000</w:t>
              </w:r>
            </w:ins>
          </w:p>
          <w:p w14:paraId="74434C35" w14:textId="77777777" w:rsidR="007E3283" w:rsidRDefault="007E3283">
            <w:pPr>
              <w:pStyle w:val="Tabletext"/>
              <w:rPr>
                <w:ins w:id="3782" w:author="Peter Dobson" w:date="2024-06-05T17:32:00Z" w16du:dateUtc="2024-06-05T16:32:00Z"/>
              </w:rPr>
              <w:pPrChange w:id="3783" w:author="Peter Dobson" w:date="2024-06-05T20:45:00Z" w16du:dateUtc="2024-06-05T19:45:00Z">
                <w:pPr>
                  <w:pStyle w:val="Code"/>
                </w:pPr>
              </w:pPrChange>
            </w:pPr>
            <w:bookmarkStart w:id="3784" w:name="__DdeLink__7274_1699636008"/>
            <w:ins w:id="3785" w:author="Peter Dobson" w:date="2024-06-05T17:32:00Z" w16du:dateUtc="2024-06-05T16:32:00Z">
              <w:r>
                <w:t>}</w:t>
              </w:r>
              <w:bookmarkEnd w:id="3784"/>
            </w:ins>
          </w:p>
        </w:tc>
      </w:tr>
    </w:tbl>
    <w:p w14:paraId="437EDBDF" w14:textId="49799286" w:rsidR="005252AF" w:rsidRDefault="007E3951">
      <w:pPr>
        <w:pStyle w:val="AppendixHead5"/>
        <w:rPr>
          <w:ins w:id="3786" w:author="Peter Dobson" w:date="2024-06-05T17:33:00Z" w16du:dateUtc="2024-06-05T16:33:00Z"/>
        </w:rPr>
        <w:pPrChange w:id="3787" w:author="Peter Dobson" w:date="2024-06-05T17:33:00Z" w16du:dateUtc="2024-06-05T16:33:00Z">
          <w:pPr>
            <w:pStyle w:val="BodyText"/>
          </w:pPr>
        </w:pPrChange>
      </w:pPr>
      <w:ins w:id="3788" w:author="Peter Dobson" w:date="2024-06-05T17:33:00Z" w16du:dateUtc="2024-06-05T16:33:00Z">
        <w:r w:rsidRPr="007E3951">
          <w:t>Default output intensity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A1857" w14:paraId="710E41E9" w14:textId="77777777" w:rsidTr="00476766">
        <w:trPr>
          <w:cantSplit/>
          <w:ins w:id="3789" w:author="Peter Dobson" w:date="2024-06-05T17:33:00Z"/>
        </w:trPr>
        <w:tc>
          <w:tcPr>
            <w:tcW w:w="1855" w:type="dxa"/>
            <w:tcBorders>
              <w:top w:val="single" w:sz="4" w:space="0" w:color="000000"/>
              <w:left w:val="single" w:sz="4" w:space="0" w:color="000000"/>
            </w:tcBorders>
          </w:tcPr>
          <w:p w14:paraId="5EDA6B44" w14:textId="77777777" w:rsidR="004A1857" w:rsidRDefault="004A1857">
            <w:pPr>
              <w:pStyle w:val="Tableheading"/>
              <w:rPr>
                <w:ins w:id="3790" w:author="Peter Dobson" w:date="2024-06-05T17:33:00Z" w16du:dateUtc="2024-06-05T16:33:00Z"/>
              </w:rPr>
              <w:pPrChange w:id="3791" w:author="Peter Dobson" w:date="2024-06-05T20:45:00Z" w16du:dateUtc="2024-06-05T19:45:00Z">
                <w:pPr>
                  <w:pStyle w:val="TableContents"/>
                  <w:keepNext/>
                </w:pPr>
              </w:pPrChange>
            </w:pPr>
            <w:ins w:id="3792" w:author="Peter Dobson" w:date="2024-06-05T17:33:00Z" w16du:dateUtc="2024-06-05T16:33:00Z">
              <w:r>
                <w:t>Property name:</w:t>
              </w:r>
            </w:ins>
          </w:p>
        </w:tc>
        <w:tc>
          <w:tcPr>
            <w:tcW w:w="7783" w:type="dxa"/>
            <w:tcBorders>
              <w:top w:val="single" w:sz="4" w:space="0" w:color="000000"/>
              <w:left w:val="single" w:sz="4" w:space="0" w:color="000000"/>
              <w:right w:val="single" w:sz="4" w:space="0" w:color="000000"/>
            </w:tcBorders>
          </w:tcPr>
          <w:p w14:paraId="7C520171" w14:textId="77777777" w:rsidR="004A1857" w:rsidRDefault="004A1857">
            <w:pPr>
              <w:pStyle w:val="Tabletext"/>
              <w:rPr>
                <w:ins w:id="3793" w:author="Peter Dobson" w:date="2024-06-05T17:33:00Z" w16du:dateUtc="2024-06-05T16:33:00Z"/>
              </w:rPr>
              <w:pPrChange w:id="3794" w:author="Peter Dobson" w:date="2024-06-05T20:45:00Z" w16du:dateUtc="2024-06-05T19:45:00Z">
                <w:pPr>
                  <w:pStyle w:val="TableContents"/>
                </w:pPr>
              </w:pPrChange>
            </w:pPr>
            <w:ins w:id="3795" w:author="Peter Dobson" w:date="2024-06-05T17:33:00Z" w16du:dateUtc="2024-06-05T16:33:00Z">
              <w:r>
                <w:t>’defaultIntensity’</w:t>
              </w:r>
            </w:ins>
          </w:p>
        </w:tc>
      </w:tr>
      <w:tr w:rsidR="004A1857" w14:paraId="5F935FA9" w14:textId="77777777" w:rsidTr="00476766">
        <w:trPr>
          <w:cantSplit/>
          <w:ins w:id="3796" w:author="Peter Dobson" w:date="2024-06-05T17:33:00Z"/>
        </w:trPr>
        <w:tc>
          <w:tcPr>
            <w:tcW w:w="1855" w:type="dxa"/>
            <w:tcBorders>
              <w:left w:val="single" w:sz="4" w:space="0" w:color="000000"/>
            </w:tcBorders>
          </w:tcPr>
          <w:p w14:paraId="4B037D35" w14:textId="77777777" w:rsidR="004A1857" w:rsidRDefault="004A1857">
            <w:pPr>
              <w:pStyle w:val="Tableheading"/>
              <w:rPr>
                <w:ins w:id="3797" w:author="Peter Dobson" w:date="2024-06-05T17:33:00Z" w16du:dateUtc="2024-06-05T16:33:00Z"/>
              </w:rPr>
              <w:pPrChange w:id="3798" w:author="Peter Dobson" w:date="2024-06-05T20:45:00Z" w16du:dateUtc="2024-06-05T19:45:00Z">
                <w:pPr>
                  <w:pStyle w:val="TableContents"/>
                  <w:keepNext/>
                </w:pPr>
              </w:pPrChange>
            </w:pPr>
            <w:ins w:id="3799" w:author="Peter Dobson" w:date="2024-06-05T17:33:00Z" w16du:dateUtc="2024-06-05T16:33:00Z">
              <w:r>
                <w:t>Description:</w:t>
              </w:r>
            </w:ins>
          </w:p>
        </w:tc>
        <w:tc>
          <w:tcPr>
            <w:tcW w:w="7783" w:type="dxa"/>
            <w:tcBorders>
              <w:left w:val="single" w:sz="4" w:space="0" w:color="000000"/>
              <w:right w:val="single" w:sz="4" w:space="0" w:color="000000"/>
            </w:tcBorders>
          </w:tcPr>
          <w:p w14:paraId="5FE733F1" w14:textId="77777777" w:rsidR="004A1857" w:rsidRDefault="004A1857">
            <w:pPr>
              <w:pStyle w:val="Tabletext"/>
              <w:rPr>
                <w:ins w:id="3800" w:author="Peter Dobson" w:date="2024-06-05T17:33:00Z" w16du:dateUtc="2024-06-05T16:33:00Z"/>
              </w:rPr>
              <w:pPrChange w:id="3801" w:author="Peter Dobson" w:date="2024-06-05T20:45:00Z" w16du:dateUtc="2024-06-05T19:45:00Z">
                <w:pPr>
                  <w:pStyle w:val="TableContents"/>
                </w:pPr>
              </w:pPrChange>
            </w:pPr>
            <w:ins w:id="3802" w:author="Peter Dobson" w:date="2024-06-05T17:33:00Z" w16du:dateUtc="2024-06-05T16:33:00Z">
              <w:r>
                <w:t>Set or get main light output intensity in candelas. Default intensity is mostly used as light output intensity during night. Allowed values:</w:t>
              </w:r>
            </w:ins>
          </w:p>
          <w:p w14:paraId="43C08EA6" w14:textId="77777777" w:rsidR="004A1857" w:rsidRDefault="004A1857">
            <w:pPr>
              <w:pStyle w:val="Tabletext"/>
              <w:numPr>
                <w:ilvl w:val="0"/>
                <w:numId w:val="153"/>
              </w:numPr>
              <w:rPr>
                <w:ins w:id="3803" w:author="Peter Dobson" w:date="2024-06-05T17:33:00Z" w16du:dateUtc="2024-06-05T16:33:00Z"/>
              </w:rPr>
              <w:pPrChange w:id="3804" w:author="Peter Dobson" w:date="2024-06-05T21:25:00Z" w16du:dateUtc="2024-06-05T20:25:00Z">
                <w:pPr>
                  <w:pStyle w:val="TableContents"/>
                  <w:numPr>
                    <w:numId w:val="99"/>
                  </w:numPr>
                  <w:tabs>
                    <w:tab w:val="num" w:pos="720"/>
                  </w:tabs>
                  <w:autoSpaceDN/>
                  <w:ind w:left="720" w:hanging="360"/>
                  <w:textAlignment w:val="auto"/>
                </w:pPr>
              </w:pPrChange>
            </w:pPr>
            <w:ins w:id="3805" w:author="Peter Dobson" w:date="2024-06-05T17:33:00Z" w16du:dateUtc="2024-06-05T16:33:00Z">
              <w:r>
                <w:t>null – query from server</w:t>
              </w:r>
            </w:ins>
          </w:p>
          <w:p w14:paraId="4D2D57F0" w14:textId="77777777" w:rsidR="004A1857" w:rsidRDefault="004A1857">
            <w:pPr>
              <w:pStyle w:val="Tabletext"/>
              <w:numPr>
                <w:ilvl w:val="0"/>
                <w:numId w:val="153"/>
              </w:numPr>
              <w:rPr>
                <w:ins w:id="3806" w:author="Peter Dobson" w:date="2024-06-05T17:33:00Z" w16du:dateUtc="2024-06-05T16:33:00Z"/>
              </w:rPr>
              <w:pPrChange w:id="3807" w:author="Peter Dobson" w:date="2024-06-05T21:25:00Z" w16du:dateUtc="2024-06-05T20:25:00Z">
                <w:pPr>
                  <w:pStyle w:val="TableContents"/>
                  <w:numPr>
                    <w:numId w:val="99"/>
                  </w:numPr>
                  <w:tabs>
                    <w:tab w:val="num" w:pos="720"/>
                  </w:tabs>
                  <w:autoSpaceDN/>
                  <w:ind w:left="720" w:hanging="360"/>
                  <w:textAlignment w:val="auto"/>
                </w:pPr>
              </w:pPrChange>
            </w:pPr>
            <w:ins w:id="3808" w:author="Peter Dobson" w:date="2024-06-05T17:33:00Z" w16du:dateUtc="2024-06-05T16:33:00Z">
              <w:r>
                <w:t>any positive number – light intensity in candelas</w:t>
              </w:r>
            </w:ins>
          </w:p>
        </w:tc>
      </w:tr>
      <w:tr w:rsidR="004A1857" w14:paraId="1E091E48" w14:textId="77777777" w:rsidTr="00476766">
        <w:trPr>
          <w:cantSplit/>
          <w:ins w:id="3809" w:author="Peter Dobson" w:date="2024-06-05T17:33:00Z"/>
        </w:trPr>
        <w:tc>
          <w:tcPr>
            <w:tcW w:w="1855" w:type="dxa"/>
            <w:tcBorders>
              <w:left w:val="single" w:sz="4" w:space="0" w:color="000000"/>
            </w:tcBorders>
          </w:tcPr>
          <w:p w14:paraId="33C9CF8E" w14:textId="77777777" w:rsidR="004A1857" w:rsidRDefault="004A1857">
            <w:pPr>
              <w:pStyle w:val="Tableheading"/>
              <w:rPr>
                <w:ins w:id="3810" w:author="Peter Dobson" w:date="2024-06-05T17:33:00Z" w16du:dateUtc="2024-06-05T16:33:00Z"/>
              </w:rPr>
              <w:pPrChange w:id="3811" w:author="Peter Dobson" w:date="2024-06-05T20:45:00Z" w16du:dateUtc="2024-06-05T19:45:00Z">
                <w:pPr>
                  <w:pStyle w:val="TableContents"/>
                  <w:keepNext/>
                </w:pPr>
              </w:pPrChange>
            </w:pPr>
            <w:ins w:id="3812" w:author="Peter Dobson" w:date="2024-06-05T17:33:00Z" w16du:dateUtc="2024-06-05T16:33:00Z">
              <w:r>
                <w:t>Required:</w:t>
              </w:r>
            </w:ins>
          </w:p>
        </w:tc>
        <w:tc>
          <w:tcPr>
            <w:tcW w:w="7783" w:type="dxa"/>
            <w:tcBorders>
              <w:left w:val="single" w:sz="4" w:space="0" w:color="000000"/>
              <w:right w:val="single" w:sz="4" w:space="0" w:color="000000"/>
            </w:tcBorders>
          </w:tcPr>
          <w:p w14:paraId="602C4969" w14:textId="77777777" w:rsidR="004A1857" w:rsidRDefault="004A1857">
            <w:pPr>
              <w:pStyle w:val="Tabletext"/>
              <w:rPr>
                <w:ins w:id="3813" w:author="Peter Dobson" w:date="2024-06-05T17:33:00Z" w16du:dateUtc="2024-06-05T16:33:00Z"/>
              </w:rPr>
              <w:pPrChange w:id="3814" w:author="Peter Dobson" w:date="2024-06-05T20:45:00Z" w16du:dateUtc="2024-06-05T19:45:00Z">
                <w:pPr>
                  <w:pStyle w:val="TableContents"/>
                </w:pPr>
              </w:pPrChange>
            </w:pPr>
            <w:ins w:id="3815" w:author="Peter Dobson" w:date="2024-06-05T17:33:00Z" w16du:dateUtc="2024-06-05T16:33:00Z">
              <w:r>
                <w:t>Only on flashers</w:t>
              </w:r>
            </w:ins>
          </w:p>
        </w:tc>
      </w:tr>
      <w:tr w:rsidR="004A1857" w14:paraId="7D2071CC" w14:textId="77777777" w:rsidTr="00476766">
        <w:trPr>
          <w:cantSplit/>
          <w:ins w:id="3816" w:author="Peter Dobson" w:date="2024-06-05T17:33:00Z"/>
        </w:trPr>
        <w:tc>
          <w:tcPr>
            <w:tcW w:w="1855" w:type="dxa"/>
            <w:tcBorders>
              <w:left w:val="single" w:sz="4" w:space="0" w:color="000000"/>
              <w:bottom w:val="single" w:sz="4" w:space="0" w:color="000000"/>
            </w:tcBorders>
          </w:tcPr>
          <w:p w14:paraId="5EDB8187" w14:textId="77777777" w:rsidR="004A1857" w:rsidRPr="004A1857" w:rsidRDefault="004A1857">
            <w:pPr>
              <w:pStyle w:val="Tableheading"/>
              <w:rPr>
                <w:ins w:id="3817" w:author="Peter Dobson" w:date="2024-06-05T17:33:00Z" w16du:dateUtc="2024-06-05T16:33:00Z"/>
              </w:rPr>
              <w:pPrChange w:id="3818" w:author="Peter Dobson" w:date="2024-06-05T20:45:00Z" w16du:dateUtc="2024-06-05T19:45:00Z">
                <w:pPr>
                  <w:pStyle w:val="TableContents"/>
                </w:pPr>
              </w:pPrChange>
            </w:pPr>
            <w:ins w:id="3819" w:author="Peter Dobson" w:date="2024-06-05T17:33:00Z" w16du:dateUtc="2024-06-05T16:33:00Z">
              <w:r w:rsidRPr="004A1857">
                <w:t>Example:</w:t>
              </w:r>
            </w:ins>
          </w:p>
        </w:tc>
        <w:tc>
          <w:tcPr>
            <w:tcW w:w="7783" w:type="dxa"/>
            <w:tcBorders>
              <w:left w:val="single" w:sz="4" w:space="0" w:color="000000"/>
              <w:bottom w:val="single" w:sz="4" w:space="0" w:color="000000"/>
              <w:right w:val="single" w:sz="4" w:space="0" w:color="000000"/>
            </w:tcBorders>
          </w:tcPr>
          <w:p w14:paraId="2604FBED" w14:textId="77777777" w:rsidR="004A1857" w:rsidRPr="004A1857" w:rsidRDefault="004A1857">
            <w:pPr>
              <w:pStyle w:val="Tabletext"/>
              <w:rPr>
                <w:ins w:id="3820" w:author="Peter Dobson" w:date="2024-06-05T17:33:00Z" w16du:dateUtc="2024-06-05T16:33:00Z"/>
              </w:rPr>
              <w:pPrChange w:id="3821" w:author="Peter Dobson" w:date="2024-06-05T20:45:00Z" w16du:dateUtc="2024-06-05T19:45:00Z">
                <w:pPr>
                  <w:pStyle w:val="Code"/>
                </w:pPr>
              </w:pPrChange>
            </w:pPr>
            <w:ins w:id="3822" w:author="Peter Dobson" w:date="2024-06-05T17:33:00Z" w16du:dateUtc="2024-06-05T16:33:00Z">
              <w:r w:rsidRPr="004A1857">
                <w:t>"intensity":</w:t>
              </w:r>
            </w:ins>
          </w:p>
          <w:p w14:paraId="28416B72" w14:textId="77777777" w:rsidR="004A1857" w:rsidRPr="004A1857" w:rsidRDefault="004A1857">
            <w:pPr>
              <w:pStyle w:val="Tabletext"/>
              <w:rPr>
                <w:ins w:id="3823" w:author="Peter Dobson" w:date="2024-06-05T17:33:00Z" w16du:dateUtc="2024-06-05T16:33:00Z"/>
              </w:rPr>
              <w:pPrChange w:id="3824" w:author="Peter Dobson" w:date="2024-06-05T20:45:00Z" w16du:dateUtc="2024-06-05T19:45:00Z">
                <w:pPr>
                  <w:pStyle w:val="Code"/>
                </w:pPr>
              </w:pPrChange>
            </w:pPr>
            <w:ins w:id="3825" w:author="Peter Dobson" w:date="2024-06-05T17:33:00Z" w16du:dateUtc="2024-06-05T16:33:00Z">
              <w:r w:rsidRPr="004A1857">
                <w:t>{</w:t>
              </w:r>
            </w:ins>
          </w:p>
          <w:p w14:paraId="70C3BEAA" w14:textId="77777777" w:rsidR="004A1857" w:rsidRPr="004A1857" w:rsidRDefault="004A1857">
            <w:pPr>
              <w:pStyle w:val="Tabletext"/>
              <w:rPr>
                <w:ins w:id="3826" w:author="Peter Dobson" w:date="2024-06-05T17:33:00Z" w16du:dateUtc="2024-06-05T16:33:00Z"/>
              </w:rPr>
              <w:pPrChange w:id="3827" w:author="Peter Dobson" w:date="2024-06-05T20:45:00Z" w16du:dateUtc="2024-06-05T19:45:00Z">
                <w:pPr>
                  <w:pStyle w:val="Code"/>
                </w:pPr>
              </w:pPrChange>
            </w:pPr>
            <w:ins w:id="3828" w:author="Peter Dobson" w:date="2024-06-05T17:33:00Z" w16du:dateUtc="2024-06-05T16:33:00Z">
              <w:r w:rsidRPr="004A1857">
                <w:rPr>
                  <w:rFonts w:ascii="Liberation Serif" w:eastAsia="DejaVu Sans" w:hAnsi="Liberation Serif" w:cs="DejaVu Sans"/>
                  <w:kern w:val="3"/>
                  <w:sz w:val="24"/>
                  <w:szCs w:val="24"/>
                  <w:lang w:val="et-EE" w:eastAsia="zh-CN" w:bidi="hi-IN"/>
                  <w:rPrChange w:id="3829" w:author="Peter Dobson" w:date="2024-06-05T17:33:00Z" w16du:dateUtc="2024-06-05T16:33:00Z">
                    <w:rPr>
                      <w:b/>
                      <w:bCs/>
                    </w:rPr>
                  </w:rPrChange>
                </w:rPr>
                <w:t>  "defaultIntensity": 500</w:t>
              </w:r>
            </w:ins>
          </w:p>
          <w:p w14:paraId="20768030" w14:textId="77777777" w:rsidR="004A1857" w:rsidRPr="004A1857" w:rsidRDefault="004A1857">
            <w:pPr>
              <w:pStyle w:val="Tabletext"/>
              <w:rPr>
                <w:ins w:id="3830" w:author="Peter Dobson" w:date="2024-06-05T17:33:00Z" w16du:dateUtc="2024-06-05T16:33:00Z"/>
              </w:rPr>
              <w:pPrChange w:id="3831" w:author="Peter Dobson" w:date="2024-06-05T20:45:00Z" w16du:dateUtc="2024-06-05T19:45:00Z">
                <w:pPr>
                  <w:pStyle w:val="Code"/>
                </w:pPr>
              </w:pPrChange>
            </w:pPr>
            <w:ins w:id="3832" w:author="Peter Dobson" w:date="2024-06-05T17:33:00Z" w16du:dateUtc="2024-06-05T16:33:00Z">
              <w:r w:rsidRPr="004A1857">
                <w:t>}</w:t>
              </w:r>
            </w:ins>
          </w:p>
        </w:tc>
      </w:tr>
    </w:tbl>
    <w:p w14:paraId="2E38B39E" w14:textId="5AB10877" w:rsidR="007E3951" w:rsidRDefault="004F6D0E">
      <w:pPr>
        <w:pStyle w:val="AppendixHead4"/>
        <w:rPr>
          <w:ins w:id="3833" w:author="Peter Dobson" w:date="2024-06-05T17:34:00Z" w16du:dateUtc="2024-06-05T16:34:00Z"/>
        </w:rPr>
        <w:pPrChange w:id="3834" w:author="Peter Dobson" w:date="2024-06-05T17:34:00Z" w16du:dateUtc="2024-06-05T16:34:00Z">
          <w:pPr>
            <w:pStyle w:val="BodyText"/>
          </w:pPr>
        </w:pPrChange>
      </w:pPr>
      <w:ins w:id="3835" w:author="Peter Dobson" w:date="2024-06-05T17:34:00Z" w16du:dateUtc="2024-06-05T16:34:00Z">
        <w:r w:rsidRPr="004F6D0E">
          <w:t>Alternative output intensity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F58B0" w14:paraId="5966326B" w14:textId="77777777" w:rsidTr="00476766">
        <w:trPr>
          <w:ins w:id="3836" w:author="Peter Dobson" w:date="2024-06-05T17:34:00Z"/>
        </w:trPr>
        <w:tc>
          <w:tcPr>
            <w:tcW w:w="1855" w:type="dxa"/>
            <w:tcBorders>
              <w:top w:val="single" w:sz="4" w:space="0" w:color="000000"/>
              <w:left w:val="single" w:sz="4" w:space="0" w:color="000000"/>
            </w:tcBorders>
          </w:tcPr>
          <w:p w14:paraId="29822FA7" w14:textId="77777777" w:rsidR="007F58B0" w:rsidRDefault="007F58B0">
            <w:pPr>
              <w:pStyle w:val="Tableheading"/>
              <w:rPr>
                <w:ins w:id="3837" w:author="Peter Dobson" w:date="2024-06-05T17:34:00Z" w16du:dateUtc="2024-06-05T16:34:00Z"/>
              </w:rPr>
              <w:pPrChange w:id="3838" w:author="Peter Dobson" w:date="2024-06-05T20:44:00Z" w16du:dateUtc="2024-06-05T19:44:00Z">
                <w:pPr>
                  <w:pStyle w:val="TableContents"/>
                  <w:keepNext/>
                </w:pPr>
              </w:pPrChange>
            </w:pPr>
            <w:ins w:id="3839" w:author="Peter Dobson" w:date="2024-06-05T17:34:00Z" w16du:dateUtc="2024-06-05T16:34:00Z">
              <w:r>
                <w:t>Property name:</w:t>
              </w:r>
            </w:ins>
          </w:p>
        </w:tc>
        <w:tc>
          <w:tcPr>
            <w:tcW w:w="7783" w:type="dxa"/>
            <w:tcBorders>
              <w:top w:val="single" w:sz="4" w:space="0" w:color="000000"/>
              <w:left w:val="single" w:sz="4" w:space="0" w:color="000000"/>
              <w:right w:val="single" w:sz="4" w:space="0" w:color="000000"/>
            </w:tcBorders>
          </w:tcPr>
          <w:p w14:paraId="026AE1D4" w14:textId="77777777" w:rsidR="007F58B0" w:rsidRDefault="007F58B0">
            <w:pPr>
              <w:pStyle w:val="Tabletext"/>
              <w:rPr>
                <w:ins w:id="3840" w:author="Peter Dobson" w:date="2024-06-05T17:34:00Z" w16du:dateUtc="2024-06-05T16:34:00Z"/>
              </w:rPr>
              <w:pPrChange w:id="3841" w:author="Peter Dobson" w:date="2024-06-05T20:44:00Z" w16du:dateUtc="2024-06-05T19:44:00Z">
                <w:pPr>
                  <w:pStyle w:val="TableContents"/>
                </w:pPr>
              </w:pPrChange>
            </w:pPr>
            <w:ins w:id="3842" w:author="Peter Dobson" w:date="2024-06-05T17:34:00Z" w16du:dateUtc="2024-06-05T16:34:00Z">
              <w:r>
                <w:t>’</w:t>
              </w:r>
              <w:bookmarkStart w:id="3843" w:name="__DdeLink__5910_1908218293"/>
              <w:r>
                <w:t>alternativeIntensity</w:t>
              </w:r>
              <w:bookmarkEnd w:id="3843"/>
              <w:r>
                <w:t>’</w:t>
              </w:r>
            </w:ins>
          </w:p>
        </w:tc>
      </w:tr>
      <w:tr w:rsidR="007F58B0" w14:paraId="6A0A570B" w14:textId="77777777" w:rsidTr="00476766">
        <w:trPr>
          <w:ins w:id="3844" w:author="Peter Dobson" w:date="2024-06-05T17:34:00Z"/>
        </w:trPr>
        <w:tc>
          <w:tcPr>
            <w:tcW w:w="1855" w:type="dxa"/>
            <w:tcBorders>
              <w:left w:val="single" w:sz="4" w:space="0" w:color="000000"/>
            </w:tcBorders>
          </w:tcPr>
          <w:p w14:paraId="40A919C0" w14:textId="77777777" w:rsidR="007F58B0" w:rsidRDefault="007F58B0">
            <w:pPr>
              <w:pStyle w:val="Tableheading"/>
              <w:rPr>
                <w:ins w:id="3845" w:author="Peter Dobson" w:date="2024-06-05T17:34:00Z" w16du:dateUtc="2024-06-05T16:34:00Z"/>
              </w:rPr>
              <w:pPrChange w:id="3846" w:author="Peter Dobson" w:date="2024-06-05T20:44:00Z" w16du:dateUtc="2024-06-05T19:44:00Z">
                <w:pPr>
                  <w:pStyle w:val="TableContents"/>
                  <w:keepNext/>
                </w:pPr>
              </w:pPrChange>
            </w:pPr>
            <w:ins w:id="3847" w:author="Peter Dobson" w:date="2024-06-05T17:34:00Z" w16du:dateUtc="2024-06-05T16:34:00Z">
              <w:r>
                <w:t>Description:</w:t>
              </w:r>
            </w:ins>
          </w:p>
        </w:tc>
        <w:tc>
          <w:tcPr>
            <w:tcW w:w="7783" w:type="dxa"/>
            <w:tcBorders>
              <w:left w:val="single" w:sz="4" w:space="0" w:color="000000"/>
              <w:right w:val="single" w:sz="4" w:space="0" w:color="000000"/>
            </w:tcBorders>
          </w:tcPr>
          <w:p w14:paraId="324DB44A" w14:textId="77777777" w:rsidR="007F58B0" w:rsidRDefault="007F58B0">
            <w:pPr>
              <w:pStyle w:val="Tabletext"/>
              <w:rPr>
                <w:ins w:id="3848" w:author="Peter Dobson" w:date="2024-06-05T17:34:00Z" w16du:dateUtc="2024-06-05T16:34:00Z"/>
              </w:rPr>
              <w:pPrChange w:id="3849" w:author="Peter Dobson" w:date="2024-06-05T20:44:00Z" w16du:dateUtc="2024-06-05T19:44:00Z">
                <w:pPr>
                  <w:pStyle w:val="TableContents"/>
                </w:pPr>
              </w:pPrChange>
            </w:pPr>
            <w:ins w:id="3850" w:author="Peter Dobson" w:date="2024-06-05T17:34:00Z" w16du:dateUtc="2024-06-05T16:34:00Z">
              <w:r>
                <w:t>Set or get secondary light output intensity in candelas. Secondary intensity is often used as light output intensity during day.</w:t>
              </w:r>
            </w:ins>
          </w:p>
        </w:tc>
      </w:tr>
      <w:tr w:rsidR="007F58B0" w14:paraId="614A217F" w14:textId="77777777" w:rsidTr="00476766">
        <w:trPr>
          <w:ins w:id="3851" w:author="Peter Dobson" w:date="2024-06-05T17:34:00Z"/>
        </w:trPr>
        <w:tc>
          <w:tcPr>
            <w:tcW w:w="1855" w:type="dxa"/>
            <w:tcBorders>
              <w:left w:val="single" w:sz="4" w:space="0" w:color="000000"/>
            </w:tcBorders>
          </w:tcPr>
          <w:p w14:paraId="29BA2ADF" w14:textId="77777777" w:rsidR="007F58B0" w:rsidRDefault="007F58B0">
            <w:pPr>
              <w:pStyle w:val="Tableheading"/>
              <w:rPr>
                <w:ins w:id="3852" w:author="Peter Dobson" w:date="2024-06-05T17:34:00Z" w16du:dateUtc="2024-06-05T16:34:00Z"/>
              </w:rPr>
              <w:pPrChange w:id="3853" w:author="Peter Dobson" w:date="2024-06-05T20:44:00Z" w16du:dateUtc="2024-06-05T19:44:00Z">
                <w:pPr>
                  <w:pStyle w:val="TableContents"/>
                  <w:keepNext/>
                </w:pPr>
              </w:pPrChange>
            </w:pPr>
            <w:ins w:id="3854" w:author="Peter Dobson" w:date="2024-06-05T17:34:00Z" w16du:dateUtc="2024-06-05T16:34:00Z">
              <w:r>
                <w:t>Required:</w:t>
              </w:r>
            </w:ins>
          </w:p>
        </w:tc>
        <w:tc>
          <w:tcPr>
            <w:tcW w:w="7783" w:type="dxa"/>
            <w:tcBorders>
              <w:left w:val="single" w:sz="4" w:space="0" w:color="000000"/>
              <w:right w:val="single" w:sz="4" w:space="0" w:color="000000"/>
            </w:tcBorders>
          </w:tcPr>
          <w:p w14:paraId="660B79BC" w14:textId="77777777" w:rsidR="007F58B0" w:rsidRDefault="007F58B0">
            <w:pPr>
              <w:pStyle w:val="Tabletext"/>
              <w:rPr>
                <w:ins w:id="3855" w:author="Peter Dobson" w:date="2024-06-05T17:34:00Z" w16du:dateUtc="2024-06-05T16:34:00Z"/>
              </w:rPr>
              <w:pPrChange w:id="3856" w:author="Peter Dobson" w:date="2024-06-05T20:44:00Z" w16du:dateUtc="2024-06-05T19:44:00Z">
                <w:pPr>
                  <w:pStyle w:val="TableContents"/>
                </w:pPr>
              </w:pPrChange>
            </w:pPr>
            <w:ins w:id="3857" w:author="Peter Dobson" w:date="2024-06-05T17:34:00Z" w16du:dateUtc="2024-06-05T16:34:00Z">
              <w:r>
                <w:t>Only on flashers that supports secondary intensity</w:t>
              </w:r>
            </w:ins>
          </w:p>
        </w:tc>
      </w:tr>
      <w:tr w:rsidR="007F58B0" w14:paraId="12E04245" w14:textId="77777777" w:rsidTr="00476766">
        <w:trPr>
          <w:ins w:id="3858" w:author="Peter Dobson" w:date="2024-06-05T17:34:00Z"/>
        </w:trPr>
        <w:tc>
          <w:tcPr>
            <w:tcW w:w="1855" w:type="dxa"/>
            <w:tcBorders>
              <w:left w:val="single" w:sz="4" w:space="0" w:color="000000"/>
            </w:tcBorders>
          </w:tcPr>
          <w:p w14:paraId="73F3FD2B" w14:textId="77777777" w:rsidR="007F58B0" w:rsidRDefault="007F58B0">
            <w:pPr>
              <w:pStyle w:val="Tableheading"/>
              <w:rPr>
                <w:ins w:id="3859" w:author="Peter Dobson" w:date="2024-06-05T17:34:00Z" w16du:dateUtc="2024-06-05T16:34:00Z"/>
              </w:rPr>
              <w:pPrChange w:id="3860" w:author="Peter Dobson" w:date="2024-06-05T20:44:00Z" w16du:dateUtc="2024-06-05T19:44:00Z">
                <w:pPr>
                  <w:pStyle w:val="TableContents"/>
                  <w:keepNext/>
                </w:pPr>
              </w:pPrChange>
            </w:pPr>
            <w:ins w:id="3861" w:author="Peter Dobson" w:date="2024-06-05T17:34:00Z" w16du:dateUtc="2024-06-05T16:34:00Z">
              <w:r>
                <w:t>Parameter format:</w:t>
              </w:r>
            </w:ins>
          </w:p>
        </w:tc>
        <w:tc>
          <w:tcPr>
            <w:tcW w:w="7783" w:type="dxa"/>
            <w:tcBorders>
              <w:left w:val="single" w:sz="4" w:space="0" w:color="000000"/>
              <w:right w:val="single" w:sz="4" w:space="0" w:color="000000"/>
            </w:tcBorders>
          </w:tcPr>
          <w:p w14:paraId="72445A5F" w14:textId="77777777" w:rsidR="007F58B0" w:rsidRDefault="007F58B0">
            <w:pPr>
              <w:pStyle w:val="Tabletext"/>
              <w:rPr>
                <w:ins w:id="3862" w:author="Peter Dobson" w:date="2024-06-05T17:34:00Z" w16du:dateUtc="2024-06-05T16:34:00Z"/>
              </w:rPr>
              <w:pPrChange w:id="3863" w:author="Peter Dobson" w:date="2024-06-05T20:44:00Z" w16du:dateUtc="2024-06-05T19:44:00Z">
                <w:pPr>
                  <w:pStyle w:val="TableContents"/>
                </w:pPr>
              </w:pPrChange>
            </w:pPr>
            <w:ins w:id="3864" w:author="Peter Dobson" w:date="2024-06-05T17:34:00Z" w16du:dateUtc="2024-06-05T16:34:00Z">
              <w:r>
                <w:t>Allowed values:</w:t>
              </w:r>
            </w:ins>
          </w:p>
          <w:p w14:paraId="434BE32D" w14:textId="77777777" w:rsidR="007F58B0" w:rsidRDefault="007F58B0">
            <w:pPr>
              <w:pStyle w:val="Tabletext"/>
              <w:numPr>
                <w:ilvl w:val="0"/>
                <w:numId w:val="154"/>
              </w:numPr>
              <w:rPr>
                <w:ins w:id="3865" w:author="Peter Dobson" w:date="2024-06-05T17:34:00Z" w16du:dateUtc="2024-06-05T16:34:00Z"/>
              </w:rPr>
              <w:pPrChange w:id="3866" w:author="Peter Dobson" w:date="2024-06-05T21:25:00Z" w16du:dateUtc="2024-06-05T20:25:00Z">
                <w:pPr>
                  <w:pStyle w:val="TableContents"/>
                  <w:numPr>
                    <w:numId w:val="100"/>
                  </w:numPr>
                  <w:tabs>
                    <w:tab w:val="num" w:pos="0"/>
                  </w:tabs>
                  <w:autoSpaceDN/>
                  <w:ind w:left="720" w:hanging="360"/>
                  <w:textAlignment w:val="auto"/>
                </w:pPr>
              </w:pPrChange>
            </w:pPr>
            <w:ins w:id="3867" w:author="Peter Dobson" w:date="2024-06-05T17:34:00Z" w16du:dateUtc="2024-06-05T16:34:00Z">
              <w:r>
                <w:t>null – query from server</w:t>
              </w:r>
            </w:ins>
          </w:p>
          <w:p w14:paraId="51570825" w14:textId="77777777" w:rsidR="007F58B0" w:rsidRDefault="007F58B0">
            <w:pPr>
              <w:pStyle w:val="Tabletext"/>
              <w:numPr>
                <w:ilvl w:val="0"/>
                <w:numId w:val="154"/>
              </w:numPr>
              <w:rPr>
                <w:ins w:id="3868" w:author="Peter Dobson" w:date="2024-06-05T17:34:00Z" w16du:dateUtc="2024-06-05T16:34:00Z"/>
              </w:rPr>
              <w:pPrChange w:id="3869" w:author="Peter Dobson" w:date="2024-06-05T21:25:00Z" w16du:dateUtc="2024-06-05T20:25:00Z">
                <w:pPr>
                  <w:pStyle w:val="TableContents"/>
                  <w:numPr>
                    <w:numId w:val="100"/>
                  </w:numPr>
                  <w:tabs>
                    <w:tab w:val="num" w:pos="0"/>
                  </w:tabs>
                  <w:autoSpaceDN/>
                  <w:ind w:left="720" w:hanging="360"/>
                  <w:textAlignment w:val="auto"/>
                </w:pPr>
              </w:pPrChange>
            </w:pPr>
            <w:ins w:id="3870" w:author="Peter Dobson" w:date="2024-06-05T17:34:00Z" w16du:dateUtc="2024-06-05T16:34:00Z">
              <w:r>
                <w:t>any positive number – light intensity in candelas</w:t>
              </w:r>
            </w:ins>
          </w:p>
        </w:tc>
      </w:tr>
      <w:tr w:rsidR="007F58B0" w14:paraId="0A492777" w14:textId="77777777" w:rsidTr="00476766">
        <w:trPr>
          <w:ins w:id="3871" w:author="Peter Dobson" w:date="2024-06-05T17:34:00Z"/>
        </w:trPr>
        <w:tc>
          <w:tcPr>
            <w:tcW w:w="1855" w:type="dxa"/>
            <w:tcBorders>
              <w:left w:val="single" w:sz="4" w:space="0" w:color="000000"/>
              <w:bottom w:val="single" w:sz="4" w:space="0" w:color="000000"/>
            </w:tcBorders>
          </w:tcPr>
          <w:p w14:paraId="405B07D7" w14:textId="77777777" w:rsidR="007F58B0" w:rsidRPr="007F58B0" w:rsidRDefault="007F58B0">
            <w:pPr>
              <w:pStyle w:val="Tableheading"/>
              <w:rPr>
                <w:ins w:id="3872" w:author="Peter Dobson" w:date="2024-06-05T17:34:00Z" w16du:dateUtc="2024-06-05T16:34:00Z"/>
              </w:rPr>
              <w:pPrChange w:id="3873" w:author="Peter Dobson" w:date="2024-06-05T20:44:00Z" w16du:dateUtc="2024-06-05T19:44:00Z">
                <w:pPr>
                  <w:pStyle w:val="TableContents"/>
                </w:pPr>
              </w:pPrChange>
            </w:pPr>
            <w:ins w:id="3874" w:author="Peter Dobson" w:date="2024-06-05T17:34:00Z" w16du:dateUtc="2024-06-05T16:34:00Z">
              <w:r w:rsidRPr="007F58B0">
                <w:t>Example:</w:t>
              </w:r>
            </w:ins>
          </w:p>
        </w:tc>
        <w:tc>
          <w:tcPr>
            <w:tcW w:w="7783" w:type="dxa"/>
            <w:tcBorders>
              <w:left w:val="single" w:sz="4" w:space="0" w:color="000000"/>
              <w:bottom w:val="single" w:sz="4" w:space="0" w:color="000000"/>
              <w:right w:val="single" w:sz="4" w:space="0" w:color="000000"/>
            </w:tcBorders>
          </w:tcPr>
          <w:p w14:paraId="7F489479" w14:textId="77777777" w:rsidR="007F58B0" w:rsidRPr="007F58B0" w:rsidRDefault="007F58B0">
            <w:pPr>
              <w:pStyle w:val="Tabletext"/>
              <w:rPr>
                <w:ins w:id="3875" w:author="Peter Dobson" w:date="2024-06-05T17:34:00Z" w16du:dateUtc="2024-06-05T16:34:00Z"/>
              </w:rPr>
              <w:pPrChange w:id="3876" w:author="Peter Dobson" w:date="2024-06-05T20:44:00Z" w16du:dateUtc="2024-06-05T19:44:00Z">
                <w:pPr>
                  <w:pStyle w:val="Code"/>
                </w:pPr>
              </w:pPrChange>
            </w:pPr>
            <w:ins w:id="3877" w:author="Peter Dobson" w:date="2024-06-05T17:34:00Z" w16du:dateUtc="2024-06-05T16:34:00Z">
              <w:r w:rsidRPr="007F58B0">
                <w:t>"intensity":</w:t>
              </w:r>
            </w:ins>
          </w:p>
          <w:p w14:paraId="1E74F034" w14:textId="77777777" w:rsidR="007F58B0" w:rsidRPr="007F58B0" w:rsidRDefault="007F58B0">
            <w:pPr>
              <w:pStyle w:val="Tabletext"/>
              <w:rPr>
                <w:ins w:id="3878" w:author="Peter Dobson" w:date="2024-06-05T17:34:00Z" w16du:dateUtc="2024-06-05T16:34:00Z"/>
              </w:rPr>
              <w:pPrChange w:id="3879" w:author="Peter Dobson" w:date="2024-06-05T20:44:00Z" w16du:dateUtc="2024-06-05T19:44:00Z">
                <w:pPr>
                  <w:pStyle w:val="Code"/>
                </w:pPr>
              </w:pPrChange>
            </w:pPr>
            <w:ins w:id="3880" w:author="Peter Dobson" w:date="2024-06-05T17:34:00Z" w16du:dateUtc="2024-06-05T16:34:00Z">
              <w:r w:rsidRPr="007F58B0">
                <w:t>{</w:t>
              </w:r>
            </w:ins>
          </w:p>
          <w:p w14:paraId="072FB351" w14:textId="77777777" w:rsidR="007F58B0" w:rsidRPr="007F58B0" w:rsidRDefault="007F58B0">
            <w:pPr>
              <w:pStyle w:val="Tabletext"/>
              <w:rPr>
                <w:ins w:id="3881" w:author="Peter Dobson" w:date="2024-06-05T17:34:00Z" w16du:dateUtc="2024-06-05T16:34:00Z"/>
              </w:rPr>
              <w:pPrChange w:id="3882" w:author="Peter Dobson" w:date="2024-06-05T20:44:00Z" w16du:dateUtc="2024-06-05T19:44:00Z">
                <w:pPr>
                  <w:pStyle w:val="Code"/>
                </w:pPr>
              </w:pPrChange>
            </w:pPr>
            <w:ins w:id="3883" w:author="Peter Dobson" w:date="2024-06-05T17:34:00Z" w16du:dateUtc="2024-06-05T16:34:00Z">
              <w:r w:rsidRPr="007F58B0">
                <w:rPr>
                  <w:rFonts w:ascii="Liberation Serif" w:eastAsia="DejaVu Sans" w:hAnsi="Liberation Serif" w:cs="DejaVu Sans"/>
                  <w:kern w:val="3"/>
                  <w:sz w:val="24"/>
                  <w:szCs w:val="24"/>
                  <w:lang w:val="et-EE" w:eastAsia="zh-CN" w:bidi="hi-IN"/>
                  <w:rPrChange w:id="3884" w:author="Peter Dobson" w:date="2024-06-05T17:34:00Z" w16du:dateUtc="2024-06-05T16:34:00Z">
                    <w:rPr>
                      <w:b/>
                      <w:bCs/>
                    </w:rPr>
                  </w:rPrChange>
                </w:rPr>
                <w:t>  "alternativeIntensity": 1000</w:t>
              </w:r>
            </w:ins>
          </w:p>
          <w:p w14:paraId="4BFED549" w14:textId="77777777" w:rsidR="007F58B0" w:rsidRPr="007F58B0" w:rsidRDefault="007F58B0">
            <w:pPr>
              <w:pStyle w:val="Tabletext"/>
              <w:rPr>
                <w:ins w:id="3885" w:author="Peter Dobson" w:date="2024-06-05T17:34:00Z" w16du:dateUtc="2024-06-05T16:34:00Z"/>
              </w:rPr>
              <w:pPrChange w:id="3886" w:author="Peter Dobson" w:date="2024-06-05T20:44:00Z" w16du:dateUtc="2024-06-05T19:44:00Z">
                <w:pPr>
                  <w:pStyle w:val="Code"/>
                </w:pPr>
              </w:pPrChange>
            </w:pPr>
            <w:ins w:id="3887" w:author="Peter Dobson" w:date="2024-06-05T17:34:00Z" w16du:dateUtc="2024-06-05T16:34:00Z">
              <w:r w:rsidRPr="007F58B0">
                <w:t>}</w:t>
              </w:r>
            </w:ins>
          </w:p>
        </w:tc>
      </w:tr>
    </w:tbl>
    <w:p w14:paraId="1D37CD1C" w14:textId="77777777" w:rsidR="00391276" w:rsidRDefault="00391276">
      <w:pPr>
        <w:pStyle w:val="BodyText"/>
        <w:rPr>
          <w:ins w:id="3888" w:author="Peter Dobson" w:date="2024-06-05T21:25:00Z" w16du:dateUtc="2024-06-05T20:25:00Z"/>
          <w:rFonts w:eastAsia="Calibri" w:cs="Arial"/>
          <w:color w:val="00558C"/>
          <w:sz w:val="24"/>
          <w:lang w:eastAsia="en-GB"/>
        </w:rPr>
        <w:pPrChange w:id="3889" w:author="Peter Dobson" w:date="2024-06-05T21:25:00Z" w16du:dateUtc="2024-06-05T20:25:00Z">
          <w:pPr>
            <w:spacing w:after="200" w:line="276" w:lineRule="auto"/>
          </w:pPr>
        </w:pPrChange>
      </w:pPr>
      <w:ins w:id="3890" w:author="Peter Dobson" w:date="2024-06-05T21:25:00Z" w16du:dateUtc="2024-06-05T20:25:00Z">
        <w:r>
          <w:br w:type="page"/>
        </w:r>
      </w:ins>
    </w:p>
    <w:p w14:paraId="29F34C82" w14:textId="7521654A" w:rsidR="004F6D0E" w:rsidRDefault="00E14A83" w:rsidP="00E14A83">
      <w:pPr>
        <w:pStyle w:val="AppendixHead3"/>
        <w:rPr>
          <w:ins w:id="3891" w:author="Peter Dobson" w:date="2024-06-05T17:35:00Z" w16du:dateUtc="2024-06-05T16:35:00Z"/>
        </w:rPr>
      </w:pPr>
      <w:ins w:id="3892" w:author="Peter Dobson" w:date="2024-06-05T17:35:00Z" w16du:dateUtc="2024-06-05T16:35:00Z">
        <w:r w:rsidRPr="00E14A83">
          <w:t>Light level</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D0E40" w14:paraId="3BD58E93" w14:textId="77777777" w:rsidTr="00476766">
        <w:trPr>
          <w:ins w:id="3893" w:author="Peter Dobson" w:date="2024-06-05T17:35:00Z"/>
        </w:trPr>
        <w:tc>
          <w:tcPr>
            <w:tcW w:w="1855" w:type="dxa"/>
            <w:tcBorders>
              <w:top w:val="single" w:sz="4" w:space="0" w:color="000000"/>
              <w:left w:val="single" w:sz="4" w:space="0" w:color="000000"/>
            </w:tcBorders>
          </w:tcPr>
          <w:p w14:paraId="32719B4F" w14:textId="77777777" w:rsidR="000D0E40" w:rsidRDefault="000D0E40">
            <w:pPr>
              <w:pStyle w:val="Tableheading"/>
              <w:rPr>
                <w:ins w:id="3894" w:author="Peter Dobson" w:date="2024-06-05T17:35:00Z" w16du:dateUtc="2024-06-05T16:35:00Z"/>
              </w:rPr>
              <w:pPrChange w:id="3895" w:author="Peter Dobson" w:date="2024-06-05T20:44:00Z" w16du:dateUtc="2024-06-05T19:44:00Z">
                <w:pPr>
                  <w:pStyle w:val="TableContents"/>
                  <w:keepNext/>
                </w:pPr>
              </w:pPrChange>
            </w:pPr>
            <w:ins w:id="3896" w:author="Peter Dobson" w:date="2024-06-05T17:35:00Z" w16du:dateUtc="2024-06-05T16:35:00Z">
              <w:r>
                <w:t>Property name:</w:t>
              </w:r>
            </w:ins>
          </w:p>
        </w:tc>
        <w:tc>
          <w:tcPr>
            <w:tcW w:w="7783" w:type="dxa"/>
            <w:tcBorders>
              <w:top w:val="single" w:sz="4" w:space="0" w:color="000000"/>
              <w:left w:val="single" w:sz="4" w:space="0" w:color="000000"/>
              <w:right w:val="single" w:sz="4" w:space="0" w:color="000000"/>
            </w:tcBorders>
          </w:tcPr>
          <w:p w14:paraId="4B5FF8B8" w14:textId="77777777" w:rsidR="000D0E40" w:rsidRDefault="000D0E40">
            <w:pPr>
              <w:pStyle w:val="Tabletext"/>
              <w:rPr>
                <w:ins w:id="3897" w:author="Peter Dobson" w:date="2024-06-05T17:35:00Z" w16du:dateUtc="2024-06-05T16:35:00Z"/>
              </w:rPr>
              <w:pPrChange w:id="3898" w:author="Peter Dobson" w:date="2024-06-05T20:44:00Z" w16du:dateUtc="2024-06-05T19:44:00Z">
                <w:pPr>
                  <w:pStyle w:val="TableContents"/>
                </w:pPr>
              </w:pPrChange>
            </w:pPr>
            <w:ins w:id="3899" w:author="Peter Dobson" w:date="2024-06-05T17:35:00Z" w16du:dateUtc="2024-06-05T16:35:00Z">
              <w:r>
                <w:t>’lightLevel’</w:t>
              </w:r>
            </w:ins>
          </w:p>
        </w:tc>
      </w:tr>
      <w:tr w:rsidR="000D0E40" w14:paraId="0224CEAC" w14:textId="77777777" w:rsidTr="00476766">
        <w:trPr>
          <w:ins w:id="3900" w:author="Peter Dobson" w:date="2024-06-05T17:35:00Z"/>
        </w:trPr>
        <w:tc>
          <w:tcPr>
            <w:tcW w:w="1855" w:type="dxa"/>
            <w:tcBorders>
              <w:left w:val="single" w:sz="4" w:space="0" w:color="000000"/>
            </w:tcBorders>
          </w:tcPr>
          <w:p w14:paraId="0ACB6E2E" w14:textId="77777777" w:rsidR="000D0E40" w:rsidRDefault="000D0E40">
            <w:pPr>
              <w:pStyle w:val="Tableheading"/>
              <w:rPr>
                <w:ins w:id="3901" w:author="Peter Dobson" w:date="2024-06-05T17:35:00Z" w16du:dateUtc="2024-06-05T16:35:00Z"/>
              </w:rPr>
              <w:pPrChange w:id="3902" w:author="Peter Dobson" w:date="2024-06-05T20:44:00Z" w16du:dateUtc="2024-06-05T19:44:00Z">
                <w:pPr>
                  <w:pStyle w:val="TableContents"/>
                  <w:keepNext/>
                </w:pPr>
              </w:pPrChange>
            </w:pPr>
            <w:ins w:id="3903" w:author="Peter Dobson" w:date="2024-06-05T17:35:00Z" w16du:dateUtc="2024-06-05T16:35:00Z">
              <w:r>
                <w:t>Description:</w:t>
              </w:r>
            </w:ins>
          </w:p>
        </w:tc>
        <w:tc>
          <w:tcPr>
            <w:tcW w:w="7783" w:type="dxa"/>
            <w:tcBorders>
              <w:left w:val="single" w:sz="4" w:space="0" w:color="000000"/>
              <w:right w:val="single" w:sz="4" w:space="0" w:color="000000"/>
            </w:tcBorders>
          </w:tcPr>
          <w:p w14:paraId="394E86D8" w14:textId="77777777" w:rsidR="000D0E40" w:rsidRDefault="000D0E40">
            <w:pPr>
              <w:pStyle w:val="Tabletext"/>
              <w:rPr>
                <w:ins w:id="3904" w:author="Peter Dobson" w:date="2024-06-05T17:35:00Z" w16du:dateUtc="2024-06-05T16:35:00Z"/>
              </w:rPr>
              <w:pPrChange w:id="3905" w:author="Peter Dobson" w:date="2024-06-05T20:44:00Z" w16du:dateUtc="2024-06-05T19:44:00Z">
                <w:pPr>
                  <w:pStyle w:val="TableContents"/>
                </w:pPr>
              </w:pPrChange>
            </w:pPr>
            <w:ins w:id="3906" w:author="Peter Dobson" w:date="2024-06-05T17:35:00Z" w16du:dateUtc="2024-06-05T16:35:00Z">
              <w:r>
                <w:t>Set or get ambient light threshold levels in lux. Minimum light level triggering beacon activation. Allowed values:</w:t>
              </w:r>
            </w:ins>
          </w:p>
          <w:p w14:paraId="1497E5C9" w14:textId="77777777" w:rsidR="000D0E40" w:rsidRDefault="000D0E40">
            <w:pPr>
              <w:pStyle w:val="Tabletext"/>
              <w:numPr>
                <w:ilvl w:val="0"/>
                <w:numId w:val="155"/>
              </w:numPr>
              <w:rPr>
                <w:ins w:id="3907" w:author="Peter Dobson" w:date="2024-06-05T17:35:00Z" w16du:dateUtc="2024-06-05T16:35:00Z"/>
              </w:rPr>
              <w:pPrChange w:id="3908" w:author="Peter Dobson" w:date="2024-06-05T21:25:00Z" w16du:dateUtc="2024-06-05T20:25:00Z">
                <w:pPr>
                  <w:pStyle w:val="TableContents"/>
                  <w:numPr>
                    <w:numId w:val="101"/>
                  </w:numPr>
                  <w:tabs>
                    <w:tab w:val="num" w:pos="720"/>
                  </w:tabs>
                  <w:autoSpaceDN/>
                  <w:ind w:left="720" w:hanging="360"/>
                  <w:textAlignment w:val="auto"/>
                </w:pPr>
              </w:pPrChange>
            </w:pPr>
            <w:ins w:id="3909" w:author="Peter Dobson" w:date="2024-06-05T17:35:00Z" w16du:dateUtc="2024-06-05T16:35:00Z">
              <w:r>
                <w:t>null – query from server</w:t>
              </w:r>
            </w:ins>
          </w:p>
          <w:p w14:paraId="22571747" w14:textId="77777777" w:rsidR="000D0E40" w:rsidRDefault="000D0E40">
            <w:pPr>
              <w:pStyle w:val="Tabletext"/>
              <w:numPr>
                <w:ilvl w:val="0"/>
                <w:numId w:val="155"/>
              </w:numPr>
              <w:rPr>
                <w:ins w:id="3910" w:author="Peter Dobson" w:date="2024-06-05T17:35:00Z" w16du:dateUtc="2024-06-05T16:35:00Z"/>
              </w:rPr>
              <w:pPrChange w:id="3911" w:author="Peter Dobson" w:date="2024-06-05T21:25:00Z" w16du:dateUtc="2024-06-05T20:25:00Z">
                <w:pPr>
                  <w:pStyle w:val="TableContents"/>
                  <w:numPr>
                    <w:numId w:val="101"/>
                  </w:numPr>
                  <w:tabs>
                    <w:tab w:val="num" w:pos="720"/>
                  </w:tabs>
                  <w:autoSpaceDN/>
                  <w:ind w:left="720" w:hanging="360"/>
                  <w:textAlignment w:val="auto"/>
                </w:pPr>
              </w:pPrChange>
            </w:pPr>
            <w:ins w:id="3912" w:author="Peter Dobson" w:date="2024-06-05T17:35:00Z" w16du:dateUtc="2024-06-05T16:35:00Z">
              <w:r>
                <w:t>any positive number – light intensity in lux</w:t>
              </w:r>
            </w:ins>
          </w:p>
        </w:tc>
      </w:tr>
      <w:tr w:rsidR="000D0E40" w14:paraId="190472CD" w14:textId="77777777" w:rsidTr="00476766">
        <w:trPr>
          <w:ins w:id="3913" w:author="Peter Dobson" w:date="2024-06-05T17:35:00Z"/>
        </w:trPr>
        <w:tc>
          <w:tcPr>
            <w:tcW w:w="1855" w:type="dxa"/>
            <w:tcBorders>
              <w:left w:val="single" w:sz="4" w:space="0" w:color="000000"/>
            </w:tcBorders>
          </w:tcPr>
          <w:p w14:paraId="591941B9" w14:textId="77777777" w:rsidR="000D0E40" w:rsidRDefault="000D0E40">
            <w:pPr>
              <w:pStyle w:val="Tableheading"/>
              <w:rPr>
                <w:ins w:id="3914" w:author="Peter Dobson" w:date="2024-06-05T17:35:00Z" w16du:dateUtc="2024-06-05T16:35:00Z"/>
              </w:rPr>
              <w:pPrChange w:id="3915" w:author="Peter Dobson" w:date="2024-06-05T20:44:00Z" w16du:dateUtc="2024-06-05T19:44:00Z">
                <w:pPr>
                  <w:pStyle w:val="TableContents"/>
                  <w:keepNext/>
                </w:pPr>
              </w:pPrChange>
            </w:pPr>
            <w:ins w:id="3916" w:author="Peter Dobson" w:date="2024-06-05T17:35:00Z" w16du:dateUtc="2024-06-05T16:35:00Z">
              <w:r>
                <w:t>Required:</w:t>
              </w:r>
            </w:ins>
          </w:p>
        </w:tc>
        <w:tc>
          <w:tcPr>
            <w:tcW w:w="7783" w:type="dxa"/>
            <w:tcBorders>
              <w:left w:val="single" w:sz="4" w:space="0" w:color="000000"/>
              <w:right w:val="single" w:sz="4" w:space="0" w:color="000000"/>
            </w:tcBorders>
          </w:tcPr>
          <w:p w14:paraId="38FB3A9D" w14:textId="77777777" w:rsidR="000D0E40" w:rsidRDefault="000D0E40">
            <w:pPr>
              <w:pStyle w:val="Tabletext"/>
              <w:rPr>
                <w:ins w:id="3917" w:author="Peter Dobson" w:date="2024-06-05T17:35:00Z" w16du:dateUtc="2024-06-05T16:35:00Z"/>
              </w:rPr>
              <w:pPrChange w:id="3918" w:author="Peter Dobson" w:date="2024-06-05T20:44:00Z" w16du:dateUtc="2024-06-05T19:44:00Z">
                <w:pPr>
                  <w:pStyle w:val="TableContents"/>
                </w:pPr>
              </w:pPrChange>
            </w:pPr>
            <w:ins w:id="3919" w:author="Peter Dobson" w:date="2024-06-05T17:35:00Z" w16du:dateUtc="2024-06-05T16:35:00Z">
              <w:r>
                <w:t>Optional</w:t>
              </w:r>
            </w:ins>
          </w:p>
        </w:tc>
      </w:tr>
      <w:tr w:rsidR="000D0E40" w14:paraId="785629C5" w14:textId="77777777" w:rsidTr="00476766">
        <w:trPr>
          <w:ins w:id="3920" w:author="Peter Dobson" w:date="2024-06-05T17:35:00Z"/>
        </w:trPr>
        <w:tc>
          <w:tcPr>
            <w:tcW w:w="1855" w:type="dxa"/>
            <w:tcBorders>
              <w:left w:val="single" w:sz="4" w:space="0" w:color="000000"/>
              <w:bottom w:val="single" w:sz="4" w:space="0" w:color="000000"/>
            </w:tcBorders>
          </w:tcPr>
          <w:p w14:paraId="5AB4ED2D" w14:textId="77777777" w:rsidR="000D0E40" w:rsidRDefault="000D0E40">
            <w:pPr>
              <w:pStyle w:val="Tableheading"/>
              <w:rPr>
                <w:ins w:id="3921" w:author="Peter Dobson" w:date="2024-06-05T17:35:00Z" w16du:dateUtc="2024-06-05T16:35:00Z"/>
              </w:rPr>
              <w:pPrChange w:id="3922" w:author="Peter Dobson" w:date="2024-06-05T20:44:00Z" w16du:dateUtc="2024-06-05T19:44:00Z">
                <w:pPr>
                  <w:pStyle w:val="TableContents"/>
                </w:pPr>
              </w:pPrChange>
            </w:pPr>
            <w:ins w:id="3923" w:author="Peter Dobson" w:date="2024-06-05T17:35:00Z" w16du:dateUtc="2024-06-05T16:35:00Z">
              <w:r>
                <w:t>Example:</w:t>
              </w:r>
            </w:ins>
          </w:p>
        </w:tc>
        <w:tc>
          <w:tcPr>
            <w:tcW w:w="7783" w:type="dxa"/>
            <w:tcBorders>
              <w:left w:val="single" w:sz="4" w:space="0" w:color="000000"/>
              <w:bottom w:val="single" w:sz="4" w:space="0" w:color="000000"/>
              <w:right w:val="single" w:sz="4" w:space="0" w:color="000000"/>
            </w:tcBorders>
          </w:tcPr>
          <w:p w14:paraId="69FBB4DB" w14:textId="77777777" w:rsidR="000D0E40" w:rsidRDefault="000D0E40">
            <w:pPr>
              <w:pStyle w:val="Tabletext"/>
              <w:rPr>
                <w:ins w:id="3924" w:author="Peter Dobson" w:date="2024-06-05T17:35:00Z" w16du:dateUtc="2024-06-05T16:35:00Z"/>
              </w:rPr>
              <w:pPrChange w:id="3925" w:author="Peter Dobson" w:date="2024-06-05T20:44:00Z" w16du:dateUtc="2024-06-05T19:44:00Z">
                <w:pPr>
                  <w:pStyle w:val="Code"/>
                </w:pPr>
              </w:pPrChange>
            </w:pPr>
            <w:ins w:id="3926" w:author="Peter Dobson" w:date="2024-06-05T17:35:00Z" w16du:dateUtc="2024-06-05T16:35:00Z">
              <w:r>
                <w:t>"lightLevel": 50</w:t>
              </w:r>
            </w:ins>
          </w:p>
        </w:tc>
      </w:tr>
    </w:tbl>
    <w:p w14:paraId="4F990FCA" w14:textId="54CA6F06" w:rsidR="00E14A83" w:rsidRDefault="00FE6C47">
      <w:pPr>
        <w:pStyle w:val="AppendixHead3"/>
        <w:rPr>
          <w:ins w:id="3927" w:author="Peter Dobson" w:date="2024-06-05T17:36:00Z" w16du:dateUtc="2024-06-05T16:36:00Z"/>
        </w:rPr>
        <w:pPrChange w:id="3928" w:author="Peter Dobson" w:date="2024-06-05T17:36:00Z" w16du:dateUtc="2024-06-05T16:36:00Z">
          <w:pPr>
            <w:pStyle w:val="BodyText"/>
          </w:pPr>
        </w:pPrChange>
      </w:pPr>
      <w:ins w:id="3929" w:author="Peter Dobson" w:date="2024-06-05T17:36:00Z" w16du:dateUtc="2024-06-05T16:36:00Z">
        <w:r w:rsidRPr="00FE6C47">
          <w:t>Low battery voltage warning level</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C59EE" w14:paraId="1EA5538A" w14:textId="77777777" w:rsidTr="00476766">
        <w:trPr>
          <w:ins w:id="3930" w:author="Peter Dobson" w:date="2024-06-05T17:36:00Z"/>
        </w:trPr>
        <w:tc>
          <w:tcPr>
            <w:tcW w:w="1855" w:type="dxa"/>
            <w:tcBorders>
              <w:top w:val="single" w:sz="4" w:space="0" w:color="000000"/>
              <w:left w:val="single" w:sz="4" w:space="0" w:color="000000"/>
            </w:tcBorders>
          </w:tcPr>
          <w:p w14:paraId="7CC1D671" w14:textId="77777777" w:rsidR="007C59EE" w:rsidRDefault="007C59EE">
            <w:pPr>
              <w:pStyle w:val="Tableheading"/>
              <w:rPr>
                <w:ins w:id="3931" w:author="Peter Dobson" w:date="2024-06-05T17:36:00Z" w16du:dateUtc="2024-06-05T16:36:00Z"/>
              </w:rPr>
              <w:pPrChange w:id="3932" w:author="Peter Dobson" w:date="2024-06-05T20:44:00Z" w16du:dateUtc="2024-06-05T19:44:00Z">
                <w:pPr>
                  <w:pStyle w:val="TableContents"/>
                  <w:keepNext/>
                </w:pPr>
              </w:pPrChange>
            </w:pPr>
            <w:ins w:id="3933" w:author="Peter Dobson" w:date="2024-06-05T17:36:00Z" w16du:dateUtc="2024-06-05T16:36:00Z">
              <w:r>
                <w:t>Property name:</w:t>
              </w:r>
            </w:ins>
          </w:p>
        </w:tc>
        <w:tc>
          <w:tcPr>
            <w:tcW w:w="7783" w:type="dxa"/>
            <w:tcBorders>
              <w:top w:val="single" w:sz="4" w:space="0" w:color="000000"/>
              <w:left w:val="single" w:sz="4" w:space="0" w:color="000000"/>
              <w:right w:val="single" w:sz="4" w:space="0" w:color="000000"/>
            </w:tcBorders>
          </w:tcPr>
          <w:p w14:paraId="334CA6BC" w14:textId="77777777" w:rsidR="007C59EE" w:rsidRDefault="007C59EE">
            <w:pPr>
              <w:pStyle w:val="Tabletext"/>
              <w:rPr>
                <w:ins w:id="3934" w:author="Peter Dobson" w:date="2024-06-05T17:36:00Z" w16du:dateUtc="2024-06-05T16:36:00Z"/>
              </w:rPr>
              <w:pPrChange w:id="3935" w:author="Peter Dobson" w:date="2024-06-05T20:44:00Z" w16du:dateUtc="2024-06-05T19:44:00Z">
                <w:pPr>
                  <w:pStyle w:val="TableContents"/>
                </w:pPr>
              </w:pPrChange>
            </w:pPr>
            <w:ins w:id="3936" w:author="Peter Dobson" w:date="2024-06-05T17:36:00Z" w16du:dateUtc="2024-06-05T16:36:00Z">
              <w:r>
                <w:t>’lowVoltageWarningLevel’</w:t>
              </w:r>
            </w:ins>
          </w:p>
        </w:tc>
      </w:tr>
      <w:tr w:rsidR="007C59EE" w14:paraId="75CC763A" w14:textId="77777777" w:rsidTr="00476766">
        <w:trPr>
          <w:ins w:id="3937" w:author="Peter Dobson" w:date="2024-06-05T17:36:00Z"/>
        </w:trPr>
        <w:tc>
          <w:tcPr>
            <w:tcW w:w="1855" w:type="dxa"/>
            <w:tcBorders>
              <w:left w:val="single" w:sz="4" w:space="0" w:color="000000"/>
            </w:tcBorders>
          </w:tcPr>
          <w:p w14:paraId="4782956C" w14:textId="77777777" w:rsidR="007C59EE" w:rsidRDefault="007C59EE">
            <w:pPr>
              <w:pStyle w:val="Tableheading"/>
              <w:rPr>
                <w:ins w:id="3938" w:author="Peter Dobson" w:date="2024-06-05T17:36:00Z" w16du:dateUtc="2024-06-05T16:36:00Z"/>
              </w:rPr>
              <w:pPrChange w:id="3939" w:author="Peter Dobson" w:date="2024-06-05T20:44:00Z" w16du:dateUtc="2024-06-05T19:44:00Z">
                <w:pPr>
                  <w:pStyle w:val="TableContents"/>
                  <w:keepNext/>
                </w:pPr>
              </w:pPrChange>
            </w:pPr>
            <w:ins w:id="3940" w:author="Peter Dobson" w:date="2024-06-05T17:36:00Z" w16du:dateUtc="2024-06-05T16:36:00Z">
              <w:r>
                <w:t>Description:</w:t>
              </w:r>
            </w:ins>
          </w:p>
        </w:tc>
        <w:tc>
          <w:tcPr>
            <w:tcW w:w="7783" w:type="dxa"/>
            <w:tcBorders>
              <w:left w:val="single" w:sz="4" w:space="0" w:color="000000"/>
              <w:right w:val="single" w:sz="4" w:space="0" w:color="000000"/>
            </w:tcBorders>
          </w:tcPr>
          <w:p w14:paraId="77AB243A" w14:textId="77777777" w:rsidR="007C59EE" w:rsidRDefault="007C59EE">
            <w:pPr>
              <w:pStyle w:val="Tabletext"/>
              <w:rPr>
                <w:ins w:id="3941" w:author="Peter Dobson" w:date="2024-06-05T17:36:00Z" w16du:dateUtc="2024-06-05T16:36:00Z"/>
              </w:rPr>
              <w:pPrChange w:id="3942" w:author="Peter Dobson" w:date="2024-06-05T20:44:00Z" w16du:dateUtc="2024-06-05T19:44:00Z">
                <w:pPr>
                  <w:pStyle w:val="TableContents"/>
                </w:pPr>
              </w:pPrChange>
            </w:pPr>
            <w:ins w:id="3943" w:author="Peter Dobson" w:date="2024-06-05T17:36:00Z" w16du:dateUtc="2024-06-05T16:36:00Z">
              <w:r>
                <w:t xml:space="preserve">Set or get low voltage warning level. An warning message ’batteryWarning’ </w:t>
              </w:r>
              <w:r>
                <w:rPr>
                  <w:shd w:val="clear" w:color="auto" w:fill="FFFF00"/>
                </w:rPr>
                <w:t>(FIXME: nimi ei ole korrektne)</w:t>
              </w:r>
              <w:r>
                <w:t xml:space="preserve"> is sent when device power supply voltage drop below low voltage warning level. This level must be higer or equal than low voltage level. It is allowed to change device operational mode to consume less power. Allowed values:</w:t>
              </w:r>
            </w:ins>
          </w:p>
          <w:p w14:paraId="7B99B6A9" w14:textId="77777777" w:rsidR="007C59EE" w:rsidRDefault="007C59EE">
            <w:pPr>
              <w:pStyle w:val="Tabletext"/>
              <w:numPr>
                <w:ilvl w:val="0"/>
                <w:numId w:val="156"/>
              </w:numPr>
              <w:rPr>
                <w:ins w:id="3944" w:author="Peter Dobson" w:date="2024-06-05T17:36:00Z" w16du:dateUtc="2024-06-05T16:36:00Z"/>
              </w:rPr>
              <w:pPrChange w:id="3945" w:author="Peter Dobson" w:date="2024-06-05T21:25:00Z" w16du:dateUtc="2024-06-05T20:25:00Z">
                <w:pPr>
                  <w:pStyle w:val="TableContents"/>
                  <w:numPr>
                    <w:numId w:val="102"/>
                  </w:numPr>
                  <w:tabs>
                    <w:tab w:val="num" w:pos="0"/>
                  </w:tabs>
                  <w:autoSpaceDN/>
                  <w:ind w:left="720" w:hanging="360"/>
                  <w:textAlignment w:val="auto"/>
                </w:pPr>
              </w:pPrChange>
            </w:pPr>
            <w:ins w:id="3946" w:author="Peter Dobson" w:date="2024-06-05T17:36:00Z" w16du:dateUtc="2024-06-05T16:36:00Z">
              <w:r>
                <w:t>null – query from server</w:t>
              </w:r>
            </w:ins>
          </w:p>
          <w:p w14:paraId="53015952" w14:textId="77777777" w:rsidR="007C59EE" w:rsidRDefault="007C59EE">
            <w:pPr>
              <w:pStyle w:val="Tabletext"/>
              <w:numPr>
                <w:ilvl w:val="0"/>
                <w:numId w:val="156"/>
              </w:numPr>
              <w:rPr>
                <w:ins w:id="3947" w:author="Peter Dobson" w:date="2024-06-05T17:36:00Z" w16du:dateUtc="2024-06-05T16:36:00Z"/>
              </w:rPr>
              <w:pPrChange w:id="3948" w:author="Peter Dobson" w:date="2024-06-05T21:25:00Z" w16du:dateUtc="2024-06-05T20:25:00Z">
                <w:pPr>
                  <w:pStyle w:val="TableContents"/>
                  <w:numPr>
                    <w:numId w:val="102"/>
                  </w:numPr>
                  <w:tabs>
                    <w:tab w:val="num" w:pos="0"/>
                  </w:tabs>
                  <w:autoSpaceDN/>
                  <w:ind w:left="720" w:hanging="360"/>
                  <w:textAlignment w:val="auto"/>
                </w:pPr>
              </w:pPrChange>
            </w:pPr>
            <w:ins w:id="3949" w:author="Peter Dobson" w:date="2024-06-05T17:36:00Z" w16du:dateUtc="2024-06-05T16:36:00Z">
              <w:r>
                <w:t>any positive floating-point number – voltage level</w:t>
              </w:r>
            </w:ins>
          </w:p>
        </w:tc>
      </w:tr>
      <w:tr w:rsidR="007C59EE" w14:paraId="709817FF" w14:textId="77777777" w:rsidTr="00476766">
        <w:trPr>
          <w:ins w:id="3950" w:author="Peter Dobson" w:date="2024-06-05T17:36:00Z"/>
        </w:trPr>
        <w:tc>
          <w:tcPr>
            <w:tcW w:w="1855" w:type="dxa"/>
            <w:tcBorders>
              <w:left w:val="single" w:sz="4" w:space="0" w:color="000000"/>
            </w:tcBorders>
          </w:tcPr>
          <w:p w14:paraId="3FE08E4D" w14:textId="77777777" w:rsidR="007C59EE" w:rsidRDefault="007C59EE">
            <w:pPr>
              <w:pStyle w:val="Tableheading"/>
              <w:rPr>
                <w:ins w:id="3951" w:author="Peter Dobson" w:date="2024-06-05T17:36:00Z" w16du:dateUtc="2024-06-05T16:36:00Z"/>
              </w:rPr>
              <w:pPrChange w:id="3952" w:author="Peter Dobson" w:date="2024-06-05T20:44:00Z" w16du:dateUtc="2024-06-05T19:44:00Z">
                <w:pPr>
                  <w:pStyle w:val="TableContents"/>
                  <w:keepNext/>
                </w:pPr>
              </w:pPrChange>
            </w:pPr>
            <w:ins w:id="3953" w:author="Peter Dobson" w:date="2024-06-05T17:36:00Z" w16du:dateUtc="2024-06-05T16:36:00Z">
              <w:r>
                <w:t>Required:</w:t>
              </w:r>
            </w:ins>
          </w:p>
        </w:tc>
        <w:tc>
          <w:tcPr>
            <w:tcW w:w="7783" w:type="dxa"/>
            <w:tcBorders>
              <w:left w:val="single" w:sz="4" w:space="0" w:color="000000"/>
              <w:right w:val="single" w:sz="4" w:space="0" w:color="000000"/>
            </w:tcBorders>
          </w:tcPr>
          <w:p w14:paraId="24BFE3EF" w14:textId="77777777" w:rsidR="007C59EE" w:rsidRDefault="007C59EE">
            <w:pPr>
              <w:pStyle w:val="Tabletext"/>
              <w:rPr>
                <w:ins w:id="3954" w:author="Peter Dobson" w:date="2024-06-05T17:36:00Z" w16du:dateUtc="2024-06-05T16:36:00Z"/>
              </w:rPr>
              <w:pPrChange w:id="3955" w:author="Peter Dobson" w:date="2024-06-05T20:44:00Z" w16du:dateUtc="2024-06-05T19:44:00Z">
                <w:pPr>
                  <w:pStyle w:val="TableContents"/>
                </w:pPr>
              </w:pPrChange>
            </w:pPr>
            <w:ins w:id="3956" w:author="Peter Dobson" w:date="2024-06-05T17:36:00Z" w16du:dateUtc="2024-06-05T16:36:00Z">
              <w:r>
                <w:t>Optional</w:t>
              </w:r>
            </w:ins>
          </w:p>
        </w:tc>
      </w:tr>
      <w:tr w:rsidR="007C59EE" w14:paraId="711F29A2" w14:textId="77777777" w:rsidTr="00476766">
        <w:trPr>
          <w:ins w:id="3957" w:author="Peter Dobson" w:date="2024-06-05T17:36:00Z"/>
        </w:trPr>
        <w:tc>
          <w:tcPr>
            <w:tcW w:w="1855" w:type="dxa"/>
            <w:tcBorders>
              <w:left w:val="single" w:sz="4" w:space="0" w:color="000000"/>
              <w:bottom w:val="single" w:sz="4" w:space="0" w:color="000000"/>
            </w:tcBorders>
          </w:tcPr>
          <w:p w14:paraId="15DD791E" w14:textId="77777777" w:rsidR="007C59EE" w:rsidRDefault="007C59EE">
            <w:pPr>
              <w:pStyle w:val="Tableheading"/>
              <w:rPr>
                <w:ins w:id="3958" w:author="Peter Dobson" w:date="2024-06-05T17:36:00Z" w16du:dateUtc="2024-06-05T16:36:00Z"/>
              </w:rPr>
              <w:pPrChange w:id="3959" w:author="Peter Dobson" w:date="2024-06-05T20:44:00Z" w16du:dateUtc="2024-06-05T19:44:00Z">
                <w:pPr>
                  <w:pStyle w:val="TableContents"/>
                </w:pPr>
              </w:pPrChange>
            </w:pPr>
            <w:ins w:id="3960" w:author="Peter Dobson" w:date="2024-06-05T17:36:00Z" w16du:dateUtc="2024-06-05T16:36:00Z">
              <w:r>
                <w:t>Example:</w:t>
              </w:r>
            </w:ins>
          </w:p>
        </w:tc>
        <w:tc>
          <w:tcPr>
            <w:tcW w:w="7783" w:type="dxa"/>
            <w:tcBorders>
              <w:left w:val="single" w:sz="4" w:space="0" w:color="000000"/>
              <w:bottom w:val="single" w:sz="4" w:space="0" w:color="000000"/>
              <w:right w:val="single" w:sz="4" w:space="0" w:color="000000"/>
            </w:tcBorders>
          </w:tcPr>
          <w:p w14:paraId="6C7C2187" w14:textId="77777777" w:rsidR="007C59EE" w:rsidRDefault="007C59EE">
            <w:pPr>
              <w:pStyle w:val="Tabletext"/>
              <w:rPr>
                <w:ins w:id="3961" w:author="Peter Dobson" w:date="2024-06-05T17:36:00Z" w16du:dateUtc="2024-06-05T16:36:00Z"/>
              </w:rPr>
              <w:pPrChange w:id="3962" w:author="Peter Dobson" w:date="2024-06-05T20:44:00Z" w16du:dateUtc="2024-06-05T19:44:00Z">
                <w:pPr>
                  <w:pStyle w:val="Code"/>
                </w:pPr>
              </w:pPrChange>
            </w:pPr>
            <w:ins w:id="3963" w:author="Peter Dobson" w:date="2024-06-05T17:36:00Z" w16du:dateUtc="2024-06-05T16:36:00Z">
              <w:r>
                <w:t>"lowVoltageWarningLevel": 11.1</w:t>
              </w:r>
            </w:ins>
          </w:p>
        </w:tc>
      </w:tr>
    </w:tbl>
    <w:p w14:paraId="267AD160" w14:textId="003446AC" w:rsidR="00FE6C47" w:rsidRDefault="006533F2">
      <w:pPr>
        <w:pStyle w:val="AppendixHead3"/>
        <w:rPr>
          <w:ins w:id="3964" w:author="Peter Dobson" w:date="2024-06-05T17:37:00Z" w16du:dateUtc="2024-06-05T16:37:00Z"/>
        </w:rPr>
        <w:pPrChange w:id="3965" w:author="Peter Dobson" w:date="2024-06-05T17:37:00Z" w16du:dateUtc="2024-06-05T16:37:00Z">
          <w:pPr>
            <w:pStyle w:val="BodyText"/>
          </w:pPr>
        </w:pPrChange>
      </w:pPr>
      <w:ins w:id="3966" w:author="Peter Dobson" w:date="2024-06-05T17:36:00Z" w16du:dateUtc="2024-06-05T16:36:00Z">
        <w:r w:rsidRPr="006533F2">
          <w:t>Low battery voltage level</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6085B" w14:paraId="667C5684" w14:textId="77777777" w:rsidTr="00F07C16">
        <w:trPr>
          <w:ins w:id="3967" w:author="Peter Dobson" w:date="2024-06-05T19:36:00Z"/>
        </w:trPr>
        <w:tc>
          <w:tcPr>
            <w:tcW w:w="1855" w:type="dxa"/>
            <w:tcBorders>
              <w:top w:val="single" w:sz="4" w:space="0" w:color="000000"/>
              <w:left w:val="single" w:sz="4" w:space="0" w:color="000000"/>
            </w:tcBorders>
          </w:tcPr>
          <w:p w14:paraId="6F207CBF" w14:textId="77777777" w:rsidR="0036085B" w:rsidRDefault="0036085B">
            <w:pPr>
              <w:pStyle w:val="Tableheading"/>
              <w:rPr>
                <w:ins w:id="3968" w:author="Peter Dobson" w:date="2024-06-05T19:36:00Z" w16du:dateUtc="2024-06-05T18:36:00Z"/>
              </w:rPr>
              <w:pPrChange w:id="3969" w:author="Peter Dobson" w:date="2024-06-05T20:44:00Z" w16du:dateUtc="2024-06-05T19:44:00Z">
                <w:pPr>
                  <w:pStyle w:val="TableContents"/>
                  <w:keepNext/>
                </w:pPr>
              </w:pPrChange>
            </w:pPr>
            <w:ins w:id="3970" w:author="Peter Dobson" w:date="2024-06-05T19:36:00Z" w16du:dateUtc="2024-06-05T18:36:00Z">
              <w:r>
                <w:t>Property name:</w:t>
              </w:r>
            </w:ins>
          </w:p>
        </w:tc>
        <w:tc>
          <w:tcPr>
            <w:tcW w:w="7783" w:type="dxa"/>
            <w:tcBorders>
              <w:top w:val="single" w:sz="4" w:space="0" w:color="000000"/>
              <w:left w:val="single" w:sz="4" w:space="0" w:color="000000"/>
              <w:right w:val="single" w:sz="4" w:space="0" w:color="000000"/>
            </w:tcBorders>
          </w:tcPr>
          <w:p w14:paraId="4C5EA8BE" w14:textId="77777777" w:rsidR="0036085B" w:rsidRDefault="0036085B">
            <w:pPr>
              <w:pStyle w:val="Tabletext"/>
              <w:rPr>
                <w:ins w:id="3971" w:author="Peter Dobson" w:date="2024-06-05T19:36:00Z" w16du:dateUtc="2024-06-05T18:36:00Z"/>
              </w:rPr>
              <w:pPrChange w:id="3972" w:author="Peter Dobson" w:date="2024-06-05T20:44:00Z" w16du:dateUtc="2024-06-05T19:44:00Z">
                <w:pPr>
                  <w:pStyle w:val="TableContents"/>
                </w:pPr>
              </w:pPrChange>
            </w:pPr>
            <w:ins w:id="3973" w:author="Peter Dobson" w:date="2024-06-05T19:36:00Z" w16du:dateUtc="2024-06-05T18:36:00Z">
              <w:r>
                <w:t>’lowVoltageLevel’</w:t>
              </w:r>
            </w:ins>
          </w:p>
        </w:tc>
      </w:tr>
      <w:tr w:rsidR="0036085B" w14:paraId="0941371B" w14:textId="77777777" w:rsidTr="00F07C16">
        <w:trPr>
          <w:ins w:id="3974" w:author="Peter Dobson" w:date="2024-06-05T19:36:00Z"/>
        </w:trPr>
        <w:tc>
          <w:tcPr>
            <w:tcW w:w="1855" w:type="dxa"/>
            <w:tcBorders>
              <w:left w:val="single" w:sz="4" w:space="0" w:color="000000"/>
            </w:tcBorders>
          </w:tcPr>
          <w:p w14:paraId="4B0FE975" w14:textId="77777777" w:rsidR="0036085B" w:rsidRDefault="0036085B">
            <w:pPr>
              <w:pStyle w:val="Tableheading"/>
              <w:rPr>
                <w:ins w:id="3975" w:author="Peter Dobson" w:date="2024-06-05T19:36:00Z" w16du:dateUtc="2024-06-05T18:36:00Z"/>
              </w:rPr>
              <w:pPrChange w:id="3976" w:author="Peter Dobson" w:date="2024-06-05T20:44:00Z" w16du:dateUtc="2024-06-05T19:44:00Z">
                <w:pPr>
                  <w:pStyle w:val="TableContents"/>
                  <w:keepNext/>
                </w:pPr>
              </w:pPrChange>
            </w:pPr>
            <w:ins w:id="3977" w:author="Peter Dobson" w:date="2024-06-05T19:36:00Z" w16du:dateUtc="2024-06-05T18:36:00Z">
              <w:r>
                <w:t>Description:</w:t>
              </w:r>
            </w:ins>
          </w:p>
        </w:tc>
        <w:tc>
          <w:tcPr>
            <w:tcW w:w="7783" w:type="dxa"/>
            <w:tcBorders>
              <w:left w:val="single" w:sz="4" w:space="0" w:color="000000"/>
              <w:right w:val="single" w:sz="4" w:space="0" w:color="000000"/>
            </w:tcBorders>
          </w:tcPr>
          <w:p w14:paraId="3C7C0FBC" w14:textId="77777777" w:rsidR="0036085B" w:rsidRDefault="0036085B">
            <w:pPr>
              <w:pStyle w:val="Tabletext"/>
              <w:rPr>
                <w:ins w:id="3978" w:author="Peter Dobson" w:date="2024-06-05T19:36:00Z" w16du:dateUtc="2024-06-05T18:36:00Z"/>
              </w:rPr>
              <w:pPrChange w:id="3979" w:author="Peter Dobson" w:date="2024-06-05T20:44:00Z" w16du:dateUtc="2024-06-05T19:44:00Z">
                <w:pPr>
                  <w:pStyle w:val="TableContents"/>
                </w:pPr>
              </w:pPrChange>
            </w:pPr>
            <w:ins w:id="3980" w:author="Peter Dobson" w:date="2024-06-05T19:36:00Z" w16du:dateUtc="2024-06-05T18:36:00Z">
              <w:r>
                <w:t xml:space="preserve">Set or get low voltage level. An warning message ’lowBattery’ </w:t>
              </w:r>
              <w:r>
                <w:rPr>
                  <w:shd w:val="clear" w:color="auto" w:fill="FFFF00"/>
                </w:rPr>
                <w:t xml:space="preserve">(FIXME: nimi ei ole korrektne) </w:t>
              </w:r>
              <w:r>
                <w:t>is sent when device power supply voltage drop below low voltage level. This level must be lower or equal than low voltage warning level. It is allowed to change device operational mode to consume less power. Allowed values:</w:t>
              </w:r>
            </w:ins>
          </w:p>
          <w:p w14:paraId="7E747E27" w14:textId="77777777" w:rsidR="0036085B" w:rsidRDefault="0036085B">
            <w:pPr>
              <w:pStyle w:val="Tabletext"/>
              <w:numPr>
                <w:ilvl w:val="0"/>
                <w:numId w:val="157"/>
              </w:numPr>
              <w:rPr>
                <w:ins w:id="3981" w:author="Peter Dobson" w:date="2024-06-05T19:36:00Z" w16du:dateUtc="2024-06-05T18:36:00Z"/>
              </w:rPr>
              <w:pPrChange w:id="3982" w:author="Peter Dobson" w:date="2024-06-05T21:26:00Z" w16du:dateUtc="2024-06-05T20:26:00Z">
                <w:pPr>
                  <w:pStyle w:val="TableContents"/>
                  <w:numPr>
                    <w:numId w:val="102"/>
                  </w:numPr>
                  <w:tabs>
                    <w:tab w:val="num" w:pos="0"/>
                  </w:tabs>
                  <w:autoSpaceDN/>
                  <w:ind w:left="720" w:hanging="360"/>
                  <w:textAlignment w:val="auto"/>
                </w:pPr>
              </w:pPrChange>
            </w:pPr>
            <w:ins w:id="3983" w:author="Peter Dobson" w:date="2024-06-05T19:36:00Z" w16du:dateUtc="2024-06-05T18:36:00Z">
              <w:r>
                <w:t>null – query from server</w:t>
              </w:r>
            </w:ins>
          </w:p>
          <w:p w14:paraId="56189CB9" w14:textId="77777777" w:rsidR="0036085B" w:rsidRDefault="0036085B">
            <w:pPr>
              <w:pStyle w:val="Tabletext"/>
              <w:numPr>
                <w:ilvl w:val="0"/>
                <w:numId w:val="157"/>
              </w:numPr>
              <w:rPr>
                <w:ins w:id="3984" w:author="Peter Dobson" w:date="2024-06-05T19:36:00Z" w16du:dateUtc="2024-06-05T18:36:00Z"/>
              </w:rPr>
              <w:pPrChange w:id="3985" w:author="Peter Dobson" w:date="2024-06-05T21:26:00Z" w16du:dateUtc="2024-06-05T20:26:00Z">
                <w:pPr>
                  <w:pStyle w:val="TableContents"/>
                  <w:numPr>
                    <w:numId w:val="102"/>
                  </w:numPr>
                  <w:tabs>
                    <w:tab w:val="num" w:pos="0"/>
                  </w:tabs>
                  <w:autoSpaceDN/>
                  <w:ind w:left="720" w:hanging="360"/>
                  <w:textAlignment w:val="auto"/>
                </w:pPr>
              </w:pPrChange>
            </w:pPr>
            <w:ins w:id="3986" w:author="Peter Dobson" w:date="2024-06-05T19:36:00Z" w16du:dateUtc="2024-06-05T18:36:00Z">
              <w:r>
                <w:t>any positive floating-point number – voltage level</w:t>
              </w:r>
            </w:ins>
          </w:p>
        </w:tc>
      </w:tr>
      <w:tr w:rsidR="0036085B" w14:paraId="26FFA158" w14:textId="77777777" w:rsidTr="00F07C16">
        <w:trPr>
          <w:ins w:id="3987" w:author="Peter Dobson" w:date="2024-06-05T19:36:00Z"/>
        </w:trPr>
        <w:tc>
          <w:tcPr>
            <w:tcW w:w="1855" w:type="dxa"/>
            <w:tcBorders>
              <w:left w:val="single" w:sz="4" w:space="0" w:color="000000"/>
            </w:tcBorders>
          </w:tcPr>
          <w:p w14:paraId="25EBCEBE" w14:textId="77777777" w:rsidR="0036085B" w:rsidRDefault="0036085B">
            <w:pPr>
              <w:pStyle w:val="Tableheading"/>
              <w:rPr>
                <w:ins w:id="3988" w:author="Peter Dobson" w:date="2024-06-05T19:36:00Z" w16du:dateUtc="2024-06-05T18:36:00Z"/>
              </w:rPr>
              <w:pPrChange w:id="3989" w:author="Peter Dobson" w:date="2024-06-05T20:44:00Z" w16du:dateUtc="2024-06-05T19:44:00Z">
                <w:pPr>
                  <w:pStyle w:val="TableContents"/>
                  <w:keepNext/>
                </w:pPr>
              </w:pPrChange>
            </w:pPr>
            <w:ins w:id="3990" w:author="Peter Dobson" w:date="2024-06-05T19:36:00Z" w16du:dateUtc="2024-06-05T18:36:00Z">
              <w:r>
                <w:t>Required:</w:t>
              </w:r>
            </w:ins>
          </w:p>
        </w:tc>
        <w:tc>
          <w:tcPr>
            <w:tcW w:w="7783" w:type="dxa"/>
            <w:tcBorders>
              <w:left w:val="single" w:sz="4" w:space="0" w:color="000000"/>
              <w:right w:val="single" w:sz="4" w:space="0" w:color="000000"/>
            </w:tcBorders>
          </w:tcPr>
          <w:p w14:paraId="626710E2" w14:textId="77777777" w:rsidR="0036085B" w:rsidRDefault="0036085B">
            <w:pPr>
              <w:pStyle w:val="Tabletext"/>
              <w:rPr>
                <w:ins w:id="3991" w:author="Peter Dobson" w:date="2024-06-05T19:36:00Z" w16du:dateUtc="2024-06-05T18:36:00Z"/>
              </w:rPr>
              <w:pPrChange w:id="3992" w:author="Peter Dobson" w:date="2024-06-05T20:44:00Z" w16du:dateUtc="2024-06-05T19:44:00Z">
                <w:pPr>
                  <w:pStyle w:val="TableContents"/>
                </w:pPr>
              </w:pPrChange>
            </w:pPr>
            <w:ins w:id="3993" w:author="Peter Dobson" w:date="2024-06-05T19:36:00Z" w16du:dateUtc="2024-06-05T18:36:00Z">
              <w:r>
                <w:t>Optional</w:t>
              </w:r>
            </w:ins>
          </w:p>
        </w:tc>
      </w:tr>
      <w:tr w:rsidR="0036085B" w14:paraId="7110600B" w14:textId="77777777" w:rsidTr="00F07C16">
        <w:trPr>
          <w:ins w:id="3994" w:author="Peter Dobson" w:date="2024-06-05T19:36:00Z"/>
        </w:trPr>
        <w:tc>
          <w:tcPr>
            <w:tcW w:w="1855" w:type="dxa"/>
            <w:tcBorders>
              <w:left w:val="single" w:sz="4" w:space="0" w:color="000000"/>
              <w:bottom w:val="single" w:sz="4" w:space="0" w:color="000000"/>
            </w:tcBorders>
          </w:tcPr>
          <w:p w14:paraId="37DD6E62" w14:textId="77777777" w:rsidR="0036085B" w:rsidRDefault="0036085B">
            <w:pPr>
              <w:pStyle w:val="Tableheading"/>
              <w:rPr>
                <w:ins w:id="3995" w:author="Peter Dobson" w:date="2024-06-05T19:36:00Z" w16du:dateUtc="2024-06-05T18:36:00Z"/>
              </w:rPr>
              <w:pPrChange w:id="3996" w:author="Peter Dobson" w:date="2024-06-05T20:44:00Z" w16du:dateUtc="2024-06-05T19:44:00Z">
                <w:pPr>
                  <w:pStyle w:val="TableContents"/>
                </w:pPr>
              </w:pPrChange>
            </w:pPr>
            <w:ins w:id="3997" w:author="Peter Dobson" w:date="2024-06-05T19:36:00Z" w16du:dateUtc="2024-06-05T18:36:00Z">
              <w:r>
                <w:t>Example:</w:t>
              </w:r>
            </w:ins>
          </w:p>
        </w:tc>
        <w:tc>
          <w:tcPr>
            <w:tcW w:w="7783" w:type="dxa"/>
            <w:tcBorders>
              <w:left w:val="single" w:sz="4" w:space="0" w:color="000000"/>
              <w:bottom w:val="single" w:sz="4" w:space="0" w:color="000000"/>
              <w:right w:val="single" w:sz="4" w:space="0" w:color="000000"/>
            </w:tcBorders>
          </w:tcPr>
          <w:p w14:paraId="44E06F08" w14:textId="77777777" w:rsidR="0036085B" w:rsidRDefault="0036085B">
            <w:pPr>
              <w:pStyle w:val="Tabletext"/>
              <w:rPr>
                <w:ins w:id="3998" w:author="Peter Dobson" w:date="2024-06-05T19:36:00Z" w16du:dateUtc="2024-06-05T18:36:00Z"/>
              </w:rPr>
              <w:pPrChange w:id="3999" w:author="Peter Dobson" w:date="2024-06-05T20:44:00Z" w16du:dateUtc="2024-06-05T19:44:00Z">
                <w:pPr>
                  <w:pStyle w:val="Code"/>
                </w:pPr>
              </w:pPrChange>
            </w:pPr>
            <w:ins w:id="4000" w:author="Peter Dobson" w:date="2024-06-05T19:36:00Z" w16du:dateUtc="2024-06-05T18:36:00Z">
              <w:r>
                <w:t>"lowVoltageLevel": 10.1</w:t>
              </w:r>
            </w:ins>
          </w:p>
        </w:tc>
      </w:tr>
    </w:tbl>
    <w:p w14:paraId="76C684CE" w14:textId="77777777" w:rsidR="005A118F" w:rsidRDefault="005A118F">
      <w:pPr>
        <w:pStyle w:val="BodyText"/>
        <w:rPr>
          <w:ins w:id="4001" w:author="Peter Dobson" w:date="2024-06-05T21:26:00Z" w16du:dateUtc="2024-06-05T20:26:00Z"/>
          <w:rFonts w:eastAsia="Calibri" w:cs="Arial"/>
          <w:b/>
          <w:smallCaps/>
          <w:color w:val="00558C"/>
          <w:sz w:val="24"/>
          <w:lang w:eastAsia="en-GB"/>
        </w:rPr>
        <w:pPrChange w:id="4002" w:author="Peter Dobson" w:date="2024-06-05T21:26:00Z" w16du:dateUtc="2024-06-05T20:26:00Z">
          <w:pPr>
            <w:spacing w:after="200" w:line="276" w:lineRule="auto"/>
          </w:pPr>
        </w:pPrChange>
      </w:pPr>
      <w:ins w:id="4003" w:author="Peter Dobson" w:date="2024-06-05T21:26:00Z" w16du:dateUtc="2024-06-05T20:26:00Z">
        <w:r>
          <w:br w:type="page"/>
        </w:r>
      </w:ins>
    </w:p>
    <w:p w14:paraId="2CE5515E" w14:textId="2DCB9958" w:rsidR="006533F2" w:rsidRDefault="0036085B">
      <w:pPr>
        <w:pStyle w:val="AppendixHead3"/>
        <w:rPr>
          <w:ins w:id="4004" w:author="Peter Dobson" w:date="2024-06-05T19:36:00Z" w16du:dateUtc="2024-06-05T18:36:00Z"/>
        </w:rPr>
        <w:pPrChange w:id="4005" w:author="Peter Dobson" w:date="2024-06-05T19:37:00Z" w16du:dateUtc="2024-06-05T18:37:00Z">
          <w:pPr>
            <w:pStyle w:val="BodyText"/>
          </w:pPr>
        </w:pPrChange>
      </w:pPr>
      <w:ins w:id="4006" w:author="Peter Dobson" w:date="2024-06-05T19:36:00Z" w16du:dateUtc="2024-06-05T18:36:00Z">
        <w:r>
          <w:t>Telemetry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94286" w14:paraId="7D9010E3" w14:textId="77777777" w:rsidTr="00F07C16">
        <w:trPr>
          <w:cantSplit/>
          <w:ins w:id="4007" w:author="Peter Dobson" w:date="2024-06-05T19:36:00Z"/>
        </w:trPr>
        <w:tc>
          <w:tcPr>
            <w:tcW w:w="1855" w:type="dxa"/>
            <w:tcBorders>
              <w:top w:val="single" w:sz="4" w:space="0" w:color="000000"/>
              <w:left w:val="single" w:sz="4" w:space="0" w:color="000000"/>
            </w:tcBorders>
          </w:tcPr>
          <w:p w14:paraId="112EEDBB" w14:textId="77777777" w:rsidR="00E94286" w:rsidRDefault="00E94286">
            <w:pPr>
              <w:pStyle w:val="Tableheading"/>
              <w:rPr>
                <w:ins w:id="4008" w:author="Peter Dobson" w:date="2024-06-05T19:36:00Z" w16du:dateUtc="2024-06-05T18:36:00Z"/>
              </w:rPr>
              <w:pPrChange w:id="4009" w:author="Peter Dobson" w:date="2024-06-05T20:44:00Z" w16du:dateUtc="2024-06-05T19:44:00Z">
                <w:pPr>
                  <w:pStyle w:val="TableContents"/>
                  <w:keepNext/>
                </w:pPr>
              </w:pPrChange>
            </w:pPr>
            <w:ins w:id="4010" w:author="Peter Dobson" w:date="2024-06-05T19:36:00Z" w16du:dateUtc="2024-06-05T18:36:00Z">
              <w:r>
                <w:t>Property name:</w:t>
              </w:r>
            </w:ins>
          </w:p>
        </w:tc>
        <w:tc>
          <w:tcPr>
            <w:tcW w:w="7783" w:type="dxa"/>
            <w:tcBorders>
              <w:top w:val="single" w:sz="4" w:space="0" w:color="000000"/>
              <w:left w:val="single" w:sz="4" w:space="0" w:color="000000"/>
              <w:right w:val="single" w:sz="4" w:space="0" w:color="000000"/>
            </w:tcBorders>
          </w:tcPr>
          <w:p w14:paraId="5062E8F6" w14:textId="77777777" w:rsidR="00E94286" w:rsidRDefault="00E94286">
            <w:pPr>
              <w:pStyle w:val="Tabletext"/>
              <w:rPr>
                <w:ins w:id="4011" w:author="Peter Dobson" w:date="2024-06-05T19:36:00Z" w16du:dateUtc="2024-06-05T18:36:00Z"/>
              </w:rPr>
              <w:pPrChange w:id="4012" w:author="Peter Dobson" w:date="2024-06-05T20:44:00Z" w16du:dateUtc="2024-06-05T19:44:00Z">
                <w:pPr>
                  <w:pStyle w:val="TableContents"/>
                </w:pPr>
              </w:pPrChange>
            </w:pPr>
            <w:ins w:id="4013" w:author="Peter Dobson" w:date="2024-06-05T19:36:00Z" w16du:dateUtc="2024-06-05T18:36:00Z">
              <w:r>
                <w:t>’telemetry’</w:t>
              </w:r>
            </w:ins>
          </w:p>
        </w:tc>
      </w:tr>
      <w:tr w:rsidR="00E94286" w14:paraId="6CD9290C" w14:textId="77777777" w:rsidTr="00F07C16">
        <w:trPr>
          <w:cantSplit/>
          <w:ins w:id="4014" w:author="Peter Dobson" w:date="2024-06-05T19:36:00Z"/>
        </w:trPr>
        <w:tc>
          <w:tcPr>
            <w:tcW w:w="1855" w:type="dxa"/>
            <w:tcBorders>
              <w:left w:val="single" w:sz="4" w:space="0" w:color="000000"/>
            </w:tcBorders>
          </w:tcPr>
          <w:p w14:paraId="1AE4C768" w14:textId="77777777" w:rsidR="00E94286" w:rsidRDefault="00E94286">
            <w:pPr>
              <w:pStyle w:val="Tableheading"/>
              <w:rPr>
                <w:ins w:id="4015" w:author="Peter Dobson" w:date="2024-06-05T19:36:00Z" w16du:dateUtc="2024-06-05T18:36:00Z"/>
              </w:rPr>
              <w:pPrChange w:id="4016" w:author="Peter Dobson" w:date="2024-06-05T20:44:00Z" w16du:dateUtc="2024-06-05T19:44:00Z">
                <w:pPr>
                  <w:pStyle w:val="TableContents"/>
                  <w:keepNext/>
                </w:pPr>
              </w:pPrChange>
            </w:pPr>
            <w:ins w:id="4017" w:author="Peter Dobson" w:date="2024-06-05T19:36:00Z" w16du:dateUtc="2024-06-05T18:36:00Z">
              <w:r>
                <w:t>Description:</w:t>
              </w:r>
            </w:ins>
          </w:p>
        </w:tc>
        <w:tc>
          <w:tcPr>
            <w:tcW w:w="7783" w:type="dxa"/>
            <w:tcBorders>
              <w:left w:val="single" w:sz="4" w:space="0" w:color="000000"/>
              <w:right w:val="single" w:sz="4" w:space="0" w:color="000000"/>
            </w:tcBorders>
          </w:tcPr>
          <w:p w14:paraId="55C2ACD5" w14:textId="77777777" w:rsidR="00E94286" w:rsidRDefault="00E94286">
            <w:pPr>
              <w:pStyle w:val="Tabletext"/>
              <w:rPr>
                <w:ins w:id="4018" w:author="Peter Dobson" w:date="2024-06-05T19:36:00Z" w16du:dateUtc="2024-06-05T18:36:00Z"/>
              </w:rPr>
              <w:pPrChange w:id="4019" w:author="Peter Dobson" w:date="2024-06-05T20:44:00Z" w16du:dateUtc="2024-06-05T19:44:00Z">
                <w:pPr>
                  <w:pStyle w:val="TableContents"/>
                </w:pPr>
              </w:pPrChange>
            </w:pPr>
            <w:ins w:id="4020" w:author="Peter Dobson" w:date="2024-06-05T19:36:00Z" w16du:dateUtc="2024-06-05T18:36:00Z">
              <w:r>
                <w:t>Common property for telemetry. JSON object, see parameters descriptions below. It is allowed to send query with null parameter, this returns all available parameters with current values. Allowed sub-properties are:</w:t>
              </w:r>
            </w:ins>
          </w:p>
          <w:p w14:paraId="286D4F3B" w14:textId="77777777" w:rsidR="00E94286" w:rsidRDefault="00E94286">
            <w:pPr>
              <w:pStyle w:val="Tabletext"/>
              <w:numPr>
                <w:ilvl w:val="0"/>
                <w:numId w:val="158"/>
              </w:numPr>
              <w:rPr>
                <w:ins w:id="4021" w:author="Peter Dobson" w:date="2024-06-05T19:36:00Z" w16du:dateUtc="2024-06-05T18:36:00Z"/>
              </w:rPr>
              <w:pPrChange w:id="4022" w:author="Peter Dobson" w:date="2024-06-05T21:26:00Z" w16du:dateUtc="2024-06-05T20:26:00Z">
                <w:pPr>
                  <w:pStyle w:val="TableContents"/>
                  <w:numPr>
                    <w:numId w:val="103"/>
                  </w:numPr>
                  <w:tabs>
                    <w:tab w:val="num" w:pos="720"/>
                  </w:tabs>
                  <w:autoSpaceDN/>
                  <w:ind w:left="720" w:hanging="360"/>
                  <w:textAlignment w:val="auto"/>
                </w:pPr>
              </w:pPrChange>
            </w:pPr>
            <w:ins w:id="4023" w:author="Peter Dobson" w:date="2024-06-05T19:36:00Z" w16du:dateUtc="2024-06-05T18:36:00Z">
              <w:r>
                <w:t>null – query all from server</w:t>
              </w:r>
            </w:ins>
          </w:p>
          <w:p w14:paraId="04855AD6" w14:textId="77777777" w:rsidR="00E94286" w:rsidRDefault="00E94286">
            <w:pPr>
              <w:pStyle w:val="Tabletext"/>
              <w:numPr>
                <w:ilvl w:val="0"/>
                <w:numId w:val="158"/>
              </w:numPr>
              <w:rPr>
                <w:ins w:id="4024" w:author="Peter Dobson" w:date="2024-06-05T19:36:00Z" w16du:dateUtc="2024-06-05T18:36:00Z"/>
              </w:rPr>
              <w:pPrChange w:id="4025" w:author="Peter Dobson" w:date="2024-06-05T21:26:00Z" w16du:dateUtc="2024-06-05T20:26:00Z">
                <w:pPr>
                  <w:pStyle w:val="TableContents"/>
                  <w:numPr>
                    <w:numId w:val="103"/>
                  </w:numPr>
                  <w:tabs>
                    <w:tab w:val="num" w:pos="720"/>
                  </w:tabs>
                  <w:autoSpaceDN/>
                  <w:ind w:left="720" w:hanging="360"/>
                  <w:textAlignment w:val="auto"/>
                </w:pPr>
              </w:pPrChange>
            </w:pPr>
            <w:ins w:id="4026" w:author="Peter Dobson" w:date="2024-06-05T19:36:00Z" w16du:dateUtc="2024-06-05T18:36:00Z">
              <w:r>
                <w:t>‘reportMode’ – telemetry report mode</w:t>
              </w:r>
            </w:ins>
          </w:p>
          <w:p w14:paraId="0AFA7366" w14:textId="77777777" w:rsidR="00E94286" w:rsidRDefault="00E94286">
            <w:pPr>
              <w:pStyle w:val="Tabletext"/>
              <w:numPr>
                <w:ilvl w:val="0"/>
                <w:numId w:val="158"/>
              </w:numPr>
              <w:rPr>
                <w:ins w:id="4027" w:author="Peter Dobson" w:date="2024-06-05T19:36:00Z" w16du:dateUtc="2024-06-05T18:36:00Z"/>
              </w:rPr>
              <w:pPrChange w:id="4028" w:author="Peter Dobson" w:date="2024-06-05T21:26:00Z" w16du:dateUtc="2024-06-05T20:26:00Z">
                <w:pPr>
                  <w:pStyle w:val="TableContents"/>
                  <w:numPr>
                    <w:numId w:val="103"/>
                  </w:numPr>
                  <w:tabs>
                    <w:tab w:val="num" w:pos="720"/>
                  </w:tabs>
                  <w:autoSpaceDN/>
                  <w:ind w:left="720" w:hanging="360"/>
                  <w:textAlignment w:val="auto"/>
                </w:pPr>
              </w:pPrChange>
            </w:pPr>
            <w:ins w:id="4029" w:author="Peter Dobson" w:date="2024-06-05T19:36:00Z" w16du:dateUtc="2024-06-05T18:36:00Z">
              <w:r>
                <w:t>‘reportPeriod’ – telemetry report period</w:t>
              </w:r>
            </w:ins>
          </w:p>
          <w:p w14:paraId="4529D79C" w14:textId="77777777" w:rsidR="00E94286" w:rsidRDefault="00E94286">
            <w:pPr>
              <w:pStyle w:val="Tabletext"/>
              <w:numPr>
                <w:ilvl w:val="0"/>
                <w:numId w:val="158"/>
              </w:numPr>
              <w:rPr>
                <w:ins w:id="4030" w:author="Peter Dobson" w:date="2024-06-05T19:36:00Z" w16du:dateUtc="2024-06-05T18:36:00Z"/>
              </w:rPr>
              <w:pPrChange w:id="4031" w:author="Peter Dobson" w:date="2024-06-05T21:26:00Z" w16du:dateUtc="2024-06-05T20:26:00Z">
                <w:pPr>
                  <w:pStyle w:val="TableContents"/>
                  <w:numPr>
                    <w:numId w:val="103"/>
                  </w:numPr>
                  <w:tabs>
                    <w:tab w:val="num" w:pos="720"/>
                  </w:tabs>
                  <w:autoSpaceDN/>
                  <w:ind w:left="720" w:hanging="360"/>
                  <w:textAlignment w:val="auto"/>
                </w:pPr>
              </w:pPrChange>
            </w:pPr>
            <w:ins w:id="4032" w:author="Peter Dobson" w:date="2024-06-05T19:36:00Z" w16du:dateUtc="2024-06-05T18:36:00Z">
              <w:r>
                <w:t>‘apn’ – access point name</w:t>
              </w:r>
            </w:ins>
          </w:p>
          <w:p w14:paraId="7141676B" w14:textId="77777777" w:rsidR="00E94286" w:rsidRDefault="00E94286">
            <w:pPr>
              <w:pStyle w:val="Tabletext"/>
              <w:numPr>
                <w:ilvl w:val="0"/>
                <w:numId w:val="158"/>
              </w:numPr>
              <w:rPr>
                <w:ins w:id="4033" w:author="Peter Dobson" w:date="2024-06-05T19:36:00Z" w16du:dateUtc="2024-06-05T18:36:00Z"/>
              </w:rPr>
              <w:pPrChange w:id="4034" w:author="Peter Dobson" w:date="2024-06-05T21:26:00Z" w16du:dateUtc="2024-06-05T20:26:00Z">
                <w:pPr>
                  <w:pStyle w:val="TableContents"/>
                  <w:numPr>
                    <w:numId w:val="103"/>
                  </w:numPr>
                  <w:tabs>
                    <w:tab w:val="num" w:pos="720"/>
                  </w:tabs>
                  <w:autoSpaceDN/>
                  <w:ind w:left="720" w:hanging="360"/>
                  <w:textAlignment w:val="auto"/>
                </w:pPr>
              </w:pPrChange>
            </w:pPr>
            <w:ins w:id="4035" w:author="Peter Dobson" w:date="2024-06-05T19:36:00Z" w16du:dateUtc="2024-06-05T18:36:00Z">
              <w:r>
                <w:t>‘apnUser’ – APN username</w:t>
              </w:r>
            </w:ins>
          </w:p>
          <w:p w14:paraId="7529555A" w14:textId="77777777" w:rsidR="00E94286" w:rsidRDefault="00E94286">
            <w:pPr>
              <w:pStyle w:val="Tabletext"/>
              <w:numPr>
                <w:ilvl w:val="0"/>
                <w:numId w:val="158"/>
              </w:numPr>
              <w:rPr>
                <w:ins w:id="4036" w:author="Peter Dobson" w:date="2024-06-05T19:36:00Z" w16du:dateUtc="2024-06-05T18:36:00Z"/>
              </w:rPr>
              <w:pPrChange w:id="4037" w:author="Peter Dobson" w:date="2024-06-05T21:26:00Z" w16du:dateUtc="2024-06-05T20:26:00Z">
                <w:pPr>
                  <w:pStyle w:val="TableContents"/>
                  <w:numPr>
                    <w:numId w:val="103"/>
                  </w:numPr>
                  <w:tabs>
                    <w:tab w:val="num" w:pos="720"/>
                  </w:tabs>
                  <w:autoSpaceDN/>
                  <w:ind w:left="720" w:hanging="360"/>
                  <w:textAlignment w:val="auto"/>
                </w:pPr>
              </w:pPrChange>
            </w:pPr>
            <w:ins w:id="4038" w:author="Peter Dobson" w:date="2024-06-05T19:36:00Z" w16du:dateUtc="2024-06-05T18:36:00Z">
              <w:r>
                <w:t>‘apnPassword’ – password for APN</w:t>
              </w:r>
            </w:ins>
          </w:p>
          <w:p w14:paraId="4DBC43AC" w14:textId="77777777" w:rsidR="00E94286" w:rsidRDefault="00E94286">
            <w:pPr>
              <w:pStyle w:val="Tabletext"/>
              <w:numPr>
                <w:ilvl w:val="0"/>
                <w:numId w:val="158"/>
              </w:numPr>
              <w:rPr>
                <w:ins w:id="4039" w:author="Peter Dobson" w:date="2024-06-05T19:36:00Z" w16du:dateUtc="2024-06-05T18:36:00Z"/>
              </w:rPr>
              <w:pPrChange w:id="4040" w:author="Peter Dobson" w:date="2024-06-05T21:26:00Z" w16du:dateUtc="2024-06-05T20:26:00Z">
                <w:pPr>
                  <w:pStyle w:val="TableContents"/>
                  <w:numPr>
                    <w:numId w:val="103"/>
                  </w:numPr>
                  <w:tabs>
                    <w:tab w:val="num" w:pos="720"/>
                  </w:tabs>
                  <w:autoSpaceDN/>
                  <w:ind w:left="720" w:hanging="360"/>
                  <w:textAlignment w:val="auto"/>
                </w:pPr>
              </w:pPrChange>
            </w:pPr>
            <w:ins w:id="4041" w:author="Peter Dobson" w:date="2024-06-05T19:36:00Z" w16du:dateUtc="2024-06-05T18:36:00Z">
              <w:r>
                <w:t>‘brokerAddress’ – broker address</w:t>
              </w:r>
            </w:ins>
          </w:p>
          <w:p w14:paraId="4A7CFF91" w14:textId="77777777" w:rsidR="00E94286" w:rsidRDefault="00E94286">
            <w:pPr>
              <w:pStyle w:val="Tabletext"/>
              <w:numPr>
                <w:ilvl w:val="0"/>
                <w:numId w:val="158"/>
              </w:numPr>
              <w:rPr>
                <w:ins w:id="4042" w:author="Peter Dobson" w:date="2024-06-05T19:36:00Z" w16du:dateUtc="2024-06-05T18:36:00Z"/>
              </w:rPr>
              <w:pPrChange w:id="4043" w:author="Peter Dobson" w:date="2024-06-05T21:26:00Z" w16du:dateUtc="2024-06-05T20:26:00Z">
                <w:pPr>
                  <w:pStyle w:val="TableContents"/>
                  <w:numPr>
                    <w:numId w:val="103"/>
                  </w:numPr>
                  <w:tabs>
                    <w:tab w:val="num" w:pos="720"/>
                  </w:tabs>
                  <w:autoSpaceDN/>
                  <w:ind w:left="720" w:hanging="360"/>
                  <w:textAlignment w:val="auto"/>
                </w:pPr>
              </w:pPrChange>
            </w:pPr>
            <w:ins w:id="4044" w:author="Peter Dobson" w:date="2024-06-05T19:36:00Z" w16du:dateUtc="2024-06-05T18:36:00Z">
              <w:r>
                <w:t>‘mqttClientId’ – MQTT client ID</w:t>
              </w:r>
            </w:ins>
          </w:p>
          <w:p w14:paraId="38652E99" w14:textId="77777777" w:rsidR="00E94286" w:rsidRDefault="00E94286">
            <w:pPr>
              <w:pStyle w:val="Tabletext"/>
              <w:numPr>
                <w:ilvl w:val="0"/>
                <w:numId w:val="158"/>
              </w:numPr>
              <w:rPr>
                <w:ins w:id="4045" w:author="Peter Dobson" w:date="2024-06-05T19:36:00Z" w16du:dateUtc="2024-06-05T18:36:00Z"/>
              </w:rPr>
              <w:pPrChange w:id="4046" w:author="Peter Dobson" w:date="2024-06-05T21:26:00Z" w16du:dateUtc="2024-06-05T20:26:00Z">
                <w:pPr>
                  <w:pStyle w:val="TableContents"/>
                  <w:numPr>
                    <w:numId w:val="103"/>
                  </w:numPr>
                  <w:tabs>
                    <w:tab w:val="num" w:pos="720"/>
                  </w:tabs>
                  <w:autoSpaceDN/>
                  <w:ind w:left="720" w:hanging="360"/>
                  <w:textAlignment w:val="auto"/>
                </w:pPr>
              </w:pPrChange>
            </w:pPr>
            <w:ins w:id="4047" w:author="Peter Dobson" w:date="2024-06-05T19:36:00Z" w16du:dateUtc="2024-06-05T18:36:00Z">
              <w:r>
                <w:t>‘mqttUser’ – MQTT username for broker</w:t>
              </w:r>
            </w:ins>
          </w:p>
          <w:p w14:paraId="1CB98404" w14:textId="77777777" w:rsidR="00E94286" w:rsidRDefault="00E94286">
            <w:pPr>
              <w:pStyle w:val="Tabletext"/>
              <w:numPr>
                <w:ilvl w:val="0"/>
                <w:numId w:val="158"/>
              </w:numPr>
              <w:rPr>
                <w:ins w:id="4048" w:author="Peter Dobson" w:date="2024-06-05T19:36:00Z" w16du:dateUtc="2024-06-05T18:36:00Z"/>
              </w:rPr>
              <w:pPrChange w:id="4049" w:author="Peter Dobson" w:date="2024-06-05T21:26:00Z" w16du:dateUtc="2024-06-05T20:26:00Z">
                <w:pPr>
                  <w:pStyle w:val="TableContents"/>
                  <w:numPr>
                    <w:numId w:val="103"/>
                  </w:numPr>
                  <w:tabs>
                    <w:tab w:val="num" w:pos="720"/>
                  </w:tabs>
                  <w:autoSpaceDN/>
                  <w:ind w:left="720" w:hanging="360"/>
                  <w:textAlignment w:val="auto"/>
                </w:pPr>
              </w:pPrChange>
            </w:pPr>
            <w:ins w:id="4050" w:author="Peter Dobson" w:date="2024-06-05T19:36:00Z" w16du:dateUtc="2024-06-05T18:36:00Z">
              <w:r>
                <w:t>‘mqttPassword’ – password for username</w:t>
              </w:r>
            </w:ins>
          </w:p>
          <w:p w14:paraId="140A5E87" w14:textId="77777777" w:rsidR="00E94286" w:rsidRDefault="00E94286">
            <w:pPr>
              <w:pStyle w:val="Tabletext"/>
              <w:numPr>
                <w:ilvl w:val="0"/>
                <w:numId w:val="158"/>
              </w:numPr>
              <w:rPr>
                <w:ins w:id="4051" w:author="Peter Dobson" w:date="2024-06-05T19:36:00Z" w16du:dateUtc="2024-06-05T18:36:00Z"/>
              </w:rPr>
              <w:pPrChange w:id="4052" w:author="Peter Dobson" w:date="2024-06-05T21:26:00Z" w16du:dateUtc="2024-06-05T20:26:00Z">
                <w:pPr>
                  <w:pStyle w:val="TableContents"/>
                  <w:numPr>
                    <w:numId w:val="103"/>
                  </w:numPr>
                  <w:tabs>
                    <w:tab w:val="num" w:pos="720"/>
                  </w:tabs>
                  <w:autoSpaceDN/>
                  <w:ind w:left="720" w:hanging="360"/>
                  <w:textAlignment w:val="auto"/>
                </w:pPr>
              </w:pPrChange>
            </w:pPr>
            <w:ins w:id="4053" w:author="Peter Dobson" w:date="2024-06-05T19:36:00Z" w16du:dateUtc="2024-06-05T18:36:00Z">
              <w:r>
                <w:t>‘uid’ – unique ID for device or location string for MQTT topic</w:t>
              </w:r>
            </w:ins>
          </w:p>
        </w:tc>
      </w:tr>
      <w:tr w:rsidR="00E94286" w14:paraId="3BBF61C2" w14:textId="77777777" w:rsidTr="00F07C16">
        <w:trPr>
          <w:cantSplit/>
          <w:ins w:id="4054" w:author="Peter Dobson" w:date="2024-06-05T19:36:00Z"/>
        </w:trPr>
        <w:tc>
          <w:tcPr>
            <w:tcW w:w="1855" w:type="dxa"/>
            <w:tcBorders>
              <w:left w:val="single" w:sz="4" w:space="0" w:color="000000"/>
            </w:tcBorders>
          </w:tcPr>
          <w:p w14:paraId="6208A08D" w14:textId="77777777" w:rsidR="00E94286" w:rsidRDefault="00E94286">
            <w:pPr>
              <w:pStyle w:val="Tableheading"/>
              <w:rPr>
                <w:ins w:id="4055" w:author="Peter Dobson" w:date="2024-06-05T19:36:00Z" w16du:dateUtc="2024-06-05T18:36:00Z"/>
              </w:rPr>
              <w:pPrChange w:id="4056" w:author="Peter Dobson" w:date="2024-06-05T20:44:00Z" w16du:dateUtc="2024-06-05T19:44:00Z">
                <w:pPr>
                  <w:pStyle w:val="TableContents"/>
                  <w:keepNext/>
                </w:pPr>
              </w:pPrChange>
            </w:pPr>
            <w:ins w:id="4057" w:author="Peter Dobson" w:date="2024-06-05T19:36:00Z" w16du:dateUtc="2024-06-05T18:36:00Z">
              <w:r>
                <w:t>Required:</w:t>
              </w:r>
            </w:ins>
          </w:p>
        </w:tc>
        <w:tc>
          <w:tcPr>
            <w:tcW w:w="7783" w:type="dxa"/>
            <w:tcBorders>
              <w:left w:val="single" w:sz="4" w:space="0" w:color="000000"/>
              <w:right w:val="single" w:sz="4" w:space="0" w:color="000000"/>
            </w:tcBorders>
          </w:tcPr>
          <w:p w14:paraId="00043058" w14:textId="77777777" w:rsidR="00E94286" w:rsidRDefault="00E94286">
            <w:pPr>
              <w:pStyle w:val="Tabletext"/>
              <w:rPr>
                <w:ins w:id="4058" w:author="Peter Dobson" w:date="2024-06-05T19:36:00Z" w16du:dateUtc="2024-06-05T18:36:00Z"/>
              </w:rPr>
              <w:pPrChange w:id="4059" w:author="Peter Dobson" w:date="2024-06-05T20:44:00Z" w16du:dateUtc="2024-06-05T19:44:00Z">
                <w:pPr>
                  <w:pStyle w:val="TableContents"/>
                </w:pPr>
              </w:pPrChange>
            </w:pPr>
            <w:ins w:id="4060" w:author="Peter Dobson" w:date="2024-06-05T19:36:00Z" w16du:dateUtc="2024-06-05T18:36:00Z">
              <w:r>
                <w:t>Optional</w:t>
              </w:r>
            </w:ins>
          </w:p>
        </w:tc>
      </w:tr>
      <w:tr w:rsidR="00E94286" w14:paraId="6318E60D" w14:textId="77777777" w:rsidTr="00F07C16">
        <w:trPr>
          <w:cantSplit/>
          <w:ins w:id="4061" w:author="Peter Dobson" w:date="2024-06-05T19:36:00Z"/>
        </w:trPr>
        <w:tc>
          <w:tcPr>
            <w:tcW w:w="1855" w:type="dxa"/>
            <w:tcBorders>
              <w:left w:val="single" w:sz="4" w:space="0" w:color="000000"/>
              <w:bottom w:val="single" w:sz="4" w:space="0" w:color="000000"/>
            </w:tcBorders>
          </w:tcPr>
          <w:p w14:paraId="38161563" w14:textId="77777777" w:rsidR="00E94286" w:rsidRDefault="00E94286">
            <w:pPr>
              <w:pStyle w:val="Tableheading"/>
              <w:rPr>
                <w:ins w:id="4062" w:author="Peter Dobson" w:date="2024-06-05T19:36:00Z" w16du:dateUtc="2024-06-05T18:36:00Z"/>
              </w:rPr>
              <w:pPrChange w:id="4063" w:author="Peter Dobson" w:date="2024-06-05T20:44:00Z" w16du:dateUtc="2024-06-05T19:44:00Z">
                <w:pPr>
                  <w:pStyle w:val="TableContents"/>
                </w:pPr>
              </w:pPrChange>
            </w:pPr>
            <w:ins w:id="4064" w:author="Peter Dobson" w:date="2024-06-05T19:36:00Z" w16du:dateUtc="2024-06-05T18:36:00Z">
              <w:r>
                <w:t>Example:</w:t>
              </w:r>
            </w:ins>
          </w:p>
        </w:tc>
        <w:tc>
          <w:tcPr>
            <w:tcW w:w="7783" w:type="dxa"/>
            <w:tcBorders>
              <w:left w:val="single" w:sz="4" w:space="0" w:color="000000"/>
              <w:bottom w:val="single" w:sz="4" w:space="0" w:color="000000"/>
              <w:right w:val="single" w:sz="4" w:space="0" w:color="000000"/>
            </w:tcBorders>
          </w:tcPr>
          <w:p w14:paraId="423F4A5C" w14:textId="77777777" w:rsidR="00E94286" w:rsidRDefault="00E94286">
            <w:pPr>
              <w:pStyle w:val="Tabletext"/>
              <w:rPr>
                <w:ins w:id="4065" w:author="Peter Dobson" w:date="2024-06-05T19:36:00Z" w16du:dateUtc="2024-06-05T18:36:00Z"/>
              </w:rPr>
              <w:pPrChange w:id="4066" w:author="Peter Dobson" w:date="2024-06-05T20:44:00Z" w16du:dateUtc="2024-06-05T19:44:00Z">
                <w:pPr>
                  <w:pStyle w:val="Code"/>
                </w:pPr>
              </w:pPrChange>
            </w:pPr>
            <w:ins w:id="4067" w:author="Peter Dobson" w:date="2024-06-05T19:36:00Z" w16du:dateUtc="2024-06-05T18:36:00Z">
              <w:r>
                <w:t>"telemetry":</w:t>
              </w:r>
            </w:ins>
          </w:p>
          <w:p w14:paraId="11148BA2" w14:textId="77777777" w:rsidR="00E94286" w:rsidRDefault="00E94286">
            <w:pPr>
              <w:pStyle w:val="Tabletext"/>
              <w:rPr>
                <w:ins w:id="4068" w:author="Peter Dobson" w:date="2024-06-05T19:36:00Z" w16du:dateUtc="2024-06-05T18:36:00Z"/>
              </w:rPr>
              <w:pPrChange w:id="4069" w:author="Peter Dobson" w:date="2024-06-05T20:44:00Z" w16du:dateUtc="2024-06-05T19:44:00Z">
                <w:pPr>
                  <w:pStyle w:val="Code"/>
                </w:pPr>
              </w:pPrChange>
            </w:pPr>
            <w:ins w:id="4070" w:author="Peter Dobson" w:date="2024-06-05T19:36:00Z" w16du:dateUtc="2024-06-05T18:36:00Z">
              <w:r>
                <w:t>{</w:t>
              </w:r>
            </w:ins>
          </w:p>
          <w:p w14:paraId="5C3D8205" w14:textId="77777777" w:rsidR="00E94286" w:rsidRDefault="00E94286">
            <w:pPr>
              <w:pStyle w:val="Tabletext"/>
              <w:rPr>
                <w:ins w:id="4071" w:author="Peter Dobson" w:date="2024-06-05T19:36:00Z" w16du:dateUtc="2024-06-05T18:36:00Z"/>
              </w:rPr>
              <w:pPrChange w:id="4072" w:author="Peter Dobson" w:date="2024-06-05T20:44:00Z" w16du:dateUtc="2024-06-05T19:44:00Z">
                <w:pPr>
                  <w:pStyle w:val="Code"/>
                </w:pPr>
              </w:pPrChange>
            </w:pPr>
            <w:ins w:id="4073" w:author="Peter Dobson" w:date="2024-06-05T19:36:00Z" w16du:dateUtc="2024-06-05T18:36:00Z">
              <w:r>
                <w:t>  "report-mode": "interval",</w:t>
              </w:r>
            </w:ins>
          </w:p>
          <w:p w14:paraId="3EB1CE30" w14:textId="77777777" w:rsidR="00E94286" w:rsidRDefault="00E94286">
            <w:pPr>
              <w:pStyle w:val="Tabletext"/>
              <w:rPr>
                <w:ins w:id="4074" w:author="Peter Dobson" w:date="2024-06-05T19:36:00Z" w16du:dateUtc="2024-06-05T18:36:00Z"/>
              </w:rPr>
              <w:pPrChange w:id="4075" w:author="Peter Dobson" w:date="2024-06-05T20:44:00Z" w16du:dateUtc="2024-06-05T19:44:00Z">
                <w:pPr>
                  <w:pStyle w:val="Code"/>
                </w:pPr>
              </w:pPrChange>
            </w:pPr>
            <w:ins w:id="4076" w:author="Peter Dobson" w:date="2024-06-05T19:36:00Z" w16du:dateUtc="2024-06-05T18:36:00Z">
              <w:r>
                <w:t>  "report-period": 300,</w:t>
              </w:r>
            </w:ins>
          </w:p>
          <w:p w14:paraId="463FCF25" w14:textId="77777777" w:rsidR="00E94286" w:rsidRDefault="00E94286">
            <w:pPr>
              <w:pStyle w:val="Tabletext"/>
              <w:rPr>
                <w:ins w:id="4077" w:author="Peter Dobson" w:date="2024-06-05T19:36:00Z" w16du:dateUtc="2024-06-05T18:36:00Z"/>
              </w:rPr>
              <w:pPrChange w:id="4078" w:author="Peter Dobson" w:date="2024-06-05T20:44:00Z" w16du:dateUtc="2024-06-05T19:44:00Z">
                <w:pPr>
                  <w:pStyle w:val="Code"/>
                </w:pPr>
              </w:pPrChange>
            </w:pPr>
            <w:ins w:id="4079" w:author="Peter Dobson" w:date="2024-06-05T19:36:00Z" w16du:dateUtc="2024-06-05T18:36:00Z">
              <w:r>
                <w:t>  "apn": "internet",</w:t>
              </w:r>
            </w:ins>
          </w:p>
          <w:p w14:paraId="18FA91C4" w14:textId="77777777" w:rsidR="00E94286" w:rsidRDefault="00E94286">
            <w:pPr>
              <w:pStyle w:val="Tabletext"/>
              <w:rPr>
                <w:ins w:id="4080" w:author="Peter Dobson" w:date="2024-06-05T19:36:00Z" w16du:dateUtc="2024-06-05T18:36:00Z"/>
              </w:rPr>
              <w:pPrChange w:id="4081" w:author="Peter Dobson" w:date="2024-06-05T20:44:00Z" w16du:dateUtc="2024-06-05T19:44:00Z">
                <w:pPr>
                  <w:pStyle w:val="Code"/>
                </w:pPr>
              </w:pPrChange>
            </w:pPr>
            <w:ins w:id="4082" w:author="Peter Dobson" w:date="2024-06-05T19:36:00Z" w16du:dateUtc="2024-06-05T18:36:00Z">
              <w:r>
                <w:t>  "apn-user": "user",</w:t>
              </w:r>
            </w:ins>
          </w:p>
          <w:p w14:paraId="5FB6BF14" w14:textId="77777777" w:rsidR="00E94286" w:rsidRDefault="00E94286">
            <w:pPr>
              <w:pStyle w:val="Tabletext"/>
              <w:rPr>
                <w:ins w:id="4083" w:author="Peter Dobson" w:date="2024-06-05T19:36:00Z" w16du:dateUtc="2024-06-05T18:36:00Z"/>
              </w:rPr>
              <w:pPrChange w:id="4084" w:author="Peter Dobson" w:date="2024-06-05T20:44:00Z" w16du:dateUtc="2024-06-05T19:44:00Z">
                <w:pPr>
                  <w:pStyle w:val="Code"/>
                </w:pPr>
              </w:pPrChange>
            </w:pPr>
            <w:ins w:id="4085" w:author="Peter Dobson" w:date="2024-06-05T19:36:00Z" w16du:dateUtc="2024-06-05T18:36:00Z">
              <w:r>
                <w:t>  "apn-password": "secret",</w:t>
              </w:r>
            </w:ins>
          </w:p>
          <w:p w14:paraId="00CD48EC" w14:textId="77777777" w:rsidR="00E94286" w:rsidRDefault="00E94286">
            <w:pPr>
              <w:pStyle w:val="Tabletext"/>
              <w:rPr>
                <w:ins w:id="4086" w:author="Peter Dobson" w:date="2024-06-05T19:36:00Z" w16du:dateUtc="2024-06-05T18:36:00Z"/>
              </w:rPr>
              <w:pPrChange w:id="4087" w:author="Peter Dobson" w:date="2024-06-05T20:44:00Z" w16du:dateUtc="2024-06-05T19:44:00Z">
                <w:pPr>
                  <w:pStyle w:val="Code"/>
                </w:pPr>
              </w:pPrChange>
            </w:pPr>
            <w:ins w:id="4088" w:author="Peter Dobson" w:date="2024-06-05T19:36:00Z" w16du:dateUtc="2024-06-05T18:36:00Z">
              <w:r>
                <w:t>  "broker-address": "example.org",</w:t>
              </w:r>
            </w:ins>
          </w:p>
          <w:p w14:paraId="5E73335D" w14:textId="77777777" w:rsidR="00E94286" w:rsidRDefault="00E94286">
            <w:pPr>
              <w:pStyle w:val="Tabletext"/>
              <w:rPr>
                <w:ins w:id="4089" w:author="Peter Dobson" w:date="2024-06-05T19:36:00Z" w16du:dateUtc="2024-06-05T18:36:00Z"/>
              </w:rPr>
              <w:pPrChange w:id="4090" w:author="Peter Dobson" w:date="2024-06-05T20:44:00Z" w16du:dateUtc="2024-06-05T19:44:00Z">
                <w:pPr>
                  <w:pStyle w:val="Code"/>
                </w:pPr>
              </w:pPrChange>
            </w:pPr>
            <w:ins w:id="4091" w:author="Peter Dobson" w:date="2024-06-05T19:36:00Z" w16du:dateUtc="2024-06-05T18:36:00Z">
              <w:r>
                <w:t>  "mqtt-client-id": "client123",</w:t>
              </w:r>
            </w:ins>
          </w:p>
          <w:p w14:paraId="04866862" w14:textId="77777777" w:rsidR="00E94286" w:rsidRDefault="00E94286">
            <w:pPr>
              <w:pStyle w:val="Tabletext"/>
              <w:rPr>
                <w:ins w:id="4092" w:author="Peter Dobson" w:date="2024-06-05T19:36:00Z" w16du:dateUtc="2024-06-05T18:36:00Z"/>
              </w:rPr>
              <w:pPrChange w:id="4093" w:author="Peter Dobson" w:date="2024-06-05T20:44:00Z" w16du:dateUtc="2024-06-05T19:44:00Z">
                <w:pPr>
                  <w:pStyle w:val="Code"/>
                </w:pPr>
              </w:pPrChange>
            </w:pPr>
            <w:ins w:id="4094" w:author="Peter Dobson" w:date="2024-06-05T19:36:00Z" w16du:dateUtc="2024-06-05T18:36:00Z">
              <w:r>
                <w:t>  "uid": "location1/location2/site"</w:t>
              </w:r>
            </w:ins>
          </w:p>
          <w:p w14:paraId="335F1E44" w14:textId="77777777" w:rsidR="00E94286" w:rsidRDefault="00E94286">
            <w:pPr>
              <w:pStyle w:val="Tabletext"/>
              <w:rPr>
                <w:ins w:id="4095" w:author="Peter Dobson" w:date="2024-06-05T19:36:00Z" w16du:dateUtc="2024-06-05T18:36:00Z"/>
              </w:rPr>
              <w:pPrChange w:id="4096" w:author="Peter Dobson" w:date="2024-06-05T20:44:00Z" w16du:dateUtc="2024-06-05T19:44:00Z">
                <w:pPr>
                  <w:pStyle w:val="Code"/>
                </w:pPr>
              </w:pPrChange>
            </w:pPr>
            <w:bookmarkStart w:id="4097" w:name="__DdeLink__4855_2524681099"/>
            <w:ins w:id="4098" w:author="Peter Dobson" w:date="2024-06-05T19:36:00Z" w16du:dateUtc="2024-06-05T18:36:00Z">
              <w:r>
                <w:t>}</w:t>
              </w:r>
              <w:bookmarkEnd w:id="4097"/>
            </w:ins>
          </w:p>
        </w:tc>
      </w:tr>
    </w:tbl>
    <w:p w14:paraId="78DD8EA8" w14:textId="77777777" w:rsidR="003D4B95" w:rsidRDefault="003D4B95">
      <w:pPr>
        <w:pStyle w:val="BodyText"/>
        <w:rPr>
          <w:ins w:id="4099" w:author="Peter Dobson" w:date="2024-06-05T21:26:00Z" w16du:dateUtc="2024-06-05T20:26:00Z"/>
          <w:rFonts w:eastAsia="Calibri" w:cs="Arial"/>
          <w:b/>
          <w:color w:val="00558C"/>
          <w:lang w:eastAsia="en-GB"/>
        </w:rPr>
        <w:pPrChange w:id="4100" w:author="Peter Dobson" w:date="2024-06-05T21:26:00Z" w16du:dateUtc="2024-06-05T20:26:00Z">
          <w:pPr>
            <w:spacing w:after="200" w:line="276" w:lineRule="auto"/>
          </w:pPr>
        </w:pPrChange>
      </w:pPr>
      <w:ins w:id="4101" w:author="Peter Dobson" w:date="2024-06-05T21:26:00Z" w16du:dateUtc="2024-06-05T20:26:00Z">
        <w:r>
          <w:br w:type="page"/>
        </w:r>
      </w:ins>
    </w:p>
    <w:p w14:paraId="11AD06DE" w14:textId="699449BC" w:rsidR="0036085B" w:rsidRDefault="00507820">
      <w:pPr>
        <w:pStyle w:val="AppendixHead4"/>
        <w:rPr>
          <w:ins w:id="4102" w:author="Peter Dobson" w:date="2024-06-05T19:38:00Z" w16du:dateUtc="2024-06-05T18:38:00Z"/>
        </w:rPr>
        <w:pPrChange w:id="4103" w:author="Peter Dobson" w:date="2024-06-05T19:39:00Z" w16du:dateUtc="2024-06-05T18:39:00Z">
          <w:pPr>
            <w:pStyle w:val="BodyText"/>
          </w:pPr>
        </w:pPrChange>
      </w:pPr>
      <w:ins w:id="4104" w:author="Peter Dobson" w:date="2024-06-05T19:38:00Z" w16du:dateUtc="2024-06-05T18:38:00Z">
        <w:r w:rsidRPr="00507820">
          <w:t>Telemetry report mode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81EDA" w14:paraId="171605FC" w14:textId="77777777" w:rsidTr="00F07C16">
        <w:trPr>
          <w:ins w:id="4105" w:author="Peter Dobson" w:date="2024-06-05T19:38:00Z"/>
        </w:trPr>
        <w:tc>
          <w:tcPr>
            <w:tcW w:w="1855" w:type="dxa"/>
            <w:tcBorders>
              <w:top w:val="single" w:sz="4" w:space="0" w:color="000000"/>
              <w:left w:val="single" w:sz="4" w:space="0" w:color="000000"/>
            </w:tcBorders>
          </w:tcPr>
          <w:p w14:paraId="058D398B" w14:textId="77777777" w:rsidR="00181EDA" w:rsidRDefault="00181EDA">
            <w:pPr>
              <w:pStyle w:val="Tableheading"/>
              <w:rPr>
                <w:ins w:id="4106" w:author="Peter Dobson" w:date="2024-06-05T19:38:00Z" w16du:dateUtc="2024-06-05T18:38:00Z"/>
              </w:rPr>
              <w:pPrChange w:id="4107" w:author="Peter Dobson" w:date="2024-06-05T20:44:00Z" w16du:dateUtc="2024-06-05T19:44:00Z">
                <w:pPr>
                  <w:pStyle w:val="TableContents"/>
                  <w:keepNext/>
                </w:pPr>
              </w:pPrChange>
            </w:pPr>
            <w:ins w:id="4108" w:author="Peter Dobson" w:date="2024-06-05T19:38:00Z" w16du:dateUtc="2024-06-05T18:38:00Z">
              <w:r>
                <w:t>Property name:</w:t>
              </w:r>
            </w:ins>
          </w:p>
        </w:tc>
        <w:tc>
          <w:tcPr>
            <w:tcW w:w="7783" w:type="dxa"/>
            <w:tcBorders>
              <w:top w:val="single" w:sz="4" w:space="0" w:color="000000"/>
              <w:left w:val="single" w:sz="4" w:space="0" w:color="000000"/>
              <w:right w:val="single" w:sz="4" w:space="0" w:color="000000"/>
            </w:tcBorders>
          </w:tcPr>
          <w:p w14:paraId="15E541B2" w14:textId="77777777" w:rsidR="00181EDA" w:rsidRDefault="00181EDA">
            <w:pPr>
              <w:pStyle w:val="Tabletext"/>
              <w:rPr>
                <w:ins w:id="4109" w:author="Peter Dobson" w:date="2024-06-05T19:38:00Z" w16du:dateUtc="2024-06-05T18:38:00Z"/>
              </w:rPr>
              <w:pPrChange w:id="4110" w:author="Peter Dobson" w:date="2024-06-05T20:43:00Z" w16du:dateUtc="2024-06-05T19:43:00Z">
                <w:pPr>
                  <w:pStyle w:val="TableContents"/>
                </w:pPr>
              </w:pPrChange>
            </w:pPr>
            <w:ins w:id="4111" w:author="Peter Dobson" w:date="2024-06-05T19:38:00Z" w16du:dateUtc="2024-06-05T18:38:00Z">
              <w:r>
                <w:t>’reportMode’</w:t>
              </w:r>
            </w:ins>
          </w:p>
        </w:tc>
      </w:tr>
      <w:tr w:rsidR="00181EDA" w14:paraId="18CE2415" w14:textId="77777777" w:rsidTr="00F07C16">
        <w:trPr>
          <w:ins w:id="4112" w:author="Peter Dobson" w:date="2024-06-05T19:38:00Z"/>
        </w:trPr>
        <w:tc>
          <w:tcPr>
            <w:tcW w:w="1855" w:type="dxa"/>
            <w:tcBorders>
              <w:left w:val="single" w:sz="4" w:space="0" w:color="000000"/>
            </w:tcBorders>
          </w:tcPr>
          <w:p w14:paraId="42F0507D" w14:textId="77777777" w:rsidR="00181EDA" w:rsidRDefault="00181EDA">
            <w:pPr>
              <w:pStyle w:val="Tableheading"/>
              <w:rPr>
                <w:ins w:id="4113" w:author="Peter Dobson" w:date="2024-06-05T19:38:00Z" w16du:dateUtc="2024-06-05T18:38:00Z"/>
              </w:rPr>
              <w:pPrChange w:id="4114" w:author="Peter Dobson" w:date="2024-06-05T20:44:00Z" w16du:dateUtc="2024-06-05T19:44:00Z">
                <w:pPr>
                  <w:pStyle w:val="TableContents"/>
                  <w:keepNext/>
                </w:pPr>
              </w:pPrChange>
            </w:pPr>
            <w:ins w:id="4115" w:author="Peter Dobson" w:date="2024-06-05T19:38:00Z" w16du:dateUtc="2024-06-05T18:38:00Z">
              <w:r>
                <w:t>Description:</w:t>
              </w:r>
            </w:ins>
          </w:p>
        </w:tc>
        <w:tc>
          <w:tcPr>
            <w:tcW w:w="7783" w:type="dxa"/>
            <w:tcBorders>
              <w:left w:val="single" w:sz="4" w:space="0" w:color="000000"/>
              <w:right w:val="single" w:sz="4" w:space="0" w:color="000000"/>
            </w:tcBorders>
          </w:tcPr>
          <w:p w14:paraId="184CB13E" w14:textId="77777777" w:rsidR="00181EDA" w:rsidRDefault="00181EDA">
            <w:pPr>
              <w:pStyle w:val="Tabletext"/>
              <w:rPr>
                <w:ins w:id="4116" w:author="Peter Dobson" w:date="2024-06-05T19:38:00Z" w16du:dateUtc="2024-06-05T18:38:00Z"/>
              </w:rPr>
              <w:pPrChange w:id="4117" w:author="Peter Dobson" w:date="2024-06-05T20:43:00Z" w16du:dateUtc="2024-06-05T19:43:00Z">
                <w:pPr>
                  <w:pStyle w:val="TableContents"/>
                </w:pPr>
              </w:pPrChange>
            </w:pPr>
            <w:ins w:id="4118" w:author="Peter Dobson" w:date="2024-06-05T19:38:00Z" w16du:dateUtc="2024-06-05T18:38:00Z">
              <w:r>
                <w:t xml:space="preserve">Set or get telemetry report mode. Allowed </w:t>
              </w:r>
              <w:commentRangeStart w:id="4119"/>
              <w:r>
                <w:t>values</w:t>
              </w:r>
              <w:commentRangeEnd w:id="4119"/>
              <w:r>
                <w:commentReference w:id="4119"/>
              </w:r>
              <w:r>
                <w:t>:</w:t>
              </w:r>
            </w:ins>
          </w:p>
          <w:p w14:paraId="5138453B" w14:textId="77777777" w:rsidR="00181EDA" w:rsidRDefault="00181EDA">
            <w:pPr>
              <w:pStyle w:val="Tabletext"/>
              <w:numPr>
                <w:ilvl w:val="0"/>
                <w:numId w:val="159"/>
              </w:numPr>
              <w:rPr>
                <w:ins w:id="4120" w:author="Peter Dobson" w:date="2024-06-05T19:38:00Z" w16du:dateUtc="2024-06-05T18:38:00Z"/>
              </w:rPr>
              <w:pPrChange w:id="4121" w:author="Peter Dobson" w:date="2024-06-05T21:26:00Z" w16du:dateUtc="2024-06-05T20:26:00Z">
                <w:pPr>
                  <w:pStyle w:val="TableContents"/>
                  <w:numPr>
                    <w:numId w:val="104"/>
                  </w:numPr>
                  <w:tabs>
                    <w:tab w:val="num" w:pos="0"/>
                  </w:tabs>
                  <w:autoSpaceDN/>
                  <w:ind w:left="720" w:hanging="360"/>
                  <w:textAlignment w:val="auto"/>
                </w:pPr>
              </w:pPrChange>
            </w:pPr>
            <w:ins w:id="4122" w:author="Peter Dobson" w:date="2024-06-05T19:38:00Z" w16du:dateUtc="2024-06-05T18:38:00Z">
              <w:r>
                <w:t>null – query from server</w:t>
              </w:r>
            </w:ins>
          </w:p>
          <w:p w14:paraId="76C4BAA0" w14:textId="77777777" w:rsidR="00181EDA" w:rsidRDefault="00181EDA">
            <w:pPr>
              <w:pStyle w:val="Tabletext"/>
              <w:numPr>
                <w:ilvl w:val="0"/>
                <w:numId w:val="159"/>
              </w:numPr>
              <w:rPr>
                <w:ins w:id="4123" w:author="Peter Dobson" w:date="2024-06-05T19:38:00Z" w16du:dateUtc="2024-06-05T18:38:00Z"/>
              </w:rPr>
              <w:pPrChange w:id="4124" w:author="Peter Dobson" w:date="2024-06-05T21:26:00Z" w16du:dateUtc="2024-06-05T20:26:00Z">
                <w:pPr>
                  <w:pStyle w:val="TableContents"/>
                  <w:numPr>
                    <w:numId w:val="104"/>
                  </w:numPr>
                  <w:tabs>
                    <w:tab w:val="num" w:pos="0"/>
                  </w:tabs>
                  <w:autoSpaceDN/>
                  <w:ind w:left="720" w:hanging="360"/>
                  <w:textAlignment w:val="auto"/>
                </w:pPr>
              </w:pPrChange>
            </w:pPr>
            <w:ins w:id="4125" w:author="Peter Dobson" w:date="2024-06-05T19:38:00Z" w16du:dateUtc="2024-06-05T18:38:00Z">
              <w:r>
                <w:t>’</w:t>
              </w:r>
              <w:bookmarkStart w:id="4126" w:name="__DdeLink__7365_1699636008"/>
              <w:r>
                <w:t>off</w:t>
              </w:r>
              <w:bookmarkEnd w:id="4126"/>
              <w:r>
                <w:t>’ – telemetry data is sent only after query with ’cmd’</w:t>
              </w:r>
            </w:ins>
          </w:p>
          <w:p w14:paraId="7438964A" w14:textId="77777777" w:rsidR="00181EDA" w:rsidRDefault="00181EDA">
            <w:pPr>
              <w:pStyle w:val="Tabletext"/>
              <w:numPr>
                <w:ilvl w:val="0"/>
                <w:numId w:val="159"/>
              </w:numPr>
              <w:rPr>
                <w:ins w:id="4127" w:author="Peter Dobson" w:date="2024-06-05T19:38:00Z" w16du:dateUtc="2024-06-05T18:38:00Z"/>
              </w:rPr>
              <w:pPrChange w:id="4128" w:author="Peter Dobson" w:date="2024-06-05T21:26:00Z" w16du:dateUtc="2024-06-05T20:26:00Z">
                <w:pPr>
                  <w:pStyle w:val="TableContents"/>
                  <w:numPr>
                    <w:numId w:val="104"/>
                  </w:numPr>
                  <w:tabs>
                    <w:tab w:val="num" w:pos="0"/>
                  </w:tabs>
                  <w:autoSpaceDN/>
                  <w:ind w:left="720" w:hanging="360"/>
                  <w:textAlignment w:val="auto"/>
                </w:pPr>
              </w:pPrChange>
            </w:pPr>
            <w:ins w:id="4129" w:author="Peter Dobson" w:date="2024-06-05T19:38:00Z" w16du:dateUtc="2024-06-05T18:38:00Z">
              <w:r>
                <w:t>’utcFixed’ – UTC fixed mode, for example 00:00, 00:05, 00:10, etc. Delay can be added to report period to spread simultaneous sessions. Delay length is implementation defined, for example delay seconds can be calculated from device serial number.</w:t>
              </w:r>
            </w:ins>
          </w:p>
          <w:p w14:paraId="39EA92FD" w14:textId="77777777" w:rsidR="00181EDA" w:rsidRDefault="00181EDA">
            <w:pPr>
              <w:pStyle w:val="Tabletext"/>
              <w:numPr>
                <w:ilvl w:val="0"/>
                <w:numId w:val="159"/>
              </w:numPr>
              <w:rPr>
                <w:ins w:id="4130" w:author="Peter Dobson" w:date="2024-06-05T19:38:00Z" w16du:dateUtc="2024-06-05T18:38:00Z"/>
              </w:rPr>
              <w:pPrChange w:id="4131" w:author="Peter Dobson" w:date="2024-06-05T21:26:00Z" w16du:dateUtc="2024-06-05T20:26:00Z">
                <w:pPr>
                  <w:pStyle w:val="TableContents"/>
                  <w:numPr>
                    <w:numId w:val="104"/>
                  </w:numPr>
                  <w:tabs>
                    <w:tab w:val="num" w:pos="0"/>
                  </w:tabs>
                  <w:autoSpaceDN/>
                  <w:ind w:left="720" w:hanging="360"/>
                  <w:textAlignment w:val="auto"/>
                </w:pPr>
              </w:pPrChange>
            </w:pPr>
            <w:ins w:id="4132" w:author="Peter Dobson" w:date="2024-06-05T19:38:00Z" w16du:dateUtc="2024-06-05T18:38:00Z">
              <w:r>
                <w:t>’interval’ – interval mode, for example every 3 minutes, not fixed to UTC</w:t>
              </w:r>
            </w:ins>
          </w:p>
          <w:p w14:paraId="7715C25B" w14:textId="77777777" w:rsidR="00181EDA" w:rsidRDefault="00181EDA">
            <w:pPr>
              <w:pStyle w:val="Tabletext"/>
              <w:numPr>
                <w:ilvl w:val="0"/>
                <w:numId w:val="159"/>
              </w:numPr>
              <w:rPr>
                <w:ins w:id="4133" w:author="Peter Dobson" w:date="2024-06-05T19:38:00Z" w16du:dateUtc="2024-06-05T18:38:00Z"/>
              </w:rPr>
              <w:pPrChange w:id="4134" w:author="Peter Dobson" w:date="2024-06-05T21:26:00Z" w16du:dateUtc="2024-06-05T20:26:00Z">
                <w:pPr>
                  <w:pStyle w:val="TableContents"/>
                  <w:numPr>
                    <w:numId w:val="104"/>
                  </w:numPr>
                  <w:tabs>
                    <w:tab w:val="num" w:pos="0"/>
                  </w:tabs>
                  <w:autoSpaceDN/>
                  <w:ind w:left="720" w:hanging="360"/>
                  <w:textAlignment w:val="auto"/>
                </w:pPr>
              </w:pPrChange>
            </w:pPr>
            <w:ins w:id="4135" w:author="Peter Dobson" w:date="2024-06-05T19:38:00Z" w16du:dateUtc="2024-06-05T18:38:00Z">
              <w:r>
                <w:t>’onEvent’ – only when state change and / or error condition is detected</w:t>
              </w:r>
            </w:ins>
          </w:p>
        </w:tc>
      </w:tr>
      <w:tr w:rsidR="00181EDA" w14:paraId="23F67C25" w14:textId="77777777" w:rsidTr="00F07C16">
        <w:trPr>
          <w:ins w:id="4136" w:author="Peter Dobson" w:date="2024-06-05T19:38:00Z"/>
        </w:trPr>
        <w:tc>
          <w:tcPr>
            <w:tcW w:w="1855" w:type="dxa"/>
            <w:tcBorders>
              <w:left w:val="single" w:sz="4" w:space="0" w:color="000000"/>
            </w:tcBorders>
          </w:tcPr>
          <w:p w14:paraId="374AF965" w14:textId="77777777" w:rsidR="00181EDA" w:rsidRDefault="00181EDA">
            <w:pPr>
              <w:pStyle w:val="Tableheading"/>
              <w:rPr>
                <w:ins w:id="4137" w:author="Peter Dobson" w:date="2024-06-05T19:38:00Z" w16du:dateUtc="2024-06-05T18:38:00Z"/>
              </w:rPr>
              <w:pPrChange w:id="4138" w:author="Peter Dobson" w:date="2024-06-05T20:44:00Z" w16du:dateUtc="2024-06-05T19:44:00Z">
                <w:pPr>
                  <w:pStyle w:val="TableContents"/>
                  <w:keepNext/>
                </w:pPr>
              </w:pPrChange>
            </w:pPr>
            <w:ins w:id="4139" w:author="Peter Dobson" w:date="2024-06-05T19:38:00Z" w16du:dateUtc="2024-06-05T18:38:00Z">
              <w:r>
                <w:t>Required:</w:t>
              </w:r>
            </w:ins>
          </w:p>
        </w:tc>
        <w:tc>
          <w:tcPr>
            <w:tcW w:w="7783" w:type="dxa"/>
            <w:tcBorders>
              <w:left w:val="single" w:sz="4" w:space="0" w:color="000000"/>
              <w:right w:val="single" w:sz="4" w:space="0" w:color="000000"/>
            </w:tcBorders>
          </w:tcPr>
          <w:p w14:paraId="524E6145" w14:textId="77777777" w:rsidR="00181EDA" w:rsidRDefault="00181EDA">
            <w:pPr>
              <w:pStyle w:val="Tabletext"/>
              <w:rPr>
                <w:ins w:id="4140" w:author="Peter Dobson" w:date="2024-06-05T19:38:00Z" w16du:dateUtc="2024-06-05T18:38:00Z"/>
              </w:rPr>
              <w:pPrChange w:id="4141" w:author="Peter Dobson" w:date="2024-06-05T20:43:00Z" w16du:dateUtc="2024-06-05T19:43:00Z">
                <w:pPr>
                  <w:pStyle w:val="TableContents"/>
                </w:pPr>
              </w:pPrChange>
            </w:pPr>
            <w:ins w:id="4142" w:author="Peter Dobson" w:date="2024-06-05T19:38:00Z" w16du:dateUtc="2024-06-05T18:38:00Z">
              <w:r>
                <w:t>Optional</w:t>
              </w:r>
            </w:ins>
          </w:p>
        </w:tc>
      </w:tr>
      <w:tr w:rsidR="00181EDA" w14:paraId="3B21C132" w14:textId="77777777" w:rsidTr="00F07C16">
        <w:trPr>
          <w:ins w:id="4143" w:author="Peter Dobson" w:date="2024-06-05T19:38:00Z"/>
        </w:trPr>
        <w:tc>
          <w:tcPr>
            <w:tcW w:w="1855" w:type="dxa"/>
            <w:tcBorders>
              <w:left w:val="single" w:sz="4" w:space="0" w:color="000000"/>
              <w:bottom w:val="single" w:sz="4" w:space="0" w:color="000000"/>
            </w:tcBorders>
          </w:tcPr>
          <w:p w14:paraId="42055662" w14:textId="77777777" w:rsidR="00181EDA" w:rsidRPr="00181EDA" w:rsidRDefault="00181EDA">
            <w:pPr>
              <w:pStyle w:val="Tableheading"/>
              <w:rPr>
                <w:ins w:id="4144" w:author="Peter Dobson" w:date="2024-06-05T19:38:00Z" w16du:dateUtc="2024-06-05T18:38:00Z"/>
              </w:rPr>
              <w:pPrChange w:id="4145" w:author="Peter Dobson" w:date="2024-06-05T20:44:00Z" w16du:dateUtc="2024-06-05T19:44:00Z">
                <w:pPr>
                  <w:pStyle w:val="TableContents"/>
                </w:pPr>
              </w:pPrChange>
            </w:pPr>
            <w:ins w:id="4146" w:author="Peter Dobson" w:date="2024-06-05T19:38:00Z" w16du:dateUtc="2024-06-05T18:38:00Z">
              <w:r w:rsidRPr="00181EDA">
                <w:t>Example:</w:t>
              </w:r>
            </w:ins>
          </w:p>
        </w:tc>
        <w:tc>
          <w:tcPr>
            <w:tcW w:w="7783" w:type="dxa"/>
            <w:tcBorders>
              <w:left w:val="single" w:sz="4" w:space="0" w:color="000000"/>
              <w:bottom w:val="single" w:sz="4" w:space="0" w:color="000000"/>
              <w:right w:val="single" w:sz="4" w:space="0" w:color="000000"/>
            </w:tcBorders>
          </w:tcPr>
          <w:p w14:paraId="61CFB741" w14:textId="77777777" w:rsidR="00181EDA" w:rsidRPr="00181EDA" w:rsidRDefault="00181EDA">
            <w:pPr>
              <w:pStyle w:val="Tabletext"/>
              <w:rPr>
                <w:ins w:id="4147" w:author="Peter Dobson" w:date="2024-06-05T19:38:00Z" w16du:dateUtc="2024-06-05T18:38:00Z"/>
              </w:rPr>
              <w:pPrChange w:id="4148" w:author="Peter Dobson" w:date="2024-06-05T20:43:00Z" w16du:dateUtc="2024-06-05T19:43:00Z">
                <w:pPr>
                  <w:pStyle w:val="Code"/>
                </w:pPr>
              </w:pPrChange>
            </w:pPr>
            <w:ins w:id="4149" w:author="Peter Dobson" w:date="2024-06-05T19:38:00Z" w16du:dateUtc="2024-06-05T18:38:00Z">
              <w:r w:rsidRPr="00181EDA">
                <w:t>"telemetry":</w:t>
              </w:r>
            </w:ins>
          </w:p>
          <w:p w14:paraId="78B627A7" w14:textId="77777777" w:rsidR="00181EDA" w:rsidRPr="00181EDA" w:rsidRDefault="00181EDA">
            <w:pPr>
              <w:pStyle w:val="Tabletext"/>
              <w:rPr>
                <w:ins w:id="4150" w:author="Peter Dobson" w:date="2024-06-05T19:38:00Z" w16du:dateUtc="2024-06-05T18:38:00Z"/>
              </w:rPr>
              <w:pPrChange w:id="4151" w:author="Peter Dobson" w:date="2024-06-05T20:43:00Z" w16du:dateUtc="2024-06-05T19:43:00Z">
                <w:pPr>
                  <w:pStyle w:val="Code"/>
                </w:pPr>
              </w:pPrChange>
            </w:pPr>
            <w:ins w:id="4152" w:author="Peter Dobson" w:date="2024-06-05T19:38:00Z" w16du:dateUtc="2024-06-05T18:38:00Z">
              <w:r w:rsidRPr="00181EDA">
                <w:t>{</w:t>
              </w:r>
            </w:ins>
          </w:p>
          <w:p w14:paraId="7F1C3936" w14:textId="77777777" w:rsidR="00181EDA" w:rsidRPr="00181EDA" w:rsidRDefault="00181EDA">
            <w:pPr>
              <w:pStyle w:val="Tabletext"/>
              <w:rPr>
                <w:ins w:id="4153" w:author="Peter Dobson" w:date="2024-06-05T19:38:00Z" w16du:dateUtc="2024-06-05T18:38:00Z"/>
              </w:rPr>
              <w:pPrChange w:id="4154" w:author="Peter Dobson" w:date="2024-06-05T20:43:00Z" w16du:dateUtc="2024-06-05T19:43:00Z">
                <w:pPr>
                  <w:pStyle w:val="Code"/>
                </w:pPr>
              </w:pPrChange>
            </w:pPr>
            <w:ins w:id="4155" w:author="Peter Dobson" w:date="2024-06-05T19:38:00Z" w16du:dateUtc="2024-06-05T18:38:00Z">
              <w:r w:rsidRPr="00181EDA">
                <w:rPr>
                  <w:rPrChange w:id="4156" w:author="Peter Dobson" w:date="2024-06-05T19:38:00Z" w16du:dateUtc="2024-06-05T18:38:00Z">
                    <w:rPr>
                      <w:b/>
                      <w:bCs/>
                    </w:rPr>
                  </w:rPrChange>
                </w:rPr>
                <w:t>  "reportMode": "interval"</w:t>
              </w:r>
            </w:ins>
          </w:p>
          <w:p w14:paraId="78CBBD15" w14:textId="77777777" w:rsidR="00181EDA" w:rsidRPr="00181EDA" w:rsidRDefault="00181EDA">
            <w:pPr>
              <w:pStyle w:val="Tabletext"/>
              <w:rPr>
                <w:ins w:id="4157" w:author="Peter Dobson" w:date="2024-06-05T19:38:00Z" w16du:dateUtc="2024-06-05T18:38:00Z"/>
              </w:rPr>
              <w:pPrChange w:id="4158" w:author="Peter Dobson" w:date="2024-06-05T20:43:00Z" w16du:dateUtc="2024-06-05T19:43:00Z">
                <w:pPr>
                  <w:pStyle w:val="Code"/>
                </w:pPr>
              </w:pPrChange>
            </w:pPr>
            <w:ins w:id="4159" w:author="Peter Dobson" w:date="2024-06-05T19:38:00Z" w16du:dateUtc="2024-06-05T18:38:00Z">
              <w:r w:rsidRPr="00181EDA">
                <w:t>}</w:t>
              </w:r>
            </w:ins>
          </w:p>
        </w:tc>
      </w:tr>
    </w:tbl>
    <w:p w14:paraId="111103C4" w14:textId="0762279E" w:rsidR="00507820" w:rsidRDefault="007A0907">
      <w:pPr>
        <w:pStyle w:val="AppendixHead4"/>
        <w:rPr>
          <w:ins w:id="4160" w:author="Peter Dobson" w:date="2024-06-05T19:39:00Z" w16du:dateUtc="2024-06-05T18:39:00Z"/>
        </w:rPr>
        <w:pPrChange w:id="4161" w:author="Peter Dobson" w:date="2024-06-05T19:40:00Z" w16du:dateUtc="2024-06-05T18:40:00Z">
          <w:pPr>
            <w:pStyle w:val="BodyText"/>
          </w:pPr>
        </w:pPrChange>
      </w:pPr>
      <w:ins w:id="4162" w:author="Peter Dobson" w:date="2024-06-05T19:39:00Z" w16du:dateUtc="2024-06-05T18:39:00Z">
        <w:r w:rsidRPr="007A0907">
          <w:t>Telemetry report period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27D91" w14:paraId="28A045A0" w14:textId="77777777" w:rsidTr="00F07C16">
        <w:trPr>
          <w:ins w:id="4163" w:author="Peter Dobson" w:date="2024-06-05T19:39:00Z"/>
        </w:trPr>
        <w:tc>
          <w:tcPr>
            <w:tcW w:w="1855" w:type="dxa"/>
            <w:tcBorders>
              <w:top w:val="single" w:sz="4" w:space="0" w:color="000000"/>
              <w:left w:val="single" w:sz="4" w:space="0" w:color="000000"/>
            </w:tcBorders>
          </w:tcPr>
          <w:p w14:paraId="59E31F99" w14:textId="77777777" w:rsidR="00C27D91" w:rsidRDefault="00C27D91">
            <w:pPr>
              <w:pStyle w:val="Tableheading"/>
              <w:rPr>
                <w:ins w:id="4164" w:author="Peter Dobson" w:date="2024-06-05T19:39:00Z" w16du:dateUtc="2024-06-05T18:39:00Z"/>
              </w:rPr>
              <w:pPrChange w:id="4165" w:author="Peter Dobson" w:date="2024-06-05T20:43:00Z" w16du:dateUtc="2024-06-05T19:43:00Z">
                <w:pPr>
                  <w:pStyle w:val="TableContents"/>
                  <w:keepNext/>
                </w:pPr>
              </w:pPrChange>
            </w:pPr>
            <w:ins w:id="4166" w:author="Peter Dobson" w:date="2024-06-05T19:39:00Z" w16du:dateUtc="2024-06-05T18:39:00Z">
              <w:r>
                <w:t>Property name:</w:t>
              </w:r>
            </w:ins>
          </w:p>
        </w:tc>
        <w:tc>
          <w:tcPr>
            <w:tcW w:w="7783" w:type="dxa"/>
            <w:tcBorders>
              <w:top w:val="single" w:sz="4" w:space="0" w:color="000000"/>
              <w:left w:val="single" w:sz="4" w:space="0" w:color="000000"/>
              <w:right w:val="single" w:sz="4" w:space="0" w:color="000000"/>
            </w:tcBorders>
          </w:tcPr>
          <w:p w14:paraId="794008D8" w14:textId="77777777" w:rsidR="00C27D91" w:rsidRDefault="00C27D91">
            <w:pPr>
              <w:pStyle w:val="Tabletext"/>
              <w:rPr>
                <w:ins w:id="4167" w:author="Peter Dobson" w:date="2024-06-05T19:39:00Z" w16du:dateUtc="2024-06-05T18:39:00Z"/>
              </w:rPr>
              <w:pPrChange w:id="4168" w:author="Peter Dobson" w:date="2024-06-05T20:43:00Z" w16du:dateUtc="2024-06-05T19:43:00Z">
                <w:pPr>
                  <w:pStyle w:val="TableContents"/>
                </w:pPr>
              </w:pPrChange>
            </w:pPr>
            <w:ins w:id="4169" w:author="Peter Dobson" w:date="2024-06-05T19:39:00Z" w16du:dateUtc="2024-06-05T18:39:00Z">
              <w:r>
                <w:t>’reportPeriod’</w:t>
              </w:r>
            </w:ins>
          </w:p>
        </w:tc>
      </w:tr>
      <w:tr w:rsidR="00C27D91" w14:paraId="31856FCA" w14:textId="77777777" w:rsidTr="00F07C16">
        <w:trPr>
          <w:ins w:id="4170" w:author="Peter Dobson" w:date="2024-06-05T19:39:00Z"/>
        </w:trPr>
        <w:tc>
          <w:tcPr>
            <w:tcW w:w="1855" w:type="dxa"/>
            <w:tcBorders>
              <w:left w:val="single" w:sz="4" w:space="0" w:color="000000"/>
            </w:tcBorders>
          </w:tcPr>
          <w:p w14:paraId="279BC80B" w14:textId="77777777" w:rsidR="00C27D91" w:rsidRDefault="00C27D91">
            <w:pPr>
              <w:pStyle w:val="Tableheading"/>
              <w:rPr>
                <w:ins w:id="4171" w:author="Peter Dobson" w:date="2024-06-05T19:39:00Z" w16du:dateUtc="2024-06-05T18:39:00Z"/>
              </w:rPr>
              <w:pPrChange w:id="4172" w:author="Peter Dobson" w:date="2024-06-05T20:43:00Z" w16du:dateUtc="2024-06-05T19:43:00Z">
                <w:pPr>
                  <w:pStyle w:val="TableContents"/>
                  <w:keepNext/>
                </w:pPr>
              </w:pPrChange>
            </w:pPr>
            <w:ins w:id="4173" w:author="Peter Dobson" w:date="2024-06-05T19:39:00Z" w16du:dateUtc="2024-06-05T18:39:00Z">
              <w:r>
                <w:t>Description:</w:t>
              </w:r>
            </w:ins>
          </w:p>
        </w:tc>
        <w:tc>
          <w:tcPr>
            <w:tcW w:w="7783" w:type="dxa"/>
            <w:tcBorders>
              <w:left w:val="single" w:sz="4" w:space="0" w:color="000000"/>
              <w:right w:val="single" w:sz="4" w:space="0" w:color="000000"/>
            </w:tcBorders>
          </w:tcPr>
          <w:p w14:paraId="1E561B53" w14:textId="77777777" w:rsidR="00C27D91" w:rsidRDefault="00C27D91">
            <w:pPr>
              <w:pStyle w:val="Tabletext"/>
              <w:rPr>
                <w:ins w:id="4174" w:author="Peter Dobson" w:date="2024-06-05T19:39:00Z" w16du:dateUtc="2024-06-05T18:39:00Z"/>
              </w:rPr>
              <w:pPrChange w:id="4175" w:author="Peter Dobson" w:date="2024-06-05T20:43:00Z" w16du:dateUtc="2024-06-05T19:43:00Z">
                <w:pPr>
                  <w:pStyle w:val="TableContents"/>
                </w:pPr>
              </w:pPrChange>
            </w:pPr>
            <w:ins w:id="4176" w:author="Peter Dobson" w:date="2024-06-05T19:39:00Z" w16du:dateUtc="2024-06-05T18:39:00Z">
              <w:r>
                <w:t>Set or get telemetry report period. Allowed values:</w:t>
              </w:r>
            </w:ins>
          </w:p>
          <w:p w14:paraId="68630402" w14:textId="77777777" w:rsidR="00C27D91" w:rsidRDefault="00C27D91">
            <w:pPr>
              <w:pStyle w:val="Tabletext"/>
              <w:numPr>
                <w:ilvl w:val="0"/>
                <w:numId w:val="160"/>
              </w:numPr>
              <w:rPr>
                <w:ins w:id="4177" w:author="Peter Dobson" w:date="2024-06-05T19:39:00Z" w16du:dateUtc="2024-06-05T18:39:00Z"/>
              </w:rPr>
              <w:pPrChange w:id="4178" w:author="Peter Dobson" w:date="2024-06-05T21:27:00Z" w16du:dateUtc="2024-06-05T20:27:00Z">
                <w:pPr>
                  <w:pStyle w:val="TableContents"/>
                  <w:numPr>
                    <w:numId w:val="105"/>
                  </w:numPr>
                  <w:tabs>
                    <w:tab w:val="num" w:pos="720"/>
                  </w:tabs>
                  <w:autoSpaceDN/>
                  <w:ind w:left="720" w:hanging="360"/>
                  <w:textAlignment w:val="auto"/>
                </w:pPr>
              </w:pPrChange>
            </w:pPr>
            <w:ins w:id="4179" w:author="Peter Dobson" w:date="2024-06-05T19:39:00Z" w16du:dateUtc="2024-06-05T18:39:00Z">
              <w:r>
                <w:t>null – query from server</w:t>
              </w:r>
            </w:ins>
          </w:p>
          <w:p w14:paraId="399DBE28" w14:textId="77777777" w:rsidR="00C27D91" w:rsidRDefault="00C27D91">
            <w:pPr>
              <w:pStyle w:val="Tabletext"/>
              <w:numPr>
                <w:ilvl w:val="0"/>
                <w:numId w:val="160"/>
              </w:numPr>
              <w:rPr>
                <w:ins w:id="4180" w:author="Peter Dobson" w:date="2024-06-05T19:39:00Z" w16du:dateUtc="2024-06-05T18:39:00Z"/>
              </w:rPr>
              <w:pPrChange w:id="4181" w:author="Peter Dobson" w:date="2024-06-05T21:27:00Z" w16du:dateUtc="2024-06-05T20:27:00Z">
                <w:pPr>
                  <w:pStyle w:val="TableContents"/>
                  <w:numPr>
                    <w:numId w:val="105"/>
                  </w:numPr>
                  <w:tabs>
                    <w:tab w:val="num" w:pos="720"/>
                  </w:tabs>
                  <w:autoSpaceDN/>
                  <w:ind w:left="720" w:hanging="360"/>
                  <w:textAlignment w:val="auto"/>
                </w:pPr>
              </w:pPrChange>
            </w:pPr>
            <w:ins w:id="4182" w:author="Peter Dobson" w:date="2024-06-05T19:39:00Z" w16du:dateUtc="2024-06-05T18:39:00Z">
              <w:r>
                <w:t>0 – disable telemetry period, telemetry is sent only after query</w:t>
              </w:r>
            </w:ins>
          </w:p>
          <w:p w14:paraId="7394E0EA" w14:textId="77777777" w:rsidR="00C27D91" w:rsidRDefault="00C27D91">
            <w:pPr>
              <w:pStyle w:val="Tabletext"/>
              <w:numPr>
                <w:ilvl w:val="0"/>
                <w:numId w:val="160"/>
              </w:numPr>
              <w:rPr>
                <w:ins w:id="4183" w:author="Peter Dobson" w:date="2024-06-05T19:39:00Z" w16du:dateUtc="2024-06-05T18:39:00Z"/>
              </w:rPr>
              <w:pPrChange w:id="4184" w:author="Peter Dobson" w:date="2024-06-05T21:27:00Z" w16du:dateUtc="2024-06-05T20:27:00Z">
                <w:pPr>
                  <w:pStyle w:val="TableContents"/>
                  <w:numPr>
                    <w:numId w:val="105"/>
                  </w:numPr>
                  <w:tabs>
                    <w:tab w:val="num" w:pos="720"/>
                  </w:tabs>
                  <w:autoSpaceDN/>
                  <w:ind w:left="720" w:hanging="360"/>
                  <w:textAlignment w:val="auto"/>
                </w:pPr>
              </w:pPrChange>
            </w:pPr>
            <w:ins w:id="4185" w:author="Peter Dobson" w:date="2024-06-05T19:39:00Z" w16du:dateUtc="2024-06-05T18:39:00Z">
              <w:r>
                <w:t>any positive number – telemetry period in seconds</w:t>
              </w:r>
            </w:ins>
          </w:p>
        </w:tc>
      </w:tr>
      <w:tr w:rsidR="00C27D91" w14:paraId="2712ADCE" w14:textId="77777777" w:rsidTr="00F07C16">
        <w:trPr>
          <w:ins w:id="4186" w:author="Peter Dobson" w:date="2024-06-05T19:39:00Z"/>
        </w:trPr>
        <w:tc>
          <w:tcPr>
            <w:tcW w:w="1855" w:type="dxa"/>
            <w:tcBorders>
              <w:left w:val="single" w:sz="4" w:space="0" w:color="000000"/>
            </w:tcBorders>
          </w:tcPr>
          <w:p w14:paraId="671E58BF" w14:textId="77777777" w:rsidR="00C27D91" w:rsidRDefault="00C27D91">
            <w:pPr>
              <w:pStyle w:val="Tableheading"/>
              <w:rPr>
                <w:ins w:id="4187" w:author="Peter Dobson" w:date="2024-06-05T19:39:00Z" w16du:dateUtc="2024-06-05T18:39:00Z"/>
              </w:rPr>
              <w:pPrChange w:id="4188" w:author="Peter Dobson" w:date="2024-06-05T20:43:00Z" w16du:dateUtc="2024-06-05T19:43:00Z">
                <w:pPr>
                  <w:pStyle w:val="TableContents"/>
                  <w:keepNext/>
                </w:pPr>
              </w:pPrChange>
            </w:pPr>
            <w:ins w:id="4189" w:author="Peter Dobson" w:date="2024-06-05T19:39:00Z" w16du:dateUtc="2024-06-05T18:39:00Z">
              <w:r>
                <w:t>Required:</w:t>
              </w:r>
            </w:ins>
          </w:p>
        </w:tc>
        <w:tc>
          <w:tcPr>
            <w:tcW w:w="7783" w:type="dxa"/>
            <w:tcBorders>
              <w:left w:val="single" w:sz="4" w:space="0" w:color="000000"/>
              <w:right w:val="single" w:sz="4" w:space="0" w:color="000000"/>
            </w:tcBorders>
          </w:tcPr>
          <w:p w14:paraId="123F725A" w14:textId="77777777" w:rsidR="00C27D91" w:rsidRDefault="00C27D91">
            <w:pPr>
              <w:pStyle w:val="Tabletext"/>
              <w:rPr>
                <w:ins w:id="4190" w:author="Peter Dobson" w:date="2024-06-05T19:39:00Z" w16du:dateUtc="2024-06-05T18:39:00Z"/>
              </w:rPr>
              <w:pPrChange w:id="4191" w:author="Peter Dobson" w:date="2024-06-05T20:43:00Z" w16du:dateUtc="2024-06-05T19:43:00Z">
                <w:pPr>
                  <w:pStyle w:val="TableContents"/>
                </w:pPr>
              </w:pPrChange>
            </w:pPr>
            <w:ins w:id="4192" w:author="Peter Dobson" w:date="2024-06-05T19:39:00Z" w16du:dateUtc="2024-06-05T18:39:00Z">
              <w:r>
                <w:t>Optional</w:t>
              </w:r>
            </w:ins>
          </w:p>
        </w:tc>
      </w:tr>
      <w:tr w:rsidR="00C27D91" w14:paraId="168D52CB" w14:textId="77777777" w:rsidTr="00F07C16">
        <w:trPr>
          <w:ins w:id="4193" w:author="Peter Dobson" w:date="2024-06-05T19:39:00Z"/>
        </w:trPr>
        <w:tc>
          <w:tcPr>
            <w:tcW w:w="1855" w:type="dxa"/>
            <w:tcBorders>
              <w:left w:val="single" w:sz="4" w:space="0" w:color="000000"/>
              <w:bottom w:val="single" w:sz="4" w:space="0" w:color="000000"/>
            </w:tcBorders>
          </w:tcPr>
          <w:p w14:paraId="12A279C7" w14:textId="77777777" w:rsidR="00C27D91" w:rsidRPr="006A06D1" w:rsidRDefault="00C27D91">
            <w:pPr>
              <w:pStyle w:val="Tableheading"/>
              <w:rPr>
                <w:ins w:id="4194" w:author="Peter Dobson" w:date="2024-06-05T19:39:00Z" w16du:dateUtc="2024-06-05T18:39:00Z"/>
              </w:rPr>
              <w:pPrChange w:id="4195" w:author="Peter Dobson" w:date="2024-06-05T20:43:00Z" w16du:dateUtc="2024-06-05T19:43:00Z">
                <w:pPr>
                  <w:pStyle w:val="TableContents"/>
                </w:pPr>
              </w:pPrChange>
            </w:pPr>
            <w:ins w:id="4196" w:author="Peter Dobson" w:date="2024-06-05T19:39:00Z" w16du:dateUtc="2024-06-05T18:39:00Z">
              <w:r w:rsidRPr="006A06D1">
                <w:t>Example:</w:t>
              </w:r>
            </w:ins>
          </w:p>
        </w:tc>
        <w:tc>
          <w:tcPr>
            <w:tcW w:w="7783" w:type="dxa"/>
            <w:tcBorders>
              <w:left w:val="single" w:sz="4" w:space="0" w:color="000000"/>
              <w:bottom w:val="single" w:sz="4" w:space="0" w:color="000000"/>
              <w:right w:val="single" w:sz="4" w:space="0" w:color="000000"/>
            </w:tcBorders>
          </w:tcPr>
          <w:p w14:paraId="7E2674C5" w14:textId="77777777" w:rsidR="00C27D91" w:rsidRPr="006A06D1" w:rsidRDefault="00C27D91">
            <w:pPr>
              <w:pStyle w:val="Tabletext"/>
              <w:rPr>
                <w:ins w:id="4197" w:author="Peter Dobson" w:date="2024-06-05T19:39:00Z" w16du:dateUtc="2024-06-05T18:39:00Z"/>
              </w:rPr>
              <w:pPrChange w:id="4198" w:author="Peter Dobson" w:date="2024-06-05T20:43:00Z" w16du:dateUtc="2024-06-05T19:43:00Z">
                <w:pPr>
                  <w:pStyle w:val="Code"/>
                </w:pPr>
              </w:pPrChange>
            </w:pPr>
            <w:ins w:id="4199" w:author="Peter Dobson" w:date="2024-06-05T19:39:00Z" w16du:dateUtc="2024-06-05T18:39:00Z">
              <w:r w:rsidRPr="006A06D1">
                <w:t>"telemetry":</w:t>
              </w:r>
            </w:ins>
          </w:p>
          <w:p w14:paraId="245AB396" w14:textId="77777777" w:rsidR="00C27D91" w:rsidRPr="006A06D1" w:rsidRDefault="00C27D91">
            <w:pPr>
              <w:pStyle w:val="Tabletext"/>
              <w:rPr>
                <w:ins w:id="4200" w:author="Peter Dobson" w:date="2024-06-05T19:39:00Z" w16du:dateUtc="2024-06-05T18:39:00Z"/>
              </w:rPr>
              <w:pPrChange w:id="4201" w:author="Peter Dobson" w:date="2024-06-05T20:43:00Z" w16du:dateUtc="2024-06-05T19:43:00Z">
                <w:pPr>
                  <w:pStyle w:val="Code"/>
                </w:pPr>
              </w:pPrChange>
            </w:pPr>
            <w:ins w:id="4202" w:author="Peter Dobson" w:date="2024-06-05T19:39:00Z" w16du:dateUtc="2024-06-05T18:39:00Z">
              <w:r w:rsidRPr="006A06D1">
                <w:t>{</w:t>
              </w:r>
            </w:ins>
          </w:p>
          <w:p w14:paraId="46A84B72" w14:textId="77777777" w:rsidR="00C27D91" w:rsidRPr="006A06D1" w:rsidRDefault="00C27D91">
            <w:pPr>
              <w:pStyle w:val="Tabletext"/>
              <w:rPr>
                <w:ins w:id="4203" w:author="Peter Dobson" w:date="2024-06-05T19:39:00Z" w16du:dateUtc="2024-06-05T18:39:00Z"/>
              </w:rPr>
              <w:pPrChange w:id="4204" w:author="Peter Dobson" w:date="2024-06-05T20:43:00Z" w16du:dateUtc="2024-06-05T19:43:00Z">
                <w:pPr>
                  <w:pStyle w:val="Code"/>
                </w:pPr>
              </w:pPrChange>
            </w:pPr>
            <w:ins w:id="4205" w:author="Peter Dobson" w:date="2024-06-05T19:39:00Z" w16du:dateUtc="2024-06-05T18:39:00Z">
              <w:r w:rsidRPr="006A06D1">
                <w:rPr>
                  <w:rPrChange w:id="4206" w:author="Peter Dobson" w:date="2024-06-05T19:40:00Z" w16du:dateUtc="2024-06-05T18:40:00Z">
                    <w:rPr>
                      <w:b/>
                      <w:bCs/>
                    </w:rPr>
                  </w:rPrChange>
                </w:rPr>
                <w:t>  "reportPeriod": 300</w:t>
              </w:r>
            </w:ins>
          </w:p>
          <w:p w14:paraId="416338F8" w14:textId="77777777" w:rsidR="00C27D91" w:rsidRPr="006A06D1" w:rsidRDefault="00C27D91">
            <w:pPr>
              <w:pStyle w:val="Tabletext"/>
              <w:rPr>
                <w:ins w:id="4207" w:author="Peter Dobson" w:date="2024-06-05T19:39:00Z" w16du:dateUtc="2024-06-05T18:39:00Z"/>
              </w:rPr>
              <w:pPrChange w:id="4208" w:author="Peter Dobson" w:date="2024-06-05T20:43:00Z" w16du:dateUtc="2024-06-05T19:43:00Z">
                <w:pPr>
                  <w:pStyle w:val="Code"/>
                </w:pPr>
              </w:pPrChange>
            </w:pPr>
            <w:ins w:id="4209" w:author="Peter Dobson" w:date="2024-06-05T19:39:00Z" w16du:dateUtc="2024-06-05T18:39:00Z">
              <w:r w:rsidRPr="006A06D1">
                <w:t>}</w:t>
              </w:r>
            </w:ins>
          </w:p>
        </w:tc>
      </w:tr>
    </w:tbl>
    <w:p w14:paraId="31C82D67" w14:textId="1BF5A8E1" w:rsidR="007A0907" w:rsidRDefault="00C27D91">
      <w:pPr>
        <w:pStyle w:val="AppendixHead4"/>
        <w:rPr>
          <w:ins w:id="4210" w:author="Peter Dobson" w:date="2024-06-05T19:40:00Z" w16du:dateUtc="2024-06-05T18:40:00Z"/>
        </w:rPr>
        <w:pPrChange w:id="4211" w:author="Peter Dobson" w:date="2024-06-05T19:41:00Z" w16du:dateUtc="2024-06-05T18:41:00Z">
          <w:pPr>
            <w:pStyle w:val="BodyText"/>
          </w:pPr>
        </w:pPrChange>
      </w:pPr>
      <w:ins w:id="4212" w:author="Peter Dobson" w:date="2024-06-05T19:40:00Z" w16du:dateUtc="2024-06-05T18:40:00Z">
        <w:r>
          <w:t>APN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A06D1" w14:paraId="4682E3C1" w14:textId="77777777" w:rsidTr="00F07C16">
        <w:trPr>
          <w:ins w:id="4213" w:author="Peter Dobson" w:date="2024-06-05T19:40:00Z"/>
        </w:trPr>
        <w:tc>
          <w:tcPr>
            <w:tcW w:w="1855" w:type="dxa"/>
            <w:tcBorders>
              <w:top w:val="single" w:sz="4" w:space="0" w:color="000000"/>
              <w:left w:val="single" w:sz="4" w:space="0" w:color="000000"/>
            </w:tcBorders>
          </w:tcPr>
          <w:p w14:paraId="1058459B" w14:textId="77777777" w:rsidR="006A06D1" w:rsidRDefault="006A06D1">
            <w:pPr>
              <w:pStyle w:val="Tableheading"/>
              <w:rPr>
                <w:ins w:id="4214" w:author="Peter Dobson" w:date="2024-06-05T19:40:00Z" w16du:dateUtc="2024-06-05T18:40:00Z"/>
              </w:rPr>
              <w:pPrChange w:id="4215" w:author="Peter Dobson" w:date="2024-06-05T20:43:00Z" w16du:dateUtc="2024-06-05T19:43:00Z">
                <w:pPr>
                  <w:pStyle w:val="TableContents"/>
                  <w:keepNext/>
                </w:pPr>
              </w:pPrChange>
            </w:pPr>
            <w:ins w:id="4216" w:author="Peter Dobson" w:date="2024-06-05T19:40:00Z" w16du:dateUtc="2024-06-05T18:40:00Z">
              <w:r>
                <w:t>Property name:</w:t>
              </w:r>
            </w:ins>
          </w:p>
        </w:tc>
        <w:tc>
          <w:tcPr>
            <w:tcW w:w="7783" w:type="dxa"/>
            <w:tcBorders>
              <w:top w:val="single" w:sz="4" w:space="0" w:color="000000"/>
              <w:left w:val="single" w:sz="4" w:space="0" w:color="000000"/>
              <w:right w:val="single" w:sz="4" w:space="0" w:color="000000"/>
            </w:tcBorders>
          </w:tcPr>
          <w:p w14:paraId="2572F738" w14:textId="77777777" w:rsidR="006A06D1" w:rsidRDefault="006A06D1">
            <w:pPr>
              <w:pStyle w:val="Tabletext"/>
              <w:rPr>
                <w:ins w:id="4217" w:author="Peter Dobson" w:date="2024-06-05T19:40:00Z" w16du:dateUtc="2024-06-05T18:40:00Z"/>
              </w:rPr>
              <w:pPrChange w:id="4218" w:author="Peter Dobson" w:date="2024-06-05T20:43:00Z" w16du:dateUtc="2024-06-05T19:43:00Z">
                <w:pPr>
                  <w:pStyle w:val="TableContents"/>
                </w:pPr>
              </w:pPrChange>
            </w:pPr>
            <w:ins w:id="4219" w:author="Peter Dobson" w:date="2024-06-05T19:40:00Z" w16du:dateUtc="2024-06-05T18:40:00Z">
              <w:r>
                <w:t>’apn’</w:t>
              </w:r>
            </w:ins>
          </w:p>
        </w:tc>
      </w:tr>
      <w:tr w:rsidR="006A06D1" w14:paraId="3E4E6A5A" w14:textId="77777777" w:rsidTr="00F07C16">
        <w:trPr>
          <w:ins w:id="4220" w:author="Peter Dobson" w:date="2024-06-05T19:40:00Z"/>
        </w:trPr>
        <w:tc>
          <w:tcPr>
            <w:tcW w:w="1855" w:type="dxa"/>
            <w:tcBorders>
              <w:left w:val="single" w:sz="4" w:space="0" w:color="000000"/>
            </w:tcBorders>
          </w:tcPr>
          <w:p w14:paraId="266836BC" w14:textId="77777777" w:rsidR="006A06D1" w:rsidRDefault="006A06D1">
            <w:pPr>
              <w:pStyle w:val="Tableheading"/>
              <w:rPr>
                <w:ins w:id="4221" w:author="Peter Dobson" w:date="2024-06-05T19:40:00Z" w16du:dateUtc="2024-06-05T18:40:00Z"/>
              </w:rPr>
              <w:pPrChange w:id="4222" w:author="Peter Dobson" w:date="2024-06-05T20:43:00Z" w16du:dateUtc="2024-06-05T19:43:00Z">
                <w:pPr>
                  <w:pStyle w:val="TableContents"/>
                  <w:keepNext/>
                </w:pPr>
              </w:pPrChange>
            </w:pPr>
            <w:ins w:id="4223" w:author="Peter Dobson" w:date="2024-06-05T19:40:00Z" w16du:dateUtc="2024-06-05T18:40:00Z">
              <w:r>
                <w:t>Description:</w:t>
              </w:r>
            </w:ins>
          </w:p>
        </w:tc>
        <w:tc>
          <w:tcPr>
            <w:tcW w:w="7783" w:type="dxa"/>
            <w:tcBorders>
              <w:left w:val="single" w:sz="4" w:space="0" w:color="000000"/>
              <w:right w:val="single" w:sz="4" w:space="0" w:color="000000"/>
            </w:tcBorders>
          </w:tcPr>
          <w:p w14:paraId="0708990D" w14:textId="77777777" w:rsidR="006A06D1" w:rsidRDefault="006A06D1">
            <w:pPr>
              <w:pStyle w:val="Tabletext"/>
              <w:rPr>
                <w:ins w:id="4224" w:author="Peter Dobson" w:date="2024-06-05T19:40:00Z" w16du:dateUtc="2024-06-05T18:40:00Z"/>
              </w:rPr>
              <w:pPrChange w:id="4225" w:author="Peter Dobson" w:date="2024-06-05T20:43:00Z" w16du:dateUtc="2024-06-05T19:43:00Z">
                <w:pPr>
                  <w:pStyle w:val="TableContents"/>
                </w:pPr>
              </w:pPrChange>
            </w:pPr>
            <w:ins w:id="4226" w:author="Peter Dobson" w:date="2024-06-05T19:40:00Z" w16du:dateUtc="2024-06-05T18:40:00Z">
              <w:r>
                <w:t>Set or get APN. Allowed values:</w:t>
              </w:r>
            </w:ins>
          </w:p>
          <w:p w14:paraId="6FE43786" w14:textId="77777777" w:rsidR="006A06D1" w:rsidRDefault="006A06D1">
            <w:pPr>
              <w:pStyle w:val="Tabletext"/>
              <w:numPr>
                <w:ilvl w:val="0"/>
                <w:numId w:val="161"/>
              </w:numPr>
              <w:rPr>
                <w:ins w:id="4227" w:author="Peter Dobson" w:date="2024-06-05T19:40:00Z" w16du:dateUtc="2024-06-05T18:40:00Z"/>
              </w:rPr>
              <w:pPrChange w:id="4228" w:author="Peter Dobson" w:date="2024-06-05T21:27:00Z" w16du:dateUtc="2024-06-05T20:27:00Z">
                <w:pPr>
                  <w:pStyle w:val="TableContents"/>
                  <w:numPr>
                    <w:numId w:val="106"/>
                  </w:numPr>
                  <w:tabs>
                    <w:tab w:val="num" w:pos="0"/>
                  </w:tabs>
                  <w:autoSpaceDN/>
                  <w:ind w:left="720" w:hanging="360"/>
                  <w:textAlignment w:val="auto"/>
                </w:pPr>
              </w:pPrChange>
            </w:pPr>
            <w:ins w:id="4229" w:author="Peter Dobson" w:date="2024-06-05T19:40:00Z" w16du:dateUtc="2024-06-05T18:40:00Z">
              <w:r>
                <w:t>null – query from server</w:t>
              </w:r>
            </w:ins>
          </w:p>
          <w:p w14:paraId="21330B8A" w14:textId="77777777" w:rsidR="006A06D1" w:rsidRDefault="006A06D1">
            <w:pPr>
              <w:pStyle w:val="Tabletext"/>
              <w:numPr>
                <w:ilvl w:val="0"/>
                <w:numId w:val="161"/>
              </w:numPr>
              <w:rPr>
                <w:ins w:id="4230" w:author="Peter Dobson" w:date="2024-06-05T19:40:00Z" w16du:dateUtc="2024-06-05T18:40:00Z"/>
              </w:rPr>
              <w:pPrChange w:id="4231" w:author="Peter Dobson" w:date="2024-06-05T21:27:00Z" w16du:dateUtc="2024-06-05T20:27:00Z">
                <w:pPr>
                  <w:pStyle w:val="TableContents"/>
                  <w:numPr>
                    <w:numId w:val="106"/>
                  </w:numPr>
                  <w:tabs>
                    <w:tab w:val="num" w:pos="0"/>
                  </w:tabs>
                  <w:autoSpaceDN/>
                  <w:ind w:left="720" w:hanging="360"/>
                  <w:textAlignment w:val="auto"/>
                </w:pPr>
              </w:pPrChange>
            </w:pPr>
            <w:ins w:id="4232" w:author="Peter Dobson" w:date="2024-06-05T19:40:00Z" w16du:dateUtc="2024-06-05T18:40:00Z">
              <w:r>
                <w:t>string – APN name</w:t>
              </w:r>
            </w:ins>
          </w:p>
        </w:tc>
      </w:tr>
      <w:tr w:rsidR="006A06D1" w14:paraId="6683B901" w14:textId="77777777" w:rsidTr="00F07C16">
        <w:trPr>
          <w:ins w:id="4233" w:author="Peter Dobson" w:date="2024-06-05T19:40:00Z"/>
        </w:trPr>
        <w:tc>
          <w:tcPr>
            <w:tcW w:w="1855" w:type="dxa"/>
            <w:tcBorders>
              <w:left w:val="single" w:sz="4" w:space="0" w:color="000000"/>
            </w:tcBorders>
          </w:tcPr>
          <w:p w14:paraId="6152C188" w14:textId="77777777" w:rsidR="006A06D1" w:rsidRDefault="006A06D1">
            <w:pPr>
              <w:pStyle w:val="Tableheading"/>
              <w:rPr>
                <w:ins w:id="4234" w:author="Peter Dobson" w:date="2024-06-05T19:40:00Z" w16du:dateUtc="2024-06-05T18:40:00Z"/>
              </w:rPr>
              <w:pPrChange w:id="4235" w:author="Peter Dobson" w:date="2024-06-05T20:43:00Z" w16du:dateUtc="2024-06-05T19:43:00Z">
                <w:pPr>
                  <w:pStyle w:val="TableContents"/>
                  <w:keepNext/>
                </w:pPr>
              </w:pPrChange>
            </w:pPr>
            <w:ins w:id="4236" w:author="Peter Dobson" w:date="2024-06-05T19:40:00Z" w16du:dateUtc="2024-06-05T18:40:00Z">
              <w:r>
                <w:t>Required:</w:t>
              </w:r>
            </w:ins>
          </w:p>
        </w:tc>
        <w:tc>
          <w:tcPr>
            <w:tcW w:w="7783" w:type="dxa"/>
            <w:tcBorders>
              <w:left w:val="single" w:sz="4" w:space="0" w:color="000000"/>
              <w:right w:val="single" w:sz="4" w:space="0" w:color="000000"/>
            </w:tcBorders>
          </w:tcPr>
          <w:p w14:paraId="3ED75925" w14:textId="77777777" w:rsidR="006A06D1" w:rsidRDefault="006A06D1">
            <w:pPr>
              <w:pStyle w:val="Tabletext"/>
              <w:rPr>
                <w:ins w:id="4237" w:author="Peter Dobson" w:date="2024-06-05T19:40:00Z" w16du:dateUtc="2024-06-05T18:40:00Z"/>
              </w:rPr>
              <w:pPrChange w:id="4238" w:author="Peter Dobson" w:date="2024-06-05T20:43:00Z" w16du:dateUtc="2024-06-05T19:43:00Z">
                <w:pPr>
                  <w:pStyle w:val="TableContents"/>
                </w:pPr>
              </w:pPrChange>
            </w:pPr>
            <w:ins w:id="4239" w:author="Peter Dobson" w:date="2024-06-05T19:40:00Z" w16du:dateUtc="2024-06-05T18:40:00Z">
              <w:r>
                <w:t>Optional</w:t>
              </w:r>
            </w:ins>
          </w:p>
        </w:tc>
      </w:tr>
      <w:tr w:rsidR="006A06D1" w14:paraId="3117B665" w14:textId="77777777" w:rsidTr="00F07C16">
        <w:trPr>
          <w:ins w:id="4240" w:author="Peter Dobson" w:date="2024-06-05T19:40:00Z"/>
        </w:trPr>
        <w:tc>
          <w:tcPr>
            <w:tcW w:w="1855" w:type="dxa"/>
            <w:tcBorders>
              <w:left w:val="single" w:sz="4" w:space="0" w:color="000000"/>
              <w:bottom w:val="single" w:sz="4" w:space="0" w:color="000000"/>
            </w:tcBorders>
          </w:tcPr>
          <w:p w14:paraId="665D5006" w14:textId="77777777" w:rsidR="006A06D1" w:rsidRPr="006A06D1" w:rsidRDefault="006A06D1">
            <w:pPr>
              <w:pStyle w:val="Tableheading"/>
              <w:rPr>
                <w:ins w:id="4241" w:author="Peter Dobson" w:date="2024-06-05T19:40:00Z" w16du:dateUtc="2024-06-05T18:40:00Z"/>
              </w:rPr>
              <w:pPrChange w:id="4242" w:author="Peter Dobson" w:date="2024-06-05T20:43:00Z" w16du:dateUtc="2024-06-05T19:43:00Z">
                <w:pPr>
                  <w:pStyle w:val="TableContents"/>
                </w:pPr>
              </w:pPrChange>
            </w:pPr>
            <w:ins w:id="4243" w:author="Peter Dobson" w:date="2024-06-05T19:40:00Z" w16du:dateUtc="2024-06-05T18:40:00Z">
              <w:r w:rsidRPr="006A06D1">
                <w:t>Example:</w:t>
              </w:r>
            </w:ins>
          </w:p>
        </w:tc>
        <w:tc>
          <w:tcPr>
            <w:tcW w:w="7783" w:type="dxa"/>
            <w:tcBorders>
              <w:left w:val="single" w:sz="4" w:space="0" w:color="000000"/>
              <w:bottom w:val="single" w:sz="4" w:space="0" w:color="000000"/>
              <w:right w:val="single" w:sz="4" w:space="0" w:color="000000"/>
            </w:tcBorders>
          </w:tcPr>
          <w:p w14:paraId="24D3EF44" w14:textId="77777777" w:rsidR="006A06D1" w:rsidRPr="006A06D1" w:rsidRDefault="006A06D1">
            <w:pPr>
              <w:pStyle w:val="Tabletext"/>
              <w:rPr>
                <w:ins w:id="4244" w:author="Peter Dobson" w:date="2024-06-05T19:40:00Z" w16du:dateUtc="2024-06-05T18:40:00Z"/>
              </w:rPr>
              <w:pPrChange w:id="4245" w:author="Peter Dobson" w:date="2024-06-05T20:43:00Z" w16du:dateUtc="2024-06-05T19:43:00Z">
                <w:pPr>
                  <w:pStyle w:val="Code"/>
                </w:pPr>
              </w:pPrChange>
            </w:pPr>
            <w:ins w:id="4246" w:author="Peter Dobson" w:date="2024-06-05T19:40:00Z" w16du:dateUtc="2024-06-05T18:40:00Z">
              <w:r w:rsidRPr="006A06D1">
                <w:t>"telemetry":</w:t>
              </w:r>
            </w:ins>
          </w:p>
          <w:p w14:paraId="718ECB8F" w14:textId="77777777" w:rsidR="006A06D1" w:rsidRPr="006A06D1" w:rsidRDefault="006A06D1">
            <w:pPr>
              <w:pStyle w:val="Tabletext"/>
              <w:rPr>
                <w:ins w:id="4247" w:author="Peter Dobson" w:date="2024-06-05T19:40:00Z" w16du:dateUtc="2024-06-05T18:40:00Z"/>
              </w:rPr>
              <w:pPrChange w:id="4248" w:author="Peter Dobson" w:date="2024-06-05T20:43:00Z" w16du:dateUtc="2024-06-05T19:43:00Z">
                <w:pPr>
                  <w:pStyle w:val="Code"/>
                </w:pPr>
              </w:pPrChange>
            </w:pPr>
            <w:ins w:id="4249" w:author="Peter Dobson" w:date="2024-06-05T19:40:00Z" w16du:dateUtc="2024-06-05T18:40:00Z">
              <w:r w:rsidRPr="006A06D1">
                <w:t>{</w:t>
              </w:r>
            </w:ins>
          </w:p>
          <w:p w14:paraId="0E240E36" w14:textId="77777777" w:rsidR="006A06D1" w:rsidRPr="006A06D1" w:rsidRDefault="006A06D1">
            <w:pPr>
              <w:pStyle w:val="Tabletext"/>
              <w:rPr>
                <w:ins w:id="4250" w:author="Peter Dobson" w:date="2024-06-05T19:40:00Z" w16du:dateUtc="2024-06-05T18:40:00Z"/>
              </w:rPr>
              <w:pPrChange w:id="4251" w:author="Peter Dobson" w:date="2024-06-05T20:43:00Z" w16du:dateUtc="2024-06-05T19:43:00Z">
                <w:pPr>
                  <w:pStyle w:val="Code"/>
                </w:pPr>
              </w:pPrChange>
            </w:pPr>
            <w:ins w:id="4252" w:author="Peter Dobson" w:date="2024-06-05T19:40:00Z" w16du:dateUtc="2024-06-05T18:40:00Z">
              <w:r w:rsidRPr="006A06D1">
                <w:rPr>
                  <w:rPrChange w:id="4253" w:author="Peter Dobson" w:date="2024-06-05T19:40:00Z" w16du:dateUtc="2024-06-05T18:40:00Z">
                    <w:rPr>
                      <w:b/>
                      <w:bCs/>
                    </w:rPr>
                  </w:rPrChange>
                </w:rPr>
                <w:t>  "apn": "internet"</w:t>
              </w:r>
            </w:ins>
          </w:p>
          <w:p w14:paraId="1841D867" w14:textId="77777777" w:rsidR="006A06D1" w:rsidRPr="006A06D1" w:rsidRDefault="006A06D1">
            <w:pPr>
              <w:pStyle w:val="Tabletext"/>
              <w:rPr>
                <w:ins w:id="4254" w:author="Peter Dobson" w:date="2024-06-05T19:40:00Z" w16du:dateUtc="2024-06-05T18:40:00Z"/>
              </w:rPr>
              <w:pPrChange w:id="4255" w:author="Peter Dobson" w:date="2024-06-05T20:43:00Z" w16du:dateUtc="2024-06-05T19:43:00Z">
                <w:pPr>
                  <w:pStyle w:val="Code"/>
                </w:pPr>
              </w:pPrChange>
            </w:pPr>
            <w:ins w:id="4256" w:author="Peter Dobson" w:date="2024-06-05T19:40:00Z" w16du:dateUtc="2024-06-05T18:40:00Z">
              <w:r w:rsidRPr="006A06D1">
                <w:t>}</w:t>
              </w:r>
            </w:ins>
          </w:p>
        </w:tc>
      </w:tr>
    </w:tbl>
    <w:p w14:paraId="7FF7EEE1" w14:textId="77777777" w:rsidR="00937990" w:rsidRDefault="00937990">
      <w:pPr>
        <w:pStyle w:val="BodyText"/>
        <w:rPr>
          <w:ins w:id="4257" w:author="Peter Dobson" w:date="2024-06-05T21:28:00Z" w16du:dateUtc="2024-06-05T20:28:00Z"/>
          <w:rFonts w:eastAsia="Calibri" w:cs="Arial"/>
          <w:color w:val="00558C"/>
          <w:lang w:eastAsia="en-GB"/>
        </w:rPr>
        <w:pPrChange w:id="4258" w:author="Peter Dobson" w:date="2024-06-05T21:28:00Z" w16du:dateUtc="2024-06-05T20:28:00Z">
          <w:pPr>
            <w:spacing w:after="200" w:line="276" w:lineRule="auto"/>
          </w:pPr>
        </w:pPrChange>
      </w:pPr>
      <w:ins w:id="4259" w:author="Peter Dobson" w:date="2024-06-05T21:28:00Z" w16du:dateUtc="2024-06-05T20:28:00Z">
        <w:r>
          <w:br w:type="page"/>
        </w:r>
      </w:ins>
    </w:p>
    <w:p w14:paraId="16B2927C" w14:textId="0644297A" w:rsidR="00C27D91" w:rsidRDefault="006A06D1">
      <w:pPr>
        <w:pStyle w:val="AppendixHead4"/>
        <w:rPr>
          <w:ins w:id="4260" w:author="Peter Dobson" w:date="2024-06-05T19:41:00Z" w16du:dateUtc="2024-06-05T18:41:00Z"/>
        </w:rPr>
        <w:pPrChange w:id="4261" w:author="Peter Dobson" w:date="2024-06-05T19:41:00Z" w16du:dateUtc="2024-06-05T18:41:00Z">
          <w:pPr>
            <w:pStyle w:val="BodyText"/>
          </w:pPr>
        </w:pPrChange>
      </w:pPr>
      <w:ins w:id="4262" w:author="Peter Dobson" w:date="2024-06-05T19:41:00Z" w16du:dateUtc="2024-06-05T18:41:00Z">
        <w:r>
          <w:t>APN user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8314D" w14:paraId="6D646595" w14:textId="77777777" w:rsidTr="00F07C16">
        <w:trPr>
          <w:ins w:id="4263" w:author="Peter Dobson" w:date="2024-06-05T19:41:00Z"/>
        </w:trPr>
        <w:tc>
          <w:tcPr>
            <w:tcW w:w="1855" w:type="dxa"/>
            <w:tcBorders>
              <w:top w:val="single" w:sz="4" w:space="0" w:color="000000"/>
              <w:left w:val="single" w:sz="4" w:space="0" w:color="000000"/>
            </w:tcBorders>
          </w:tcPr>
          <w:p w14:paraId="7AD0F625" w14:textId="77777777" w:rsidR="00C8314D" w:rsidRDefault="00C8314D">
            <w:pPr>
              <w:pStyle w:val="Tableheading"/>
              <w:rPr>
                <w:ins w:id="4264" w:author="Peter Dobson" w:date="2024-06-05T19:41:00Z" w16du:dateUtc="2024-06-05T18:41:00Z"/>
              </w:rPr>
              <w:pPrChange w:id="4265" w:author="Peter Dobson" w:date="2024-06-05T20:43:00Z" w16du:dateUtc="2024-06-05T19:43:00Z">
                <w:pPr>
                  <w:pStyle w:val="TableContents"/>
                  <w:keepNext/>
                </w:pPr>
              </w:pPrChange>
            </w:pPr>
            <w:ins w:id="4266" w:author="Peter Dobson" w:date="2024-06-05T19:41:00Z" w16du:dateUtc="2024-06-05T18:41:00Z">
              <w:r>
                <w:t>Property name:</w:t>
              </w:r>
            </w:ins>
          </w:p>
        </w:tc>
        <w:tc>
          <w:tcPr>
            <w:tcW w:w="7783" w:type="dxa"/>
            <w:tcBorders>
              <w:top w:val="single" w:sz="4" w:space="0" w:color="000000"/>
              <w:left w:val="single" w:sz="4" w:space="0" w:color="000000"/>
              <w:right w:val="single" w:sz="4" w:space="0" w:color="000000"/>
            </w:tcBorders>
          </w:tcPr>
          <w:p w14:paraId="3D7FDD95" w14:textId="77777777" w:rsidR="00C8314D" w:rsidRDefault="00C8314D">
            <w:pPr>
              <w:pStyle w:val="Tabletext"/>
              <w:rPr>
                <w:ins w:id="4267" w:author="Peter Dobson" w:date="2024-06-05T19:41:00Z" w16du:dateUtc="2024-06-05T18:41:00Z"/>
              </w:rPr>
              <w:pPrChange w:id="4268" w:author="Peter Dobson" w:date="2024-06-05T20:43:00Z" w16du:dateUtc="2024-06-05T19:43:00Z">
                <w:pPr>
                  <w:pStyle w:val="TableContents"/>
                </w:pPr>
              </w:pPrChange>
            </w:pPr>
            <w:ins w:id="4269" w:author="Peter Dobson" w:date="2024-06-05T19:41:00Z" w16du:dateUtc="2024-06-05T18:41:00Z">
              <w:r>
                <w:t>’apnUser’</w:t>
              </w:r>
            </w:ins>
          </w:p>
        </w:tc>
      </w:tr>
      <w:tr w:rsidR="00C8314D" w14:paraId="293836B6" w14:textId="77777777" w:rsidTr="00F07C16">
        <w:trPr>
          <w:ins w:id="4270" w:author="Peter Dobson" w:date="2024-06-05T19:41:00Z"/>
        </w:trPr>
        <w:tc>
          <w:tcPr>
            <w:tcW w:w="1855" w:type="dxa"/>
            <w:tcBorders>
              <w:left w:val="single" w:sz="4" w:space="0" w:color="000000"/>
            </w:tcBorders>
          </w:tcPr>
          <w:p w14:paraId="3F99F7C5" w14:textId="77777777" w:rsidR="00C8314D" w:rsidRDefault="00C8314D">
            <w:pPr>
              <w:pStyle w:val="Tableheading"/>
              <w:rPr>
                <w:ins w:id="4271" w:author="Peter Dobson" w:date="2024-06-05T19:41:00Z" w16du:dateUtc="2024-06-05T18:41:00Z"/>
              </w:rPr>
              <w:pPrChange w:id="4272" w:author="Peter Dobson" w:date="2024-06-05T20:43:00Z" w16du:dateUtc="2024-06-05T19:43:00Z">
                <w:pPr>
                  <w:pStyle w:val="TableContents"/>
                  <w:keepNext/>
                </w:pPr>
              </w:pPrChange>
            </w:pPr>
            <w:ins w:id="4273" w:author="Peter Dobson" w:date="2024-06-05T19:41:00Z" w16du:dateUtc="2024-06-05T18:41:00Z">
              <w:r>
                <w:t>Description:</w:t>
              </w:r>
            </w:ins>
          </w:p>
        </w:tc>
        <w:tc>
          <w:tcPr>
            <w:tcW w:w="7783" w:type="dxa"/>
            <w:tcBorders>
              <w:left w:val="single" w:sz="4" w:space="0" w:color="000000"/>
              <w:right w:val="single" w:sz="4" w:space="0" w:color="000000"/>
            </w:tcBorders>
          </w:tcPr>
          <w:p w14:paraId="10C3171D" w14:textId="77777777" w:rsidR="00C8314D" w:rsidRDefault="00C8314D">
            <w:pPr>
              <w:pStyle w:val="Tabletext"/>
              <w:rPr>
                <w:ins w:id="4274" w:author="Peter Dobson" w:date="2024-06-05T19:41:00Z" w16du:dateUtc="2024-06-05T18:41:00Z"/>
              </w:rPr>
              <w:pPrChange w:id="4275" w:author="Peter Dobson" w:date="2024-06-05T20:43:00Z" w16du:dateUtc="2024-06-05T19:43:00Z">
                <w:pPr>
                  <w:pStyle w:val="TableContents"/>
                </w:pPr>
              </w:pPrChange>
            </w:pPr>
            <w:ins w:id="4276" w:author="Peter Dobson" w:date="2024-06-05T19:41:00Z" w16du:dateUtc="2024-06-05T18:41:00Z">
              <w:r>
                <w:t>Set or get APN username. Allowed values:</w:t>
              </w:r>
            </w:ins>
          </w:p>
          <w:p w14:paraId="275A5F25" w14:textId="77777777" w:rsidR="00C8314D" w:rsidRDefault="00C8314D">
            <w:pPr>
              <w:pStyle w:val="Tabletext"/>
              <w:numPr>
                <w:ilvl w:val="0"/>
                <w:numId w:val="162"/>
              </w:numPr>
              <w:rPr>
                <w:ins w:id="4277" w:author="Peter Dobson" w:date="2024-06-05T19:41:00Z" w16du:dateUtc="2024-06-05T18:41:00Z"/>
              </w:rPr>
              <w:pPrChange w:id="4278" w:author="Peter Dobson" w:date="2024-06-05T21:28:00Z" w16du:dateUtc="2024-06-05T20:28:00Z">
                <w:pPr>
                  <w:pStyle w:val="TableContents"/>
                  <w:numPr>
                    <w:numId w:val="107"/>
                  </w:numPr>
                  <w:tabs>
                    <w:tab w:val="num" w:pos="0"/>
                  </w:tabs>
                  <w:autoSpaceDN/>
                  <w:ind w:left="720" w:hanging="360"/>
                  <w:textAlignment w:val="auto"/>
                </w:pPr>
              </w:pPrChange>
            </w:pPr>
            <w:ins w:id="4279" w:author="Peter Dobson" w:date="2024-06-05T19:41:00Z" w16du:dateUtc="2024-06-05T18:41:00Z">
              <w:r>
                <w:t>null – query from server</w:t>
              </w:r>
            </w:ins>
          </w:p>
          <w:p w14:paraId="5100DD57" w14:textId="77777777" w:rsidR="00C8314D" w:rsidRDefault="00C8314D">
            <w:pPr>
              <w:pStyle w:val="Tabletext"/>
              <w:numPr>
                <w:ilvl w:val="0"/>
                <w:numId w:val="162"/>
              </w:numPr>
              <w:rPr>
                <w:ins w:id="4280" w:author="Peter Dobson" w:date="2024-06-05T19:41:00Z" w16du:dateUtc="2024-06-05T18:41:00Z"/>
              </w:rPr>
              <w:pPrChange w:id="4281" w:author="Peter Dobson" w:date="2024-06-05T21:28:00Z" w16du:dateUtc="2024-06-05T20:28:00Z">
                <w:pPr>
                  <w:pStyle w:val="TableContents"/>
                  <w:numPr>
                    <w:numId w:val="107"/>
                  </w:numPr>
                  <w:tabs>
                    <w:tab w:val="num" w:pos="0"/>
                  </w:tabs>
                  <w:autoSpaceDN/>
                  <w:ind w:left="720" w:hanging="360"/>
                  <w:textAlignment w:val="auto"/>
                </w:pPr>
              </w:pPrChange>
            </w:pPr>
            <w:ins w:id="4282" w:author="Peter Dobson" w:date="2024-06-05T19:41:00Z" w16du:dateUtc="2024-06-05T18:41:00Z">
              <w:r>
                <w:t>string – A1715169904PN username</w:t>
              </w:r>
            </w:ins>
          </w:p>
        </w:tc>
      </w:tr>
      <w:tr w:rsidR="00C8314D" w14:paraId="44CC15C1" w14:textId="77777777" w:rsidTr="00F07C16">
        <w:trPr>
          <w:ins w:id="4283" w:author="Peter Dobson" w:date="2024-06-05T19:41:00Z"/>
        </w:trPr>
        <w:tc>
          <w:tcPr>
            <w:tcW w:w="1855" w:type="dxa"/>
            <w:tcBorders>
              <w:left w:val="single" w:sz="4" w:space="0" w:color="000000"/>
            </w:tcBorders>
          </w:tcPr>
          <w:p w14:paraId="6C97B15E" w14:textId="77777777" w:rsidR="00C8314D" w:rsidRDefault="00C8314D">
            <w:pPr>
              <w:pStyle w:val="Tableheading"/>
              <w:rPr>
                <w:ins w:id="4284" w:author="Peter Dobson" w:date="2024-06-05T19:41:00Z" w16du:dateUtc="2024-06-05T18:41:00Z"/>
              </w:rPr>
              <w:pPrChange w:id="4285" w:author="Peter Dobson" w:date="2024-06-05T20:43:00Z" w16du:dateUtc="2024-06-05T19:43:00Z">
                <w:pPr>
                  <w:pStyle w:val="TableContents"/>
                  <w:keepNext/>
                </w:pPr>
              </w:pPrChange>
            </w:pPr>
            <w:ins w:id="4286" w:author="Peter Dobson" w:date="2024-06-05T19:41:00Z" w16du:dateUtc="2024-06-05T18:41:00Z">
              <w:r>
                <w:t>Required:</w:t>
              </w:r>
            </w:ins>
          </w:p>
        </w:tc>
        <w:tc>
          <w:tcPr>
            <w:tcW w:w="7783" w:type="dxa"/>
            <w:tcBorders>
              <w:left w:val="single" w:sz="4" w:space="0" w:color="000000"/>
              <w:right w:val="single" w:sz="4" w:space="0" w:color="000000"/>
            </w:tcBorders>
          </w:tcPr>
          <w:p w14:paraId="127C4768" w14:textId="77777777" w:rsidR="00C8314D" w:rsidRDefault="00C8314D">
            <w:pPr>
              <w:pStyle w:val="Tabletext"/>
              <w:rPr>
                <w:ins w:id="4287" w:author="Peter Dobson" w:date="2024-06-05T19:41:00Z" w16du:dateUtc="2024-06-05T18:41:00Z"/>
              </w:rPr>
              <w:pPrChange w:id="4288" w:author="Peter Dobson" w:date="2024-06-05T20:43:00Z" w16du:dateUtc="2024-06-05T19:43:00Z">
                <w:pPr>
                  <w:pStyle w:val="TableContents"/>
                </w:pPr>
              </w:pPrChange>
            </w:pPr>
            <w:ins w:id="4289" w:author="Peter Dobson" w:date="2024-06-05T19:41:00Z" w16du:dateUtc="2024-06-05T18:41:00Z">
              <w:r>
                <w:t>Optional</w:t>
              </w:r>
            </w:ins>
          </w:p>
        </w:tc>
      </w:tr>
      <w:tr w:rsidR="00C8314D" w14:paraId="701FA5C7" w14:textId="77777777" w:rsidTr="00F07C16">
        <w:trPr>
          <w:ins w:id="4290" w:author="Peter Dobson" w:date="2024-06-05T19:41:00Z"/>
        </w:trPr>
        <w:tc>
          <w:tcPr>
            <w:tcW w:w="1855" w:type="dxa"/>
            <w:tcBorders>
              <w:left w:val="single" w:sz="4" w:space="0" w:color="000000"/>
              <w:bottom w:val="single" w:sz="4" w:space="0" w:color="000000"/>
            </w:tcBorders>
          </w:tcPr>
          <w:p w14:paraId="646B770F" w14:textId="77777777" w:rsidR="00C8314D" w:rsidRPr="00C8314D" w:rsidRDefault="00C8314D">
            <w:pPr>
              <w:pStyle w:val="Tableheading"/>
              <w:rPr>
                <w:ins w:id="4291" w:author="Peter Dobson" w:date="2024-06-05T19:41:00Z" w16du:dateUtc="2024-06-05T18:41:00Z"/>
              </w:rPr>
              <w:pPrChange w:id="4292" w:author="Peter Dobson" w:date="2024-06-05T20:43:00Z" w16du:dateUtc="2024-06-05T19:43:00Z">
                <w:pPr>
                  <w:pStyle w:val="TableContents"/>
                </w:pPr>
              </w:pPrChange>
            </w:pPr>
            <w:ins w:id="4293" w:author="Peter Dobson" w:date="2024-06-05T19:41:00Z" w16du:dateUtc="2024-06-05T18:41:00Z">
              <w:r w:rsidRPr="00C8314D">
                <w:t>Example:</w:t>
              </w:r>
            </w:ins>
          </w:p>
        </w:tc>
        <w:tc>
          <w:tcPr>
            <w:tcW w:w="7783" w:type="dxa"/>
            <w:tcBorders>
              <w:left w:val="single" w:sz="4" w:space="0" w:color="000000"/>
              <w:bottom w:val="single" w:sz="4" w:space="0" w:color="000000"/>
              <w:right w:val="single" w:sz="4" w:space="0" w:color="000000"/>
            </w:tcBorders>
          </w:tcPr>
          <w:p w14:paraId="09C37483" w14:textId="77777777" w:rsidR="00C8314D" w:rsidRPr="00C8314D" w:rsidRDefault="00C8314D">
            <w:pPr>
              <w:pStyle w:val="Tabletext"/>
              <w:rPr>
                <w:ins w:id="4294" w:author="Peter Dobson" w:date="2024-06-05T19:41:00Z" w16du:dateUtc="2024-06-05T18:41:00Z"/>
              </w:rPr>
              <w:pPrChange w:id="4295" w:author="Peter Dobson" w:date="2024-06-05T20:43:00Z" w16du:dateUtc="2024-06-05T19:43:00Z">
                <w:pPr>
                  <w:pStyle w:val="Code"/>
                </w:pPr>
              </w:pPrChange>
            </w:pPr>
            <w:ins w:id="4296" w:author="Peter Dobson" w:date="2024-06-05T19:41:00Z" w16du:dateUtc="2024-06-05T18:41:00Z">
              <w:r w:rsidRPr="00C8314D">
                <w:t>"telemetry":</w:t>
              </w:r>
            </w:ins>
          </w:p>
          <w:p w14:paraId="2A5974F2" w14:textId="77777777" w:rsidR="00C8314D" w:rsidRPr="00C8314D" w:rsidRDefault="00C8314D">
            <w:pPr>
              <w:pStyle w:val="Tabletext"/>
              <w:rPr>
                <w:ins w:id="4297" w:author="Peter Dobson" w:date="2024-06-05T19:41:00Z" w16du:dateUtc="2024-06-05T18:41:00Z"/>
              </w:rPr>
              <w:pPrChange w:id="4298" w:author="Peter Dobson" w:date="2024-06-05T20:43:00Z" w16du:dateUtc="2024-06-05T19:43:00Z">
                <w:pPr>
                  <w:pStyle w:val="Code"/>
                </w:pPr>
              </w:pPrChange>
            </w:pPr>
            <w:ins w:id="4299" w:author="Peter Dobson" w:date="2024-06-05T19:41:00Z" w16du:dateUtc="2024-06-05T18:41:00Z">
              <w:r w:rsidRPr="00C8314D">
                <w:t>{</w:t>
              </w:r>
            </w:ins>
          </w:p>
          <w:p w14:paraId="44E839F6" w14:textId="77777777" w:rsidR="00C8314D" w:rsidRPr="00C8314D" w:rsidRDefault="00C8314D">
            <w:pPr>
              <w:pStyle w:val="Tabletext"/>
              <w:rPr>
                <w:ins w:id="4300" w:author="Peter Dobson" w:date="2024-06-05T19:41:00Z" w16du:dateUtc="2024-06-05T18:41:00Z"/>
              </w:rPr>
              <w:pPrChange w:id="4301" w:author="Peter Dobson" w:date="2024-06-05T20:43:00Z" w16du:dateUtc="2024-06-05T19:43:00Z">
                <w:pPr>
                  <w:pStyle w:val="Code"/>
                </w:pPr>
              </w:pPrChange>
            </w:pPr>
            <w:ins w:id="4302" w:author="Peter Dobson" w:date="2024-06-05T19:41:00Z" w16du:dateUtc="2024-06-05T18:41:00Z">
              <w:r w:rsidRPr="00C8314D">
                <w:rPr>
                  <w:rPrChange w:id="4303" w:author="Peter Dobson" w:date="2024-06-05T19:41:00Z" w16du:dateUtc="2024-06-05T18:41:00Z">
                    <w:rPr>
                      <w:b/>
                      <w:bCs/>
                    </w:rPr>
                  </w:rPrChange>
                </w:rPr>
                <w:t>  "apnUser": "user"</w:t>
              </w:r>
            </w:ins>
          </w:p>
          <w:p w14:paraId="1C04683D" w14:textId="77777777" w:rsidR="00C8314D" w:rsidRPr="00C8314D" w:rsidRDefault="00C8314D">
            <w:pPr>
              <w:pStyle w:val="Tabletext"/>
              <w:rPr>
                <w:ins w:id="4304" w:author="Peter Dobson" w:date="2024-06-05T19:41:00Z" w16du:dateUtc="2024-06-05T18:41:00Z"/>
              </w:rPr>
              <w:pPrChange w:id="4305" w:author="Peter Dobson" w:date="2024-06-05T20:43:00Z" w16du:dateUtc="2024-06-05T19:43:00Z">
                <w:pPr>
                  <w:pStyle w:val="Code"/>
                </w:pPr>
              </w:pPrChange>
            </w:pPr>
            <w:ins w:id="4306" w:author="Peter Dobson" w:date="2024-06-05T19:41:00Z" w16du:dateUtc="2024-06-05T18:41:00Z">
              <w:r w:rsidRPr="00C8314D">
                <w:t>}</w:t>
              </w:r>
            </w:ins>
          </w:p>
        </w:tc>
      </w:tr>
    </w:tbl>
    <w:p w14:paraId="4C6D700E" w14:textId="39662C20" w:rsidR="006A06D1" w:rsidRDefault="00200474">
      <w:pPr>
        <w:pStyle w:val="AppendixHead4"/>
        <w:rPr>
          <w:ins w:id="4307" w:author="Peter Dobson" w:date="2024-06-05T19:42:00Z" w16du:dateUtc="2024-06-05T18:42:00Z"/>
        </w:rPr>
        <w:pPrChange w:id="4308" w:author="Peter Dobson" w:date="2024-06-05T19:42:00Z" w16du:dateUtc="2024-06-05T18:42:00Z">
          <w:pPr>
            <w:pStyle w:val="BodyText"/>
          </w:pPr>
        </w:pPrChange>
      </w:pPr>
      <w:ins w:id="4309" w:author="Peter Dobson" w:date="2024-06-05T19:42:00Z" w16du:dateUtc="2024-06-05T18:42:00Z">
        <w:r w:rsidRPr="00200474">
          <w:t>APN password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32D2B" w14:paraId="6AAACAB9" w14:textId="77777777" w:rsidTr="00F07C16">
        <w:trPr>
          <w:ins w:id="4310" w:author="Peter Dobson" w:date="2024-06-05T19:42:00Z"/>
        </w:trPr>
        <w:tc>
          <w:tcPr>
            <w:tcW w:w="1855" w:type="dxa"/>
            <w:tcBorders>
              <w:top w:val="single" w:sz="4" w:space="0" w:color="000000"/>
              <w:left w:val="single" w:sz="4" w:space="0" w:color="000000"/>
            </w:tcBorders>
          </w:tcPr>
          <w:p w14:paraId="2A96EA1D" w14:textId="77777777" w:rsidR="00232D2B" w:rsidRDefault="00232D2B">
            <w:pPr>
              <w:pStyle w:val="Tableheading"/>
              <w:rPr>
                <w:ins w:id="4311" w:author="Peter Dobson" w:date="2024-06-05T19:42:00Z" w16du:dateUtc="2024-06-05T18:42:00Z"/>
              </w:rPr>
              <w:pPrChange w:id="4312" w:author="Peter Dobson" w:date="2024-06-05T20:43:00Z" w16du:dateUtc="2024-06-05T19:43:00Z">
                <w:pPr>
                  <w:pStyle w:val="TableContents"/>
                  <w:keepNext/>
                </w:pPr>
              </w:pPrChange>
            </w:pPr>
            <w:ins w:id="4313" w:author="Peter Dobson" w:date="2024-06-05T19:42:00Z" w16du:dateUtc="2024-06-05T18:42:00Z">
              <w:r>
                <w:t>Property name:</w:t>
              </w:r>
            </w:ins>
          </w:p>
        </w:tc>
        <w:tc>
          <w:tcPr>
            <w:tcW w:w="7783" w:type="dxa"/>
            <w:tcBorders>
              <w:top w:val="single" w:sz="4" w:space="0" w:color="000000"/>
              <w:left w:val="single" w:sz="4" w:space="0" w:color="000000"/>
              <w:right w:val="single" w:sz="4" w:space="0" w:color="000000"/>
            </w:tcBorders>
          </w:tcPr>
          <w:p w14:paraId="7AA0174C" w14:textId="77777777" w:rsidR="00232D2B" w:rsidRDefault="00232D2B">
            <w:pPr>
              <w:pStyle w:val="Tabletext"/>
              <w:rPr>
                <w:ins w:id="4314" w:author="Peter Dobson" w:date="2024-06-05T19:42:00Z" w16du:dateUtc="2024-06-05T18:42:00Z"/>
              </w:rPr>
              <w:pPrChange w:id="4315" w:author="Peter Dobson" w:date="2024-06-05T20:43:00Z" w16du:dateUtc="2024-06-05T19:43:00Z">
                <w:pPr>
                  <w:pStyle w:val="TableContents"/>
                </w:pPr>
              </w:pPrChange>
            </w:pPr>
            <w:ins w:id="4316" w:author="Peter Dobson" w:date="2024-06-05T19:42:00Z" w16du:dateUtc="2024-06-05T18:42:00Z">
              <w:r>
                <w:t>’apnPassword’</w:t>
              </w:r>
            </w:ins>
          </w:p>
        </w:tc>
      </w:tr>
      <w:tr w:rsidR="00232D2B" w14:paraId="07B4986F" w14:textId="77777777" w:rsidTr="00F07C16">
        <w:trPr>
          <w:ins w:id="4317" w:author="Peter Dobson" w:date="2024-06-05T19:42:00Z"/>
        </w:trPr>
        <w:tc>
          <w:tcPr>
            <w:tcW w:w="1855" w:type="dxa"/>
            <w:tcBorders>
              <w:left w:val="single" w:sz="4" w:space="0" w:color="000000"/>
            </w:tcBorders>
          </w:tcPr>
          <w:p w14:paraId="35300ED3" w14:textId="77777777" w:rsidR="00232D2B" w:rsidRDefault="00232D2B">
            <w:pPr>
              <w:pStyle w:val="Tableheading"/>
              <w:rPr>
                <w:ins w:id="4318" w:author="Peter Dobson" w:date="2024-06-05T19:42:00Z" w16du:dateUtc="2024-06-05T18:42:00Z"/>
              </w:rPr>
              <w:pPrChange w:id="4319" w:author="Peter Dobson" w:date="2024-06-05T20:43:00Z" w16du:dateUtc="2024-06-05T19:43:00Z">
                <w:pPr>
                  <w:pStyle w:val="TableContents"/>
                  <w:keepNext/>
                </w:pPr>
              </w:pPrChange>
            </w:pPr>
            <w:ins w:id="4320" w:author="Peter Dobson" w:date="2024-06-05T19:42:00Z" w16du:dateUtc="2024-06-05T18:42:00Z">
              <w:r>
                <w:t>Description:</w:t>
              </w:r>
            </w:ins>
          </w:p>
        </w:tc>
        <w:tc>
          <w:tcPr>
            <w:tcW w:w="7783" w:type="dxa"/>
            <w:tcBorders>
              <w:left w:val="single" w:sz="4" w:space="0" w:color="000000"/>
              <w:right w:val="single" w:sz="4" w:space="0" w:color="000000"/>
            </w:tcBorders>
          </w:tcPr>
          <w:p w14:paraId="0FB5728C" w14:textId="77777777" w:rsidR="00232D2B" w:rsidRDefault="00232D2B">
            <w:pPr>
              <w:pStyle w:val="Tabletext"/>
              <w:rPr>
                <w:ins w:id="4321" w:author="Peter Dobson" w:date="2024-06-05T19:42:00Z" w16du:dateUtc="2024-06-05T18:42:00Z"/>
              </w:rPr>
              <w:pPrChange w:id="4322" w:author="Peter Dobson" w:date="2024-06-05T20:43:00Z" w16du:dateUtc="2024-06-05T19:43:00Z">
                <w:pPr>
                  <w:pStyle w:val="TableContents"/>
                </w:pPr>
              </w:pPrChange>
            </w:pPr>
            <w:ins w:id="4323" w:author="Peter Dobson" w:date="2024-06-05T19:42:00Z" w16du:dateUtc="2024-06-05T18:42:00Z">
              <w:r>
                <w:t>Set or get password for APN. Allowed values:</w:t>
              </w:r>
            </w:ins>
          </w:p>
          <w:p w14:paraId="3EF819AF" w14:textId="77777777" w:rsidR="00232D2B" w:rsidRDefault="00232D2B">
            <w:pPr>
              <w:pStyle w:val="Tabletext"/>
              <w:numPr>
                <w:ilvl w:val="0"/>
                <w:numId w:val="163"/>
              </w:numPr>
              <w:rPr>
                <w:ins w:id="4324" w:author="Peter Dobson" w:date="2024-06-05T19:42:00Z" w16du:dateUtc="2024-06-05T18:42:00Z"/>
              </w:rPr>
              <w:pPrChange w:id="4325" w:author="Peter Dobson" w:date="2024-06-05T21:28:00Z" w16du:dateUtc="2024-06-05T20:28:00Z">
                <w:pPr>
                  <w:pStyle w:val="TableContents"/>
                  <w:numPr>
                    <w:numId w:val="108"/>
                  </w:numPr>
                  <w:tabs>
                    <w:tab w:val="num" w:pos="0"/>
                  </w:tabs>
                  <w:autoSpaceDN/>
                  <w:ind w:left="720" w:hanging="360"/>
                  <w:textAlignment w:val="auto"/>
                </w:pPr>
              </w:pPrChange>
            </w:pPr>
            <w:ins w:id="4326" w:author="Peter Dobson" w:date="2024-06-05T19:42:00Z" w16du:dateUtc="2024-06-05T18:42:00Z">
              <w:r>
                <w:t>null – query from server</w:t>
              </w:r>
            </w:ins>
          </w:p>
          <w:p w14:paraId="4EFE2A96" w14:textId="77777777" w:rsidR="00232D2B" w:rsidRDefault="00232D2B">
            <w:pPr>
              <w:pStyle w:val="Tabletext"/>
              <w:numPr>
                <w:ilvl w:val="0"/>
                <w:numId w:val="163"/>
              </w:numPr>
              <w:rPr>
                <w:ins w:id="4327" w:author="Peter Dobson" w:date="2024-06-05T19:42:00Z" w16du:dateUtc="2024-06-05T18:42:00Z"/>
              </w:rPr>
              <w:pPrChange w:id="4328" w:author="Peter Dobson" w:date="2024-06-05T21:28:00Z" w16du:dateUtc="2024-06-05T20:28:00Z">
                <w:pPr>
                  <w:pStyle w:val="TableContents"/>
                  <w:numPr>
                    <w:numId w:val="108"/>
                  </w:numPr>
                  <w:tabs>
                    <w:tab w:val="num" w:pos="0"/>
                  </w:tabs>
                  <w:autoSpaceDN/>
                  <w:ind w:left="720" w:hanging="360"/>
                  <w:textAlignment w:val="auto"/>
                </w:pPr>
              </w:pPrChange>
            </w:pPr>
            <w:ins w:id="4329" w:author="Peter Dobson" w:date="2024-06-05T19:42:00Z" w16du:dateUtc="2024-06-05T18:42:00Z">
              <w:r>
                <w:t>string – APN password</w:t>
              </w:r>
            </w:ins>
          </w:p>
        </w:tc>
      </w:tr>
      <w:tr w:rsidR="00232D2B" w14:paraId="528E58F0" w14:textId="77777777" w:rsidTr="00F07C16">
        <w:trPr>
          <w:ins w:id="4330" w:author="Peter Dobson" w:date="2024-06-05T19:42:00Z"/>
        </w:trPr>
        <w:tc>
          <w:tcPr>
            <w:tcW w:w="1855" w:type="dxa"/>
            <w:tcBorders>
              <w:left w:val="single" w:sz="4" w:space="0" w:color="000000"/>
            </w:tcBorders>
          </w:tcPr>
          <w:p w14:paraId="364888EE" w14:textId="77777777" w:rsidR="00232D2B" w:rsidRDefault="00232D2B">
            <w:pPr>
              <w:pStyle w:val="Tableheading"/>
              <w:rPr>
                <w:ins w:id="4331" w:author="Peter Dobson" w:date="2024-06-05T19:42:00Z" w16du:dateUtc="2024-06-05T18:42:00Z"/>
              </w:rPr>
              <w:pPrChange w:id="4332" w:author="Peter Dobson" w:date="2024-06-05T20:43:00Z" w16du:dateUtc="2024-06-05T19:43:00Z">
                <w:pPr>
                  <w:pStyle w:val="TableContents"/>
                  <w:keepNext/>
                </w:pPr>
              </w:pPrChange>
            </w:pPr>
            <w:ins w:id="4333" w:author="Peter Dobson" w:date="2024-06-05T19:42:00Z" w16du:dateUtc="2024-06-05T18:42:00Z">
              <w:r>
                <w:t>Required:</w:t>
              </w:r>
            </w:ins>
          </w:p>
        </w:tc>
        <w:tc>
          <w:tcPr>
            <w:tcW w:w="7783" w:type="dxa"/>
            <w:tcBorders>
              <w:left w:val="single" w:sz="4" w:space="0" w:color="000000"/>
              <w:right w:val="single" w:sz="4" w:space="0" w:color="000000"/>
            </w:tcBorders>
          </w:tcPr>
          <w:p w14:paraId="17B9EB8E" w14:textId="77777777" w:rsidR="00232D2B" w:rsidRDefault="00232D2B">
            <w:pPr>
              <w:pStyle w:val="Tabletext"/>
              <w:rPr>
                <w:ins w:id="4334" w:author="Peter Dobson" w:date="2024-06-05T19:42:00Z" w16du:dateUtc="2024-06-05T18:42:00Z"/>
              </w:rPr>
              <w:pPrChange w:id="4335" w:author="Peter Dobson" w:date="2024-06-05T20:43:00Z" w16du:dateUtc="2024-06-05T19:43:00Z">
                <w:pPr>
                  <w:pStyle w:val="TableContents"/>
                </w:pPr>
              </w:pPrChange>
            </w:pPr>
            <w:ins w:id="4336" w:author="Peter Dobson" w:date="2024-06-05T19:42:00Z" w16du:dateUtc="2024-06-05T18:42:00Z">
              <w:r>
                <w:t>Optional</w:t>
              </w:r>
            </w:ins>
          </w:p>
        </w:tc>
      </w:tr>
      <w:tr w:rsidR="00232D2B" w14:paraId="38FF917E" w14:textId="77777777" w:rsidTr="00F07C16">
        <w:trPr>
          <w:ins w:id="4337" w:author="Peter Dobson" w:date="2024-06-05T19:42:00Z"/>
        </w:trPr>
        <w:tc>
          <w:tcPr>
            <w:tcW w:w="1855" w:type="dxa"/>
            <w:tcBorders>
              <w:left w:val="single" w:sz="4" w:space="0" w:color="000000"/>
              <w:bottom w:val="single" w:sz="4" w:space="0" w:color="000000"/>
            </w:tcBorders>
          </w:tcPr>
          <w:p w14:paraId="39F6CB6D" w14:textId="77777777" w:rsidR="00232D2B" w:rsidRPr="00232D2B" w:rsidRDefault="00232D2B">
            <w:pPr>
              <w:pStyle w:val="Tableheading"/>
              <w:rPr>
                <w:ins w:id="4338" w:author="Peter Dobson" w:date="2024-06-05T19:42:00Z" w16du:dateUtc="2024-06-05T18:42:00Z"/>
              </w:rPr>
              <w:pPrChange w:id="4339" w:author="Peter Dobson" w:date="2024-06-05T20:43:00Z" w16du:dateUtc="2024-06-05T19:43:00Z">
                <w:pPr>
                  <w:pStyle w:val="TableContents"/>
                </w:pPr>
              </w:pPrChange>
            </w:pPr>
            <w:ins w:id="4340" w:author="Peter Dobson" w:date="2024-06-05T19:42:00Z" w16du:dateUtc="2024-06-05T18:42:00Z">
              <w:r w:rsidRPr="00232D2B">
                <w:t>Example:</w:t>
              </w:r>
            </w:ins>
          </w:p>
        </w:tc>
        <w:tc>
          <w:tcPr>
            <w:tcW w:w="7783" w:type="dxa"/>
            <w:tcBorders>
              <w:left w:val="single" w:sz="4" w:space="0" w:color="000000"/>
              <w:bottom w:val="single" w:sz="4" w:space="0" w:color="000000"/>
              <w:right w:val="single" w:sz="4" w:space="0" w:color="000000"/>
            </w:tcBorders>
          </w:tcPr>
          <w:p w14:paraId="4BE6DF13" w14:textId="77777777" w:rsidR="00232D2B" w:rsidRPr="00232D2B" w:rsidRDefault="00232D2B">
            <w:pPr>
              <w:pStyle w:val="Tabletext"/>
              <w:rPr>
                <w:ins w:id="4341" w:author="Peter Dobson" w:date="2024-06-05T19:42:00Z" w16du:dateUtc="2024-06-05T18:42:00Z"/>
              </w:rPr>
              <w:pPrChange w:id="4342" w:author="Peter Dobson" w:date="2024-06-05T20:43:00Z" w16du:dateUtc="2024-06-05T19:43:00Z">
                <w:pPr>
                  <w:pStyle w:val="Code"/>
                </w:pPr>
              </w:pPrChange>
            </w:pPr>
            <w:ins w:id="4343" w:author="Peter Dobson" w:date="2024-06-05T19:42:00Z" w16du:dateUtc="2024-06-05T18:42:00Z">
              <w:r w:rsidRPr="00232D2B">
                <w:t>"telemetry":</w:t>
              </w:r>
            </w:ins>
          </w:p>
          <w:p w14:paraId="7308CADE" w14:textId="77777777" w:rsidR="00232D2B" w:rsidRPr="00232D2B" w:rsidRDefault="00232D2B">
            <w:pPr>
              <w:pStyle w:val="Tabletext"/>
              <w:rPr>
                <w:ins w:id="4344" w:author="Peter Dobson" w:date="2024-06-05T19:42:00Z" w16du:dateUtc="2024-06-05T18:42:00Z"/>
              </w:rPr>
              <w:pPrChange w:id="4345" w:author="Peter Dobson" w:date="2024-06-05T20:43:00Z" w16du:dateUtc="2024-06-05T19:43:00Z">
                <w:pPr>
                  <w:pStyle w:val="Code"/>
                </w:pPr>
              </w:pPrChange>
            </w:pPr>
            <w:ins w:id="4346" w:author="Peter Dobson" w:date="2024-06-05T19:42:00Z" w16du:dateUtc="2024-06-05T18:42:00Z">
              <w:r w:rsidRPr="00232D2B">
                <w:t>{</w:t>
              </w:r>
            </w:ins>
          </w:p>
          <w:p w14:paraId="335BA73A" w14:textId="77777777" w:rsidR="00232D2B" w:rsidRPr="00232D2B" w:rsidRDefault="00232D2B">
            <w:pPr>
              <w:pStyle w:val="Tabletext"/>
              <w:rPr>
                <w:ins w:id="4347" w:author="Peter Dobson" w:date="2024-06-05T19:42:00Z" w16du:dateUtc="2024-06-05T18:42:00Z"/>
              </w:rPr>
              <w:pPrChange w:id="4348" w:author="Peter Dobson" w:date="2024-06-05T20:43:00Z" w16du:dateUtc="2024-06-05T19:43:00Z">
                <w:pPr>
                  <w:pStyle w:val="Code"/>
                </w:pPr>
              </w:pPrChange>
            </w:pPr>
            <w:ins w:id="4349" w:author="Peter Dobson" w:date="2024-06-05T19:42:00Z" w16du:dateUtc="2024-06-05T18:42:00Z">
              <w:r w:rsidRPr="00232D2B">
                <w:rPr>
                  <w:rPrChange w:id="4350" w:author="Peter Dobson" w:date="2024-06-05T19:42:00Z" w16du:dateUtc="2024-06-05T18:42:00Z">
                    <w:rPr>
                      <w:b/>
                      <w:bCs/>
                    </w:rPr>
                  </w:rPrChange>
                </w:rPr>
                <w:t>  "apnPassword": "secret"</w:t>
              </w:r>
            </w:ins>
          </w:p>
          <w:p w14:paraId="5E2B2A38" w14:textId="77777777" w:rsidR="00232D2B" w:rsidRPr="00232D2B" w:rsidRDefault="00232D2B">
            <w:pPr>
              <w:pStyle w:val="Tabletext"/>
              <w:rPr>
                <w:ins w:id="4351" w:author="Peter Dobson" w:date="2024-06-05T19:42:00Z" w16du:dateUtc="2024-06-05T18:42:00Z"/>
              </w:rPr>
              <w:pPrChange w:id="4352" w:author="Peter Dobson" w:date="2024-06-05T20:43:00Z" w16du:dateUtc="2024-06-05T19:43:00Z">
                <w:pPr>
                  <w:pStyle w:val="Code"/>
                </w:pPr>
              </w:pPrChange>
            </w:pPr>
            <w:ins w:id="4353" w:author="Peter Dobson" w:date="2024-06-05T19:42:00Z" w16du:dateUtc="2024-06-05T18:42:00Z">
              <w:r w:rsidRPr="00232D2B">
                <w:t>}</w:t>
              </w:r>
            </w:ins>
          </w:p>
        </w:tc>
      </w:tr>
    </w:tbl>
    <w:p w14:paraId="71A6DF8E" w14:textId="0DD05024" w:rsidR="00200474" w:rsidRDefault="00742BD5">
      <w:pPr>
        <w:pStyle w:val="AppendixHead4"/>
        <w:rPr>
          <w:ins w:id="4354" w:author="Peter Dobson" w:date="2024-06-05T19:43:00Z" w16du:dateUtc="2024-06-05T18:43:00Z"/>
        </w:rPr>
        <w:pPrChange w:id="4355" w:author="Peter Dobson" w:date="2024-06-05T19:43:00Z" w16du:dateUtc="2024-06-05T18:43:00Z">
          <w:pPr>
            <w:pStyle w:val="BodyText"/>
          </w:pPr>
        </w:pPrChange>
      </w:pPr>
      <w:ins w:id="4356" w:author="Peter Dobson" w:date="2024-06-05T19:43:00Z" w16du:dateUtc="2024-06-05T18:43:00Z">
        <w:r w:rsidRPr="00742BD5">
          <w:t>Broker address</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960476" w14:paraId="0D2BFEFD" w14:textId="77777777" w:rsidTr="00F07C16">
        <w:trPr>
          <w:ins w:id="4357" w:author="Peter Dobson" w:date="2024-06-05T19:43:00Z"/>
        </w:trPr>
        <w:tc>
          <w:tcPr>
            <w:tcW w:w="1855" w:type="dxa"/>
            <w:tcBorders>
              <w:top w:val="single" w:sz="4" w:space="0" w:color="000000"/>
              <w:left w:val="single" w:sz="4" w:space="0" w:color="000000"/>
            </w:tcBorders>
          </w:tcPr>
          <w:p w14:paraId="1541E60D" w14:textId="77777777" w:rsidR="00960476" w:rsidRDefault="00960476">
            <w:pPr>
              <w:pStyle w:val="Tableheading"/>
              <w:rPr>
                <w:ins w:id="4358" w:author="Peter Dobson" w:date="2024-06-05T19:43:00Z" w16du:dateUtc="2024-06-05T18:43:00Z"/>
              </w:rPr>
              <w:pPrChange w:id="4359" w:author="Peter Dobson" w:date="2024-06-05T20:43:00Z" w16du:dateUtc="2024-06-05T19:43:00Z">
                <w:pPr>
                  <w:pStyle w:val="TableContents"/>
                  <w:keepNext/>
                </w:pPr>
              </w:pPrChange>
            </w:pPr>
            <w:ins w:id="4360" w:author="Peter Dobson" w:date="2024-06-05T19:43:00Z" w16du:dateUtc="2024-06-05T18:43:00Z">
              <w:r>
                <w:t>Property name:</w:t>
              </w:r>
            </w:ins>
          </w:p>
        </w:tc>
        <w:tc>
          <w:tcPr>
            <w:tcW w:w="7783" w:type="dxa"/>
            <w:tcBorders>
              <w:top w:val="single" w:sz="4" w:space="0" w:color="000000"/>
              <w:left w:val="single" w:sz="4" w:space="0" w:color="000000"/>
              <w:right w:val="single" w:sz="4" w:space="0" w:color="000000"/>
            </w:tcBorders>
          </w:tcPr>
          <w:p w14:paraId="1C23316E" w14:textId="77777777" w:rsidR="00960476" w:rsidRDefault="00960476">
            <w:pPr>
              <w:pStyle w:val="Tabletext"/>
              <w:rPr>
                <w:ins w:id="4361" w:author="Peter Dobson" w:date="2024-06-05T19:43:00Z" w16du:dateUtc="2024-06-05T18:43:00Z"/>
              </w:rPr>
              <w:pPrChange w:id="4362" w:author="Peter Dobson" w:date="2024-06-05T20:42:00Z" w16du:dateUtc="2024-06-05T19:42:00Z">
                <w:pPr>
                  <w:pStyle w:val="TableContents"/>
                </w:pPr>
              </w:pPrChange>
            </w:pPr>
            <w:ins w:id="4363" w:author="Peter Dobson" w:date="2024-06-05T19:43:00Z" w16du:dateUtc="2024-06-05T18:43:00Z">
              <w:r>
                <w:t>’brokerAddress’</w:t>
              </w:r>
            </w:ins>
          </w:p>
        </w:tc>
      </w:tr>
      <w:tr w:rsidR="00960476" w14:paraId="6C723566" w14:textId="77777777" w:rsidTr="00F07C16">
        <w:trPr>
          <w:ins w:id="4364" w:author="Peter Dobson" w:date="2024-06-05T19:43:00Z"/>
        </w:trPr>
        <w:tc>
          <w:tcPr>
            <w:tcW w:w="1855" w:type="dxa"/>
            <w:tcBorders>
              <w:left w:val="single" w:sz="4" w:space="0" w:color="000000"/>
            </w:tcBorders>
          </w:tcPr>
          <w:p w14:paraId="6BE1E1F6" w14:textId="77777777" w:rsidR="00960476" w:rsidRDefault="00960476">
            <w:pPr>
              <w:pStyle w:val="Tableheading"/>
              <w:rPr>
                <w:ins w:id="4365" w:author="Peter Dobson" w:date="2024-06-05T19:43:00Z" w16du:dateUtc="2024-06-05T18:43:00Z"/>
              </w:rPr>
              <w:pPrChange w:id="4366" w:author="Peter Dobson" w:date="2024-06-05T20:43:00Z" w16du:dateUtc="2024-06-05T19:43:00Z">
                <w:pPr>
                  <w:pStyle w:val="TableContents"/>
                  <w:keepNext/>
                </w:pPr>
              </w:pPrChange>
            </w:pPr>
            <w:ins w:id="4367" w:author="Peter Dobson" w:date="2024-06-05T19:43:00Z" w16du:dateUtc="2024-06-05T18:43:00Z">
              <w:r>
                <w:t>Description:</w:t>
              </w:r>
            </w:ins>
          </w:p>
        </w:tc>
        <w:tc>
          <w:tcPr>
            <w:tcW w:w="7783" w:type="dxa"/>
            <w:tcBorders>
              <w:left w:val="single" w:sz="4" w:space="0" w:color="000000"/>
              <w:right w:val="single" w:sz="4" w:space="0" w:color="000000"/>
            </w:tcBorders>
          </w:tcPr>
          <w:p w14:paraId="53A68118" w14:textId="77777777" w:rsidR="00960476" w:rsidRDefault="00960476">
            <w:pPr>
              <w:pStyle w:val="Tabletext"/>
              <w:rPr>
                <w:ins w:id="4368" w:author="Peter Dobson" w:date="2024-06-05T19:43:00Z" w16du:dateUtc="2024-06-05T18:43:00Z"/>
              </w:rPr>
              <w:pPrChange w:id="4369" w:author="Peter Dobson" w:date="2024-06-05T20:42:00Z" w16du:dateUtc="2024-06-05T19:42:00Z">
                <w:pPr>
                  <w:pStyle w:val="TableContents"/>
                </w:pPr>
              </w:pPrChange>
            </w:pPr>
            <w:ins w:id="4370" w:author="Peter Dobson" w:date="2024-06-05T19:43:00Z" w16du:dateUtc="2024-06-05T18:43:00Z">
              <w:r>
                <w:t>Set or get broker address. List with broker addresses. Address may contain TCP port when non default port is used. IP addresses is also supported. Currently used address will not be changed. Allowed values:</w:t>
              </w:r>
            </w:ins>
          </w:p>
          <w:p w14:paraId="35B350C2" w14:textId="77777777" w:rsidR="00960476" w:rsidRDefault="00960476">
            <w:pPr>
              <w:pStyle w:val="Tabletext"/>
              <w:numPr>
                <w:ilvl w:val="0"/>
                <w:numId w:val="164"/>
              </w:numPr>
              <w:rPr>
                <w:ins w:id="4371" w:author="Peter Dobson" w:date="2024-06-05T19:43:00Z" w16du:dateUtc="2024-06-05T18:43:00Z"/>
              </w:rPr>
              <w:pPrChange w:id="4372" w:author="Peter Dobson" w:date="2024-06-05T21:29:00Z" w16du:dateUtc="2024-06-05T20:29:00Z">
                <w:pPr>
                  <w:pStyle w:val="TableContents"/>
                  <w:numPr>
                    <w:numId w:val="109"/>
                  </w:numPr>
                  <w:tabs>
                    <w:tab w:val="num" w:pos="720"/>
                  </w:tabs>
                  <w:autoSpaceDN/>
                  <w:ind w:left="720" w:hanging="360"/>
                  <w:textAlignment w:val="auto"/>
                </w:pPr>
              </w:pPrChange>
            </w:pPr>
            <w:ins w:id="4373" w:author="Peter Dobson" w:date="2024-06-05T19:43:00Z" w16du:dateUtc="2024-06-05T18:43:00Z">
              <w:r>
                <w:t>null – query from server</w:t>
              </w:r>
            </w:ins>
          </w:p>
          <w:p w14:paraId="3B2DF08D" w14:textId="77777777" w:rsidR="00960476" w:rsidRDefault="00960476">
            <w:pPr>
              <w:pStyle w:val="Tabletext"/>
              <w:numPr>
                <w:ilvl w:val="0"/>
                <w:numId w:val="164"/>
              </w:numPr>
              <w:rPr>
                <w:ins w:id="4374" w:author="Peter Dobson" w:date="2024-06-05T19:43:00Z" w16du:dateUtc="2024-06-05T18:43:00Z"/>
              </w:rPr>
              <w:pPrChange w:id="4375" w:author="Peter Dobson" w:date="2024-06-05T21:29:00Z" w16du:dateUtc="2024-06-05T20:29:00Z">
                <w:pPr>
                  <w:pStyle w:val="TableContents"/>
                  <w:numPr>
                    <w:numId w:val="109"/>
                  </w:numPr>
                  <w:tabs>
                    <w:tab w:val="num" w:pos="720"/>
                  </w:tabs>
                  <w:autoSpaceDN/>
                  <w:ind w:left="720" w:hanging="360"/>
                  <w:textAlignment w:val="auto"/>
                </w:pPr>
              </w:pPrChange>
            </w:pPr>
            <w:ins w:id="4376" w:author="Peter Dobson" w:date="2024-06-05T19:43:00Z" w16du:dateUtc="2024-06-05T18:43:00Z">
              <w:r>
                <w:t>list of addresses with port, may contain current address</w:t>
              </w:r>
            </w:ins>
          </w:p>
        </w:tc>
      </w:tr>
      <w:tr w:rsidR="00960476" w14:paraId="2B5FCEF9" w14:textId="77777777" w:rsidTr="00F07C16">
        <w:trPr>
          <w:ins w:id="4377" w:author="Peter Dobson" w:date="2024-06-05T19:43:00Z"/>
        </w:trPr>
        <w:tc>
          <w:tcPr>
            <w:tcW w:w="1855" w:type="dxa"/>
            <w:tcBorders>
              <w:left w:val="single" w:sz="4" w:space="0" w:color="000000"/>
            </w:tcBorders>
          </w:tcPr>
          <w:p w14:paraId="747784A2" w14:textId="77777777" w:rsidR="00960476" w:rsidRDefault="00960476">
            <w:pPr>
              <w:pStyle w:val="Tableheading"/>
              <w:rPr>
                <w:ins w:id="4378" w:author="Peter Dobson" w:date="2024-06-05T19:43:00Z" w16du:dateUtc="2024-06-05T18:43:00Z"/>
              </w:rPr>
              <w:pPrChange w:id="4379" w:author="Peter Dobson" w:date="2024-06-05T20:43:00Z" w16du:dateUtc="2024-06-05T19:43:00Z">
                <w:pPr>
                  <w:pStyle w:val="TableContents"/>
                  <w:keepNext/>
                </w:pPr>
              </w:pPrChange>
            </w:pPr>
            <w:ins w:id="4380" w:author="Peter Dobson" w:date="2024-06-05T19:43:00Z" w16du:dateUtc="2024-06-05T18:43:00Z">
              <w:r>
                <w:t>Required:</w:t>
              </w:r>
            </w:ins>
          </w:p>
        </w:tc>
        <w:tc>
          <w:tcPr>
            <w:tcW w:w="7783" w:type="dxa"/>
            <w:tcBorders>
              <w:left w:val="single" w:sz="4" w:space="0" w:color="000000"/>
              <w:right w:val="single" w:sz="4" w:space="0" w:color="000000"/>
            </w:tcBorders>
          </w:tcPr>
          <w:p w14:paraId="2828415A" w14:textId="77777777" w:rsidR="00960476" w:rsidRDefault="00960476">
            <w:pPr>
              <w:pStyle w:val="Tabletext"/>
              <w:rPr>
                <w:ins w:id="4381" w:author="Peter Dobson" w:date="2024-06-05T19:43:00Z" w16du:dateUtc="2024-06-05T18:43:00Z"/>
              </w:rPr>
              <w:pPrChange w:id="4382" w:author="Peter Dobson" w:date="2024-06-05T20:42:00Z" w16du:dateUtc="2024-06-05T19:42:00Z">
                <w:pPr>
                  <w:pStyle w:val="TableContents"/>
                </w:pPr>
              </w:pPrChange>
            </w:pPr>
            <w:ins w:id="4383" w:author="Peter Dobson" w:date="2024-06-05T19:43:00Z" w16du:dateUtc="2024-06-05T18:43:00Z">
              <w:r>
                <w:t>Yes</w:t>
              </w:r>
            </w:ins>
          </w:p>
        </w:tc>
      </w:tr>
      <w:tr w:rsidR="00960476" w14:paraId="73CC9296" w14:textId="77777777" w:rsidTr="00F07C16">
        <w:trPr>
          <w:ins w:id="4384" w:author="Peter Dobson" w:date="2024-06-05T19:43:00Z"/>
        </w:trPr>
        <w:tc>
          <w:tcPr>
            <w:tcW w:w="1855" w:type="dxa"/>
            <w:tcBorders>
              <w:left w:val="single" w:sz="4" w:space="0" w:color="000000"/>
              <w:bottom w:val="single" w:sz="4" w:space="0" w:color="000000"/>
            </w:tcBorders>
          </w:tcPr>
          <w:p w14:paraId="1593DF8E" w14:textId="77777777" w:rsidR="00960476" w:rsidRPr="00960476" w:rsidRDefault="00960476">
            <w:pPr>
              <w:pStyle w:val="Tableheading"/>
              <w:rPr>
                <w:ins w:id="4385" w:author="Peter Dobson" w:date="2024-06-05T19:43:00Z" w16du:dateUtc="2024-06-05T18:43:00Z"/>
              </w:rPr>
              <w:pPrChange w:id="4386" w:author="Peter Dobson" w:date="2024-06-05T20:43:00Z" w16du:dateUtc="2024-06-05T19:43:00Z">
                <w:pPr>
                  <w:pStyle w:val="TableContents"/>
                </w:pPr>
              </w:pPrChange>
            </w:pPr>
            <w:ins w:id="4387" w:author="Peter Dobson" w:date="2024-06-05T19:43:00Z" w16du:dateUtc="2024-06-05T18:43:00Z">
              <w:r w:rsidRPr="00960476">
                <w:t>Example:</w:t>
              </w:r>
            </w:ins>
          </w:p>
        </w:tc>
        <w:tc>
          <w:tcPr>
            <w:tcW w:w="7783" w:type="dxa"/>
            <w:tcBorders>
              <w:left w:val="single" w:sz="4" w:space="0" w:color="000000"/>
              <w:bottom w:val="single" w:sz="4" w:space="0" w:color="000000"/>
              <w:right w:val="single" w:sz="4" w:space="0" w:color="000000"/>
            </w:tcBorders>
          </w:tcPr>
          <w:p w14:paraId="64F40DCB" w14:textId="77777777" w:rsidR="00960476" w:rsidRPr="00960476" w:rsidRDefault="00960476">
            <w:pPr>
              <w:pStyle w:val="Tabletext"/>
              <w:rPr>
                <w:ins w:id="4388" w:author="Peter Dobson" w:date="2024-06-05T19:43:00Z" w16du:dateUtc="2024-06-05T18:43:00Z"/>
              </w:rPr>
              <w:pPrChange w:id="4389" w:author="Peter Dobson" w:date="2024-06-05T20:42:00Z" w16du:dateUtc="2024-06-05T19:42:00Z">
                <w:pPr>
                  <w:pStyle w:val="TableContents"/>
                </w:pPr>
              </w:pPrChange>
            </w:pPr>
            <w:ins w:id="4390" w:author="Peter Dobson" w:date="2024-06-05T19:43:00Z" w16du:dateUtc="2024-06-05T18:43:00Z">
              <w:r w:rsidRPr="00960476">
                <w:t>Single address:</w:t>
              </w:r>
            </w:ins>
          </w:p>
          <w:p w14:paraId="01C22254" w14:textId="77777777" w:rsidR="00960476" w:rsidRPr="00960476" w:rsidRDefault="00960476">
            <w:pPr>
              <w:pStyle w:val="Tabletext"/>
              <w:rPr>
                <w:ins w:id="4391" w:author="Peter Dobson" w:date="2024-06-05T19:43:00Z" w16du:dateUtc="2024-06-05T18:43:00Z"/>
              </w:rPr>
              <w:pPrChange w:id="4392" w:author="Peter Dobson" w:date="2024-06-05T20:42:00Z" w16du:dateUtc="2024-06-05T19:42:00Z">
                <w:pPr>
                  <w:pStyle w:val="Code"/>
                </w:pPr>
              </w:pPrChange>
            </w:pPr>
            <w:ins w:id="4393" w:author="Peter Dobson" w:date="2024-06-05T19:43:00Z" w16du:dateUtc="2024-06-05T18:43:00Z">
              <w:r w:rsidRPr="00960476">
                <w:t>"telemetry":</w:t>
              </w:r>
            </w:ins>
          </w:p>
          <w:p w14:paraId="0FABB47B" w14:textId="77777777" w:rsidR="00960476" w:rsidRPr="00960476" w:rsidRDefault="00960476">
            <w:pPr>
              <w:pStyle w:val="Tabletext"/>
              <w:rPr>
                <w:ins w:id="4394" w:author="Peter Dobson" w:date="2024-06-05T19:43:00Z" w16du:dateUtc="2024-06-05T18:43:00Z"/>
              </w:rPr>
              <w:pPrChange w:id="4395" w:author="Peter Dobson" w:date="2024-06-05T20:42:00Z" w16du:dateUtc="2024-06-05T19:42:00Z">
                <w:pPr>
                  <w:pStyle w:val="Code"/>
                </w:pPr>
              </w:pPrChange>
            </w:pPr>
            <w:ins w:id="4396" w:author="Peter Dobson" w:date="2024-06-05T19:43:00Z" w16du:dateUtc="2024-06-05T18:43:00Z">
              <w:r w:rsidRPr="00960476">
                <w:t>{</w:t>
              </w:r>
            </w:ins>
          </w:p>
          <w:p w14:paraId="49377C7F" w14:textId="77777777" w:rsidR="00960476" w:rsidRPr="00960476" w:rsidRDefault="00960476">
            <w:pPr>
              <w:pStyle w:val="Tabletext"/>
              <w:rPr>
                <w:ins w:id="4397" w:author="Peter Dobson" w:date="2024-06-05T19:43:00Z" w16du:dateUtc="2024-06-05T18:43:00Z"/>
              </w:rPr>
              <w:pPrChange w:id="4398" w:author="Peter Dobson" w:date="2024-06-05T20:42:00Z" w16du:dateUtc="2024-06-05T19:42:00Z">
                <w:pPr>
                  <w:pStyle w:val="Code"/>
                </w:pPr>
              </w:pPrChange>
            </w:pPr>
            <w:ins w:id="4399" w:author="Peter Dobson" w:date="2024-06-05T19:43:00Z" w16du:dateUtc="2024-06-05T18:43:00Z">
              <w:r w:rsidRPr="00960476">
                <w:rPr>
                  <w:rPrChange w:id="4400" w:author="Peter Dobson" w:date="2024-06-05T19:43:00Z" w16du:dateUtc="2024-06-05T18:43:00Z">
                    <w:rPr>
                      <w:b/>
                      <w:bCs/>
                    </w:rPr>
                  </w:rPrChange>
                </w:rPr>
                <w:t>  "brokerAddress": ["example.org"]</w:t>
              </w:r>
            </w:ins>
          </w:p>
          <w:p w14:paraId="70AFEC40" w14:textId="77777777" w:rsidR="00960476" w:rsidRPr="00960476" w:rsidRDefault="00960476">
            <w:pPr>
              <w:pStyle w:val="Tabletext"/>
              <w:rPr>
                <w:ins w:id="4401" w:author="Peter Dobson" w:date="2024-06-05T19:43:00Z" w16du:dateUtc="2024-06-05T18:43:00Z"/>
              </w:rPr>
              <w:pPrChange w:id="4402" w:author="Peter Dobson" w:date="2024-06-05T20:42:00Z" w16du:dateUtc="2024-06-05T19:42:00Z">
                <w:pPr>
                  <w:pStyle w:val="Code"/>
                </w:pPr>
              </w:pPrChange>
            </w:pPr>
            <w:ins w:id="4403" w:author="Peter Dobson" w:date="2024-06-05T19:43:00Z" w16du:dateUtc="2024-06-05T18:43:00Z">
              <w:r w:rsidRPr="00960476">
                <w:t>}</w:t>
              </w:r>
            </w:ins>
          </w:p>
          <w:p w14:paraId="28074478" w14:textId="77777777" w:rsidR="00960476" w:rsidRPr="00960476" w:rsidRDefault="00960476">
            <w:pPr>
              <w:pStyle w:val="Tabletext"/>
              <w:rPr>
                <w:ins w:id="4404" w:author="Peter Dobson" w:date="2024-06-05T19:43:00Z" w16du:dateUtc="2024-06-05T18:43:00Z"/>
              </w:rPr>
              <w:pPrChange w:id="4405" w:author="Peter Dobson" w:date="2024-06-05T20:42:00Z" w16du:dateUtc="2024-06-05T19:42:00Z">
                <w:pPr>
                  <w:pStyle w:val="Code"/>
                </w:pPr>
              </w:pPrChange>
            </w:pPr>
          </w:p>
          <w:p w14:paraId="39DA74C1" w14:textId="77777777" w:rsidR="00960476" w:rsidRPr="00960476" w:rsidRDefault="00960476">
            <w:pPr>
              <w:pStyle w:val="Tabletext"/>
              <w:rPr>
                <w:ins w:id="4406" w:author="Peter Dobson" w:date="2024-06-05T19:43:00Z" w16du:dateUtc="2024-06-05T18:43:00Z"/>
              </w:rPr>
              <w:pPrChange w:id="4407" w:author="Peter Dobson" w:date="2024-06-05T20:42:00Z" w16du:dateUtc="2024-06-05T19:42:00Z">
                <w:pPr>
                  <w:pStyle w:val="TableContents"/>
                </w:pPr>
              </w:pPrChange>
            </w:pPr>
            <w:ins w:id="4408" w:author="Peter Dobson" w:date="2024-06-05T19:43:00Z" w16du:dateUtc="2024-06-05T18:43:00Z">
              <w:r w:rsidRPr="00960476">
                <w:t>Address list with fallback:</w:t>
              </w:r>
            </w:ins>
          </w:p>
          <w:p w14:paraId="0CBDDCB2" w14:textId="77777777" w:rsidR="00960476" w:rsidRPr="00960476" w:rsidRDefault="00960476">
            <w:pPr>
              <w:pStyle w:val="Tabletext"/>
              <w:rPr>
                <w:ins w:id="4409" w:author="Peter Dobson" w:date="2024-06-05T19:43:00Z" w16du:dateUtc="2024-06-05T18:43:00Z"/>
              </w:rPr>
              <w:pPrChange w:id="4410" w:author="Peter Dobson" w:date="2024-06-05T20:42:00Z" w16du:dateUtc="2024-06-05T19:42:00Z">
                <w:pPr>
                  <w:pStyle w:val="Code"/>
                </w:pPr>
              </w:pPrChange>
            </w:pPr>
            <w:ins w:id="4411" w:author="Peter Dobson" w:date="2024-06-05T19:43:00Z" w16du:dateUtc="2024-06-05T18:43:00Z">
              <w:r w:rsidRPr="00960476">
                <w:t>"telemetry":</w:t>
              </w:r>
            </w:ins>
          </w:p>
          <w:p w14:paraId="6AC83E33" w14:textId="77777777" w:rsidR="00960476" w:rsidRPr="00960476" w:rsidRDefault="00960476">
            <w:pPr>
              <w:pStyle w:val="Tabletext"/>
              <w:rPr>
                <w:ins w:id="4412" w:author="Peter Dobson" w:date="2024-06-05T19:43:00Z" w16du:dateUtc="2024-06-05T18:43:00Z"/>
              </w:rPr>
              <w:pPrChange w:id="4413" w:author="Peter Dobson" w:date="2024-06-05T20:42:00Z" w16du:dateUtc="2024-06-05T19:42:00Z">
                <w:pPr>
                  <w:pStyle w:val="Code"/>
                </w:pPr>
              </w:pPrChange>
            </w:pPr>
            <w:ins w:id="4414" w:author="Peter Dobson" w:date="2024-06-05T19:43:00Z" w16du:dateUtc="2024-06-05T18:43:00Z">
              <w:r w:rsidRPr="00960476">
                <w:t>{</w:t>
              </w:r>
            </w:ins>
          </w:p>
          <w:p w14:paraId="1F072ACF" w14:textId="77777777" w:rsidR="00960476" w:rsidRPr="00960476" w:rsidRDefault="00960476">
            <w:pPr>
              <w:pStyle w:val="Tabletext"/>
              <w:rPr>
                <w:ins w:id="4415" w:author="Peter Dobson" w:date="2024-06-05T19:43:00Z" w16du:dateUtc="2024-06-05T18:43:00Z"/>
              </w:rPr>
              <w:pPrChange w:id="4416" w:author="Peter Dobson" w:date="2024-06-05T20:42:00Z" w16du:dateUtc="2024-06-05T19:42:00Z">
                <w:pPr>
                  <w:pStyle w:val="Code"/>
                </w:pPr>
              </w:pPrChange>
            </w:pPr>
            <w:ins w:id="4417" w:author="Peter Dobson" w:date="2024-06-05T19:43:00Z" w16du:dateUtc="2024-06-05T18:43:00Z">
              <w:r w:rsidRPr="00960476">
                <w:rPr>
                  <w:rPrChange w:id="4418" w:author="Peter Dobson" w:date="2024-06-05T19:43:00Z" w16du:dateUtc="2024-06-05T18:43:00Z">
                    <w:rPr>
                      <w:b/>
                      <w:bCs/>
                    </w:rPr>
                  </w:rPrChange>
                </w:rPr>
                <w:t>  "brokerAddress": ["example1.org", "example-fallback.org"]</w:t>
              </w:r>
            </w:ins>
          </w:p>
          <w:p w14:paraId="7101F979" w14:textId="77777777" w:rsidR="00960476" w:rsidRPr="00960476" w:rsidRDefault="00960476">
            <w:pPr>
              <w:pStyle w:val="Tabletext"/>
              <w:rPr>
                <w:ins w:id="4419" w:author="Peter Dobson" w:date="2024-06-05T19:43:00Z" w16du:dateUtc="2024-06-05T18:43:00Z"/>
              </w:rPr>
              <w:pPrChange w:id="4420" w:author="Peter Dobson" w:date="2024-06-05T20:42:00Z" w16du:dateUtc="2024-06-05T19:42:00Z">
                <w:pPr>
                  <w:pStyle w:val="Code"/>
                </w:pPr>
              </w:pPrChange>
            </w:pPr>
            <w:ins w:id="4421" w:author="Peter Dobson" w:date="2024-06-05T19:43:00Z" w16du:dateUtc="2024-06-05T18:43:00Z">
              <w:r w:rsidRPr="00960476">
                <w:t>}</w:t>
              </w:r>
            </w:ins>
          </w:p>
        </w:tc>
      </w:tr>
    </w:tbl>
    <w:p w14:paraId="532B3E8B" w14:textId="3254CA7A" w:rsidR="00742BD5" w:rsidRDefault="00B610A3">
      <w:pPr>
        <w:pStyle w:val="AppendixHead4"/>
        <w:rPr>
          <w:ins w:id="4422" w:author="Peter Dobson" w:date="2024-06-05T19:44:00Z" w16du:dateUtc="2024-06-05T18:44:00Z"/>
        </w:rPr>
        <w:pPrChange w:id="4423" w:author="Peter Dobson" w:date="2024-06-05T19:44:00Z" w16du:dateUtc="2024-06-05T18:44:00Z">
          <w:pPr>
            <w:pStyle w:val="BodyText"/>
          </w:pPr>
        </w:pPrChange>
      </w:pPr>
      <w:ins w:id="4424" w:author="Peter Dobson" w:date="2024-06-05T19:44:00Z" w16du:dateUtc="2024-06-05T18:44:00Z">
        <w:r w:rsidRPr="00B610A3">
          <w:t>MQTT client ID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C2A97" w14:paraId="17533151" w14:textId="77777777" w:rsidTr="00F07C16">
        <w:trPr>
          <w:ins w:id="4425" w:author="Peter Dobson" w:date="2024-06-05T19:44:00Z"/>
        </w:trPr>
        <w:tc>
          <w:tcPr>
            <w:tcW w:w="1855" w:type="dxa"/>
            <w:tcBorders>
              <w:top w:val="single" w:sz="4" w:space="0" w:color="000000"/>
              <w:left w:val="single" w:sz="4" w:space="0" w:color="000000"/>
            </w:tcBorders>
          </w:tcPr>
          <w:p w14:paraId="23E0ACC4" w14:textId="77777777" w:rsidR="002C2A97" w:rsidRDefault="002C2A97">
            <w:pPr>
              <w:pStyle w:val="Tableheading"/>
              <w:rPr>
                <w:ins w:id="4426" w:author="Peter Dobson" w:date="2024-06-05T19:44:00Z" w16du:dateUtc="2024-06-05T18:44:00Z"/>
              </w:rPr>
              <w:pPrChange w:id="4427" w:author="Peter Dobson" w:date="2024-06-05T20:42:00Z" w16du:dateUtc="2024-06-05T19:42:00Z">
                <w:pPr>
                  <w:pStyle w:val="TableContents"/>
                  <w:keepNext/>
                </w:pPr>
              </w:pPrChange>
            </w:pPr>
            <w:ins w:id="4428" w:author="Peter Dobson" w:date="2024-06-05T19:44:00Z" w16du:dateUtc="2024-06-05T18:44:00Z">
              <w:r>
                <w:t>Property name:</w:t>
              </w:r>
            </w:ins>
          </w:p>
        </w:tc>
        <w:tc>
          <w:tcPr>
            <w:tcW w:w="7783" w:type="dxa"/>
            <w:tcBorders>
              <w:top w:val="single" w:sz="4" w:space="0" w:color="000000"/>
              <w:left w:val="single" w:sz="4" w:space="0" w:color="000000"/>
              <w:right w:val="single" w:sz="4" w:space="0" w:color="000000"/>
            </w:tcBorders>
          </w:tcPr>
          <w:p w14:paraId="7D509438" w14:textId="77777777" w:rsidR="002C2A97" w:rsidRDefault="002C2A97">
            <w:pPr>
              <w:pStyle w:val="Tabletext"/>
              <w:rPr>
                <w:ins w:id="4429" w:author="Peter Dobson" w:date="2024-06-05T19:44:00Z" w16du:dateUtc="2024-06-05T18:44:00Z"/>
              </w:rPr>
              <w:pPrChange w:id="4430" w:author="Peter Dobson" w:date="2024-06-05T20:42:00Z" w16du:dateUtc="2024-06-05T19:42:00Z">
                <w:pPr>
                  <w:pStyle w:val="TableContents"/>
                </w:pPr>
              </w:pPrChange>
            </w:pPr>
            <w:ins w:id="4431" w:author="Peter Dobson" w:date="2024-06-05T19:44:00Z" w16du:dateUtc="2024-06-05T18:44:00Z">
              <w:r>
                <w:t>’mqttClientId’</w:t>
              </w:r>
            </w:ins>
          </w:p>
        </w:tc>
      </w:tr>
      <w:tr w:rsidR="002C2A97" w14:paraId="15939653" w14:textId="77777777" w:rsidTr="00F07C16">
        <w:trPr>
          <w:ins w:id="4432" w:author="Peter Dobson" w:date="2024-06-05T19:44:00Z"/>
        </w:trPr>
        <w:tc>
          <w:tcPr>
            <w:tcW w:w="1855" w:type="dxa"/>
            <w:tcBorders>
              <w:left w:val="single" w:sz="4" w:space="0" w:color="000000"/>
            </w:tcBorders>
          </w:tcPr>
          <w:p w14:paraId="6D97A566" w14:textId="77777777" w:rsidR="002C2A97" w:rsidRDefault="002C2A97">
            <w:pPr>
              <w:pStyle w:val="Tableheading"/>
              <w:rPr>
                <w:ins w:id="4433" w:author="Peter Dobson" w:date="2024-06-05T19:44:00Z" w16du:dateUtc="2024-06-05T18:44:00Z"/>
              </w:rPr>
              <w:pPrChange w:id="4434" w:author="Peter Dobson" w:date="2024-06-05T20:42:00Z" w16du:dateUtc="2024-06-05T19:42:00Z">
                <w:pPr>
                  <w:pStyle w:val="TableContents"/>
                  <w:keepNext/>
                </w:pPr>
              </w:pPrChange>
            </w:pPr>
            <w:ins w:id="4435" w:author="Peter Dobson" w:date="2024-06-05T19:44:00Z" w16du:dateUtc="2024-06-05T18:44:00Z">
              <w:r>
                <w:t>Description:</w:t>
              </w:r>
            </w:ins>
          </w:p>
        </w:tc>
        <w:tc>
          <w:tcPr>
            <w:tcW w:w="7783" w:type="dxa"/>
            <w:tcBorders>
              <w:left w:val="single" w:sz="4" w:space="0" w:color="000000"/>
              <w:right w:val="single" w:sz="4" w:space="0" w:color="000000"/>
            </w:tcBorders>
          </w:tcPr>
          <w:p w14:paraId="6DB12400" w14:textId="77777777" w:rsidR="002C2A97" w:rsidRDefault="002C2A97">
            <w:pPr>
              <w:pStyle w:val="Tabletext"/>
              <w:rPr>
                <w:ins w:id="4436" w:author="Peter Dobson" w:date="2024-06-05T19:44:00Z" w16du:dateUtc="2024-06-05T18:44:00Z"/>
              </w:rPr>
              <w:pPrChange w:id="4437" w:author="Peter Dobson" w:date="2024-06-05T20:42:00Z" w16du:dateUtc="2024-06-05T19:42:00Z">
                <w:pPr>
                  <w:pStyle w:val="TableContents"/>
                </w:pPr>
              </w:pPrChange>
            </w:pPr>
            <w:ins w:id="4438" w:author="Peter Dobson" w:date="2024-06-05T19:44:00Z" w16du:dateUtc="2024-06-05T18:44:00Z">
              <w:r>
                <w:t>Set or get MQTT ClientId [3, 4]. While this parameter allows to write new ClientId value, it is still recommended that this parameter is read only, and ClientId value can be changed by using locally without using MQTT. This parameter may have same value as product serial number. Allowed values:</w:t>
              </w:r>
            </w:ins>
          </w:p>
          <w:p w14:paraId="16D2BDB4" w14:textId="77777777" w:rsidR="00937990" w:rsidRDefault="002C2A97" w:rsidP="00937990">
            <w:pPr>
              <w:pStyle w:val="Tabletext"/>
              <w:numPr>
                <w:ilvl w:val="0"/>
                <w:numId w:val="165"/>
              </w:numPr>
              <w:rPr>
                <w:ins w:id="4439" w:author="Peter Dobson" w:date="2024-06-05T21:29:00Z" w16du:dateUtc="2024-06-05T20:29:00Z"/>
              </w:rPr>
            </w:pPr>
            <w:ins w:id="4440" w:author="Peter Dobson" w:date="2024-06-05T19:44:00Z" w16du:dateUtc="2024-06-05T18:44:00Z">
              <w:r>
                <w:t>null – query from server</w:t>
              </w:r>
            </w:ins>
          </w:p>
          <w:p w14:paraId="1F90EAFC" w14:textId="09AEED50" w:rsidR="002C2A97" w:rsidRDefault="002C2A97">
            <w:pPr>
              <w:pStyle w:val="Tabletext"/>
              <w:numPr>
                <w:ilvl w:val="0"/>
                <w:numId w:val="165"/>
              </w:numPr>
              <w:rPr>
                <w:ins w:id="4441" w:author="Peter Dobson" w:date="2024-06-05T19:44:00Z" w16du:dateUtc="2024-06-05T18:44:00Z"/>
              </w:rPr>
              <w:pPrChange w:id="4442" w:author="Peter Dobson" w:date="2024-06-05T21:29:00Z" w16du:dateUtc="2024-06-05T20:29:00Z">
                <w:pPr>
                  <w:pStyle w:val="TableContents"/>
                  <w:numPr>
                    <w:numId w:val="110"/>
                  </w:numPr>
                  <w:tabs>
                    <w:tab w:val="num" w:pos="720"/>
                  </w:tabs>
                  <w:autoSpaceDN/>
                  <w:ind w:left="720" w:hanging="360"/>
                  <w:textAlignment w:val="auto"/>
                </w:pPr>
              </w:pPrChange>
            </w:pPr>
            <w:ins w:id="4443" w:author="Peter Dobson" w:date="2024-06-05T19:44:00Z" w16du:dateUtc="2024-06-05T18:44:00Z">
              <w:r>
                <w:t>string with client id</w:t>
              </w:r>
            </w:ins>
          </w:p>
        </w:tc>
      </w:tr>
      <w:tr w:rsidR="002C2A97" w14:paraId="0A1BC801" w14:textId="77777777" w:rsidTr="00F07C16">
        <w:trPr>
          <w:ins w:id="4444" w:author="Peter Dobson" w:date="2024-06-05T19:44:00Z"/>
        </w:trPr>
        <w:tc>
          <w:tcPr>
            <w:tcW w:w="1855" w:type="dxa"/>
            <w:tcBorders>
              <w:left w:val="single" w:sz="4" w:space="0" w:color="000000"/>
            </w:tcBorders>
          </w:tcPr>
          <w:p w14:paraId="59FA9A49" w14:textId="77777777" w:rsidR="002C2A97" w:rsidRDefault="002C2A97">
            <w:pPr>
              <w:pStyle w:val="Tableheading"/>
              <w:rPr>
                <w:ins w:id="4445" w:author="Peter Dobson" w:date="2024-06-05T19:44:00Z" w16du:dateUtc="2024-06-05T18:44:00Z"/>
              </w:rPr>
              <w:pPrChange w:id="4446" w:author="Peter Dobson" w:date="2024-06-05T20:42:00Z" w16du:dateUtc="2024-06-05T19:42:00Z">
                <w:pPr>
                  <w:pStyle w:val="TableContents"/>
                  <w:keepNext/>
                </w:pPr>
              </w:pPrChange>
            </w:pPr>
            <w:ins w:id="4447" w:author="Peter Dobson" w:date="2024-06-05T19:44:00Z" w16du:dateUtc="2024-06-05T18:44:00Z">
              <w:r>
                <w:t>Required:</w:t>
              </w:r>
            </w:ins>
          </w:p>
        </w:tc>
        <w:tc>
          <w:tcPr>
            <w:tcW w:w="7783" w:type="dxa"/>
            <w:tcBorders>
              <w:left w:val="single" w:sz="4" w:space="0" w:color="000000"/>
              <w:right w:val="single" w:sz="4" w:space="0" w:color="000000"/>
            </w:tcBorders>
          </w:tcPr>
          <w:p w14:paraId="7DFDBBD5" w14:textId="77777777" w:rsidR="002C2A97" w:rsidRDefault="002C2A97">
            <w:pPr>
              <w:pStyle w:val="Tabletext"/>
              <w:rPr>
                <w:ins w:id="4448" w:author="Peter Dobson" w:date="2024-06-05T19:44:00Z" w16du:dateUtc="2024-06-05T18:44:00Z"/>
              </w:rPr>
              <w:pPrChange w:id="4449" w:author="Peter Dobson" w:date="2024-06-05T20:42:00Z" w16du:dateUtc="2024-06-05T19:42:00Z">
                <w:pPr>
                  <w:pStyle w:val="TableContents"/>
                </w:pPr>
              </w:pPrChange>
            </w:pPr>
            <w:ins w:id="4450" w:author="Peter Dobson" w:date="2024-06-05T19:44:00Z" w16du:dateUtc="2024-06-05T18:44:00Z">
              <w:r>
                <w:t>Yes. Device should respond to query but may ignore write.</w:t>
              </w:r>
            </w:ins>
          </w:p>
        </w:tc>
      </w:tr>
      <w:tr w:rsidR="002C2A97" w14:paraId="23E4B5DD" w14:textId="77777777" w:rsidTr="00F07C16">
        <w:trPr>
          <w:ins w:id="4451" w:author="Peter Dobson" w:date="2024-06-05T19:44:00Z"/>
        </w:trPr>
        <w:tc>
          <w:tcPr>
            <w:tcW w:w="1855" w:type="dxa"/>
            <w:tcBorders>
              <w:left w:val="single" w:sz="4" w:space="0" w:color="000000"/>
              <w:bottom w:val="single" w:sz="4" w:space="0" w:color="000000"/>
            </w:tcBorders>
          </w:tcPr>
          <w:p w14:paraId="66D477F2" w14:textId="77777777" w:rsidR="002C2A97" w:rsidRPr="002C2A97" w:rsidRDefault="002C2A97">
            <w:pPr>
              <w:pStyle w:val="Tableheading"/>
              <w:rPr>
                <w:ins w:id="4452" w:author="Peter Dobson" w:date="2024-06-05T19:44:00Z" w16du:dateUtc="2024-06-05T18:44:00Z"/>
              </w:rPr>
              <w:pPrChange w:id="4453" w:author="Peter Dobson" w:date="2024-06-05T20:42:00Z" w16du:dateUtc="2024-06-05T19:42:00Z">
                <w:pPr>
                  <w:pStyle w:val="TableContents"/>
                </w:pPr>
              </w:pPrChange>
            </w:pPr>
            <w:ins w:id="4454" w:author="Peter Dobson" w:date="2024-06-05T19:44:00Z" w16du:dateUtc="2024-06-05T18:44:00Z">
              <w:r w:rsidRPr="002C2A97">
                <w:t>Example:</w:t>
              </w:r>
            </w:ins>
          </w:p>
        </w:tc>
        <w:tc>
          <w:tcPr>
            <w:tcW w:w="7783" w:type="dxa"/>
            <w:tcBorders>
              <w:left w:val="single" w:sz="4" w:space="0" w:color="000000"/>
              <w:bottom w:val="single" w:sz="4" w:space="0" w:color="000000"/>
              <w:right w:val="single" w:sz="4" w:space="0" w:color="000000"/>
            </w:tcBorders>
          </w:tcPr>
          <w:p w14:paraId="000A77DA" w14:textId="77777777" w:rsidR="002C2A97" w:rsidRPr="002C2A97" w:rsidRDefault="002C2A97">
            <w:pPr>
              <w:pStyle w:val="Tabletext"/>
              <w:rPr>
                <w:ins w:id="4455" w:author="Peter Dobson" w:date="2024-06-05T19:44:00Z" w16du:dateUtc="2024-06-05T18:44:00Z"/>
              </w:rPr>
              <w:pPrChange w:id="4456" w:author="Peter Dobson" w:date="2024-06-05T20:42:00Z" w16du:dateUtc="2024-06-05T19:42:00Z">
                <w:pPr>
                  <w:pStyle w:val="Code"/>
                </w:pPr>
              </w:pPrChange>
            </w:pPr>
            <w:ins w:id="4457" w:author="Peter Dobson" w:date="2024-06-05T19:44:00Z" w16du:dateUtc="2024-06-05T18:44:00Z">
              <w:r w:rsidRPr="002C2A97">
                <w:t>"telemetry":</w:t>
              </w:r>
            </w:ins>
          </w:p>
          <w:p w14:paraId="2CA4A01E" w14:textId="77777777" w:rsidR="002C2A97" w:rsidRPr="002C2A97" w:rsidRDefault="002C2A97">
            <w:pPr>
              <w:pStyle w:val="Tabletext"/>
              <w:rPr>
                <w:ins w:id="4458" w:author="Peter Dobson" w:date="2024-06-05T19:44:00Z" w16du:dateUtc="2024-06-05T18:44:00Z"/>
              </w:rPr>
              <w:pPrChange w:id="4459" w:author="Peter Dobson" w:date="2024-06-05T20:42:00Z" w16du:dateUtc="2024-06-05T19:42:00Z">
                <w:pPr>
                  <w:pStyle w:val="Code"/>
                </w:pPr>
              </w:pPrChange>
            </w:pPr>
            <w:ins w:id="4460" w:author="Peter Dobson" w:date="2024-06-05T19:44:00Z" w16du:dateUtc="2024-06-05T18:44:00Z">
              <w:r w:rsidRPr="002C2A97">
                <w:t>{</w:t>
              </w:r>
            </w:ins>
          </w:p>
          <w:p w14:paraId="429F6209" w14:textId="77777777" w:rsidR="002C2A97" w:rsidRPr="002C2A97" w:rsidRDefault="002C2A97">
            <w:pPr>
              <w:pStyle w:val="Tabletext"/>
              <w:rPr>
                <w:ins w:id="4461" w:author="Peter Dobson" w:date="2024-06-05T19:44:00Z" w16du:dateUtc="2024-06-05T18:44:00Z"/>
              </w:rPr>
              <w:pPrChange w:id="4462" w:author="Peter Dobson" w:date="2024-06-05T20:42:00Z" w16du:dateUtc="2024-06-05T19:42:00Z">
                <w:pPr>
                  <w:pStyle w:val="Code"/>
                </w:pPr>
              </w:pPrChange>
            </w:pPr>
            <w:ins w:id="4463" w:author="Peter Dobson" w:date="2024-06-05T19:44:00Z" w16du:dateUtc="2024-06-05T18:44:00Z">
              <w:r w:rsidRPr="002C2A97">
                <w:rPr>
                  <w:rPrChange w:id="4464" w:author="Peter Dobson" w:date="2024-06-05T19:44:00Z" w16du:dateUtc="2024-06-05T18:44:00Z">
                    <w:rPr>
                      <w:b/>
                      <w:bCs/>
                    </w:rPr>
                  </w:rPrChange>
                </w:rPr>
                <w:t>  "mqttClientId": "mqtt client"</w:t>
              </w:r>
            </w:ins>
          </w:p>
          <w:p w14:paraId="7780D127" w14:textId="77777777" w:rsidR="002C2A97" w:rsidRPr="002C2A97" w:rsidRDefault="002C2A97">
            <w:pPr>
              <w:pStyle w:val="Tabletext"/>
              <w:rPr>
                <w:ins w:id="4465" w:author="Peter Dobson" w:date="2024-06-05T19:44:00Z" w16du:dateUtc="2024-06-05T18:44:00Z"/>
              </w:rPr>
              <w:pPrChange w:id="4466" w:author="Peter Dobson" w:date="2024-06-05T20:42:00Z" w16du:dateUtc="2024-06-05T19:42:00Z">
                <w:pPr>
                  <w:pStyle w:val="Code"/>
                </w:pPr>
              </w:pPrChange>
            </w:pPr>
            <w:ins w:id="4467" w:author="Peter Dobson" w:date="2024-06-05T19:44:00Z" w16du:dateUtc="2024-06-05T18:44:00Z">
              <w:r w:rsidRPr="002C2A97">
                <w:t>}</w:t>
              </w:r>
            </w:ins>
          </w:p>
        </w:tc>
      </w:tr>
    </w:tbl>
    <w:p w14:paraId="0D53E5F6" w14:textId="1FA33A30" w:rsidR="00B610A3" w:rsidRDefault="008D10F2">
      <w:pPr>
        <w:pStyle w:val="AppendixHead4"/>
        <w:rPr>
          <w:ins w:id="4468" w:author="Peter Dobson" w:date="2024-06-05T19:45:00Z" w16du:dateUtc="2024-06-05T18:45:00Z"/>
        </w:rPr>
        <w:pPrChange w:id="4469" w:author="Peter Dobson" w:date="2024-06-05T19:45:00Z" w16du:dateUtc="2024-06-05T18:45:00Z">
          <w:pPr>
            <w:pStyle w:val="BodyText"/>
          </w:pPr>
        </w:pPrChange>
      </w:pPr>
      <w:ins w:id="4470" w:author="Peter Dobson" w:date="2024-06-05T19:45:00Z" w16du:dateUtc="2024-06-05T18:45:00Z">
        <w:r w:rsidRPr="008D10F2">
          <w:t>MQTT username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C1E60" w14:paraId="7CD07D08" w14:textId="77777777" w:rsidTr="00F07C16">
        <w:trPr>
          <w:ins w:id="4471" w:author="Peter Dobson" w:date="2024-06-05T19:45:00Z"/>
        </w:trPr>
        <w:tc>
          <w:tcPr>
            <w:tcW w:w="1855" w:type="dxa"/>
            <w:tcBorders>
              <w:top w:val="single" w:sz="4" w:space="0" w:color="000000"/>
              <w:left w:val="single" w:sz="4" w:space="0" w:color="000000"/>
            </w:tcBorders>
          </w:tcPr>
          <w:p w14:paraId="106B4EEF" w14:textId="77777777" w:rsidR="004C1E60" w:rsidRDefault="004C1E60">
            <w:pPr>
              <w:pStyle w:val="Tableheading"/>
              <w:rPr>
                <w:ins w:id="4472" w:author="Peter Dobson" w:date="2024-06-05T19:45:00Z" w16du:dateUtc="2024-06-05T18:45:00Z"/>
              </w:rPr>
              <w:pPrChange w:id="4473" w:author="Peter Dobson" w:date="2024-06-05T20:42:00Z" w16du:dateUtc="2024-06-05T19:42:00Z">
                <w:pPr>
                  <w:pStyle w:val="TableContents"/>
                  <w:keepNext/>
                </w:pPr>
              </w:pPrChange>
            </w:pPr>
            <w:ins w:id="4474" w:author="Peter Dobson" w:date="2024-06-05T19:45:00Z" w16du:dateUtc="2024-06-05T18:45:00Z">
              <w:r>
                <w:t>Property name:</w:t>
              </w:r>
            </w:ins>
          </w:p>
        </w:tc>
        <w:tc>
          <w:tcPr>
            <w:tcW w:w="7783" w:type="dxa"/>
            <w:tcBorders>
              <w:top w:val="single" w:sz="4" w:space="0" w:color="000000"/>
              <w:left w:val="single" w:sz="4" w:space="0" w:color="000000"/>
              <w:right w:val="single" w:sz="4" w:space="0" w:color="000000"/>
            </w:tcBorders>
          </w:tcPr>
          <w:p w14:paraId="7FBFD161" w14:textId="77777777" w:rsidR="004C1E60" w:rsidRDefault="004C1E60">
            <w:pPr>
              <w:pStyle w:val="Tabletext"/>
              <w:rPr>
                <w:ins w:id="4475" w:author="Peter Dobson" w:date="2024-06-05T19:45:00Z" w16du:dateUtc="2024-06-05T18:45:00Z"/>
              </w:rPr>
              <w:pPrChange w:id="4476" w:author="Peter Dobson" w:date="2024-06-05T20:42:00Z" w16du:dateUtc="2024-06-05T19:42:00Z">
                <w:pPr>
                  <w:pStyle w:val="TableContents"/>
                </w:pPr>
              </w:pPrChange>
            </w:pPr>
            <w:ins w:id="4477" w:author="Peter Dobson" w:date="2024-06-05T19:45:00Z" w16du:dateUtc="2024-06-05T18:45:00Z">
              <w:r>
                <w:t>’mqttUser’</w:t>
              </w:r>
            </w:ins>
          </w:p>
        </w:tc>
      </w:tr>
      <w:tr w:rsidR="004C1E60" w14:paraId="2036BEF5" w14:textId="77777777" w:rsidTr="00F07C16">
        <w:trPr>
          <w:ins w:id="4478" w:author="Peter Dobson" w:date="2024-06-05T19:45:00Z"/>
        </w:trPr>
        <w:tc>
          <w:tcPr>
            <w:tcW w:w="1855" w:type="dxa"/>
            <w:tcBorders>
              <w:left w:val="single" w:sz="4" w:space="0" w:color="000000"/>
            </w:tcBorders>
          </w:tcPr>
          <w:p w14:paraId="6559936A" w14:textId="77777777" w:rsidR="004C1E60" w:rsidRDefault="004C1E60">
            <w:pPr>
              <w:pStyle w:val="Tableheading"/>
              <w:rPr>
                <w:ins w:id="4479" w:author="Peter Dobson" w:date="2024-06-05T19:45:00Z" w16du:dateUtc="2024-06-05T18:45:00Z"/>
              </w:rPr>
              <w:pPrChange w:id="4480" w:author="Peter Dobson" w:date="2024-06-05T20:42:00Z" w16du:dateUtc="2024-06-05T19:42:00Z">
                <w:pPr>
                  <w:pStyle w:val="TableContents"/>
                  <w:keepNext/>
                </w:pPr>
              </w:pPrChange>
            </w:pPr>
            <w:ins w:id="4481" w:author="Peter Dobson" w:date="2024-06-05T19:45:00Z" w16du:dateUtc="2024-06-05T18:45:00Z">
              <w:r>
                <w:t>Description:</w:t>
              </w:r>
            </w:ins>
          </w:p>
        </w:tc>
        <w:tc>
          <w:tcPr>
            <w:tcW w:w="7783" w:type="dxa"/>
            <w:tcBorders>
              <w:left w:val="single" w:sz="4" w:space="0" w:color="000000"/>
              <w:right w:val="single" w:sz="4" w:space="0" w:color="000000"/>
            </w:tcBorders>
          </w:tcPr>
          <w:p w14:paraId="38793EEC" w14:textId="77777777" w:rsidR="004C1E60" w:rsidRDefault="004C1E60">
            <w:pPr>
              <w:pStyle w:val="Tabletext"/>
              <w:rPr>
                <w:ins w:id="4482" w:author="Peter Dobson" w:date="2024-06-05T19:45:00Z" w16du:dateUtc="2024-06-05T18:45:00Z"/>
              </w:rPr>
              <w:pPrChange w:id="4483" w:author="Peter Dobson" w:date="2024-06-05T20:42:00Z" w16du:dateUtc="2024-06-05T19:42:00Z">
                <w:pPr>
                  <w:pStyle w:val="TableContents"/>
                </w:pPr>
              </w:pPrChange>
            </w:pPr>
            <w:ins w:id="4484" w:author="Peter Dobson" w:date="2024-06-05T19:45:00Z" w16du:dateUtc="2024-06-05T18:45:00Z">
              <w:r>
                <w:t>Set or get MQTT username. It is not required to implement query in device side. Generic topic query should not list username. Can be only used with encrypted payload. Allowed values:</w:t>
              </w:r>
            </w:ins>
          </w:p>
          <w:p w14:paraId="1E6FAF6A" w14:textId="77777777" w:rsidR="004C1E60" w:rsidRDefault="004C1E60">
            <w:pPr>
              <w:pStyle w:val="Tabletext"/>
              <w:numPr>
                <w:ilvl w:val="0"/>
                <w:numId w:val="166"/>
              </w:numPr>
              <w:rPr>
                <w:ins w:id="4485" w:author="Peter Dobson" w:date="2024-06-05T19:45:00Z" w16du:dateUtc="2024-06-05T18:45:00Z"/>
              </w:rPr>
              <w:pPrChange w:id="4486" w:author="Peter Dobson" w:date="2024-06-05T21:30:00Z" w16du:dateUtc="2024-06-05T20:30:00Z">
                <w:pPr>
                  <w:pStyle w:val="TableContents"/>
                  <w:numPr>
                    <w:numId w:val="111"/>
                  </w:numPr>
                  <w:tabs>
                    <w:tab w:val="num" w:pos="720"/>
                  </w:tabs>
                  <w:autoSpaceDN/>
                  <w:ind w:left="720" w:hanging="360"/>
                  <w:textAlignment w:val="auto"/>
                </w:pPr>
              </w:pPrChange>
            </w:pPr>
            <w:ins w:id="4487" w:author="Peter Dobson" w:date="2024-06-05T19:45:00Z" w16du:dateUtc="2024-06-05T18:45:00Z">
              <w:r>
                <w:t>null – query from server</w:t>
              </w:r>
            </w:ins>
          </w:p>
          <w:p w14:paraId="3DA93A84" w14:textId="77777777" w:rsidR="004C1E60" w:rsidRDefault="004C1E60">
            <w:pPr>
              <w:pStyle w:val="Tabletext"/>
              <w:numPr>
                <w:ilvl w:val="0"/>
                <w:numId w:val="166"/>
              </w:numPr>
              <w:rPr>
                <w:ins w:id="4488" w:author="Peter Dobson" w:date="2024-06-05T19:45:00Z" w16du:dateUtc="2024-06-05T18:45:00Z"/>
              </w:rPr>
              <w:pPrChange w:id="4489" w:author="Peter Dobson" w:date="2024-06-05T21:30:00Z" w16du:dateUtc="2024-06-05T20:30:00Z">
                <w:pPr>
                  <w:pStyle w:val="TableContents"/>
                  <w:numPr>
                    <w:numId w:val="111"/>
                  </w:numPr>
                  <w:tabs>
                    <w:tab w:val="num" w:pos="720"/>
                  </w:tabs>
                  <w:autoSpaceDN/>
                  <w:ind w:left="720" w:hanging="360"/>
                  <w:textAlignment w:val="auto"/>
                </w:pPr>
              </w:pPrChange>
            </w:pPr>
            <w:ins w:id="4490" w:author="Peter Dobson" w:date="2024-06-05T19:45:00Z" w16du:dateUtc="2024-06-05T18:45:00Z">
              <w:r>
                <w:t>MQTT username string</w:t>
              </w:r>
            </w:ins>
          </w:p>
        </w:tc>
      </w:tr>
      <w:tr w:rsidR="004C1E60" w14:paraId="537104ED" w14:textId="77777777" w:rsidTr="00F07C16">
        <w:trPr>
          <w:ins w:id="4491" w:author="Peter Dobson" w:date="2024-06-05T19:45:00Z"/>
        </w:trPr>
        <w:tc>
          <w:tcPr>
            <w:tcW w:w="1855" w:type="dxa"/>
            <w:tcBorders>
              <w:left w:val="single" w:sz="4" w:space="0" w:color="000000"/>
            </w:tcBorders>
          </w:tcPr>
          <w:p w14:paraId="6F489125" w14:textId="77777777" w:rsidR="004C1E60" w:rsidRDefault="004C1E60">
            <w:pPr>
              <w:pStyle w:val="Tableheading"/>
              <w:rPr>
                <w:ins w:id="4492" w:author="Peter Dobson" w:date="2024-06-05T19:45:00Z" w16du:dateUtc="2024-06-05T18:45:00Z"/>
              </w:rPr>
              <w:pPrChange w:id="4493" w:author="Peter Dobson" w:date="2024-06-05T20:42:00Z" w16du:dateUtc="2024-06-05T19:42:00Z">
                <w:pPr>
                  <w:pStyle w:val="TableContents"/>
                  <w:keepNext/>
                </w:pPr>
              </w:pPrChange>
            </w:pPr>
            <w:ins w:id="4494" w:author="Peter Dobson" w:date="2024-06-05T19:45:00Z" w16du:dateUtc="2024-06-05T18:45:00Z">
              <w:r>
                <w:t>Required:</w:t>
              </w:r>
            </w:ins>
          </w:p>
        </w:tc>
        <w:tc>
          <w:tcPr>
            <w:tcW w:w="7783" w:type="dxa"/>
            <w:tcBorders>
              <w:left w:val="single" w:sz="4" w:space="0" w:color="000000"/>
              <w:right w:val="single" w:sz="4" w:space="0" w:color="000000"/>
            </w:tcBorders>
          </w:tcPr>
          <w:p w14:paraId="4DF537F8" w14:textId="77777777" w:rsidR="004C1E60" w:rsidRDefault="004C1E60">
            <w:pPr>
              <w:pStyle w:val="Tabletext"/>
              <w:rPr>
                <w:ins w:id="4495" w:author="Peter Dobson" w:date="2024-06-05T19:45:00Z" w16du:dateUtc="2024-06-05T18:45:00Z"/>
              </w:rPr>
              <w:pPrChange w:id="4496" w:author="Peter Dobson" w:date="2024-06-05T20:42:00Z" w16du:dateUtc="2024-06-05T19:42:00Z">
                <w:pPr>
                  <w:pStyle w:val="TableContents"/>
                </w:pPr>
              </w:pPrChange>
            </w:pPr>
            <w:ins w:id="4497" w:author="Peter Dobson" w:date="2024-06-05T19:45:00Z" w16du:dateUtc="2024-06-05T18:45:00Z">
              <w:r>
                <w:t>Optional. Query may be omitted.</w:t>
              </w:r>
            </w:ins>
          </w:p>
        </w:tc>
      </w:tr>
      <w:tr w:rsidR="004C1E60" w14:paraId="7DA529F0" w14:textId="77777777" w:rsidTr="00F07C16">
        <w:trPr>
          <w:ins w:id="4498" w:author="Peter Dobson" w:date="2024-06-05T19:45:00Z"/>
        </w:trPr>
        <w:tc>
          <w:tcPr>
            <w:tcW w:w="1855" w:type="dxa"/>
            <w:tcBorders>
              <w:left w:val="single" w:sz="4" w:space="0" w:color="000000"/>
              <w:bottom w:val="single" w:sz="4" w:space="0" w:color="000000"/>
            </w:tcBorders>
          </w:tcPr>
          <w:p w14:paraId="31D6DE27" w14:textId="77777777" w:rsidR="004C1E60" w:rsidRPr="004C1E60" w:rsidRDefault="004C1E60">
            <w:pPr>
              <w:pStyle w:val="Tableheading"/>
              <w:rPr>
                <w:ins w:id="4499" w:author="Peter Dobson" w:date="2024-06-05T19:45:00Z" w16du:dateUtc="2024-06-05T18:45:00Z"/>
              </w:rPr>
              <w:pPrChange w:id="4500" w:author="Peter Dobson" w:date="2024-06-05T20:42:00Z" w16du:dateUtc="2024-06-05T19:42:00Z">
                <w:pPr>
                  <w:pStyle w:val="TableContents"/>
                </w:pPr>
              </w:pPrChange>
            </w:pPr>
            <w:ins w:id="4501" w:author="Peter Dobson" w:date="2024-06-05T19:45:00Z" w16du:dateUtc="2024-06-05T18:45:00Z">
              <w:r w:rsidRPr="004C1E60">
                <w:t>Example:</w:t>
              </w:r>
            </w:ins>
          </w:p>
        </w:tc>
        <w:tc>
          <w:tcPr>
            <w:tcW w:w="7783" w:type="dxa"/>
            <w:tcBorders>
              <w:left w:val="single" w:sz="4" w:space="0" w:color="000000"/>
              <w:bottom w:val="single" w:sz="4" w:space="0" w:color="000000"/>
              <w:right w:val="single" w:sz="4" w:space="0" w:color="000000"/>
            </w:tcBorders>
          </w:tcPr>
          <w:p w14:paraId="1B1540C8" w14:textId="77777777" w:rsidR="004C1E60" w:rsidRPr="004C1E60" w:rsidRDefault="004C1E60">
            <w:pPr>
              <w:pStyle w:val="Tabletext"/>
              <w:rPr>
                <w:ins w:id="4502" w:author="Peter Dobson" w:date="2024-06-05T19:45:00Z" w16du:dateUtc="2024-06-05T18:45:00Z"/>
              </w:rPr>
              <w:pPrChange w:id="4503" w:author="Peter Dobson" w:date="2024-06-05T20:42:00Z" w16du:dateUtc="2024-06-05T19:42:00Z">
                <w:pPr>
                  <w:pStyle w:val="Code"/>
                </w:pPr>
              </w:pPrChange>
            </w:pPr>
            <w:ins w:id="4504" w:author="Peter Dobson" w:date="2024-06-05T19:45:00Z" w16du:dateUtc="2024-06-05T18:45:00Z">
              <w:r w:rsidRPr="004C1E60">
                <w:t>"telemetry":</w:t>
              </w:r>
            </w:ins>
          </w:p>
          <w:p w14:paraId="1962FE7E" w14:textId="77777777" w:rsidR="004C1E60" w:rsidRPr="004C1E60" w:rsidRDefault="004C1E60">
            <w:pPr>
              <w:pStyle w:val="Tabletext"/>
              <w:rPr>
                <w:ins w:id="4505" w:author="Peter Dobson" w:date="2024-06-05T19:45:00Z" w16du:dateUtc="2024-06-05T18:45:00Z"/>
              </w:rPr>
              <w:pPrChange w:id="4506" w:author="Peter Dobson" w:date="2024-06-05T20:42:00Z" w16du:dateUtc="2024-06-05T19:42:00Z">
                <w:pPr>
                  <w:pStyle w:val="Code"/>
                </w:pPr>
              </w:pPrChange>
            </w:pPr>
            <w:ins w:id="4507" w:author="Peter Dobson" w:date="2024-06-05T19:45:00Z" w16du:dateUtc="2024-06-05T18:45:00Z">
              <w:r w:rsidRPr="004C1E60">
                <w:t>{</w:t>
              </w:r>
            </w:ins>
          </w:p>
          <w:p w14:paraId="05C9E658" w14:textId="77777777" w:rsidR="004C1E60" w:rsidRPr="004C1E60" w:rsidRDefault="004C1E60">
            <w:pPr>
              <w:pStyle w:val="Tabletext"/>
              <w:rPr>
                <w:ins w:id="4508" w:author="Peter Dobson" w:date="2024-06-05T19:45:00Z" w16du:dateUtc="2024-06-05T18:45:00Z"/>
              </w:rPr>
              <w:pPrChange w:id="4509" w:author="Peter Dobson" w:date="2024-06-05T20:42:00Z" w16du:dateUtc="2024-06-05T19:42:00Z">
                <w:pPr>
                  <w:pStyle w:val="Code"/>
                </w:pPr>
              </w:pPrChange>
            </w:pPr>
            <w:ins w:id="4510" w:author="Peter Dobson" w:date="2024-06-05T19:45:00Z" w16du:dateUtc="2024-06-05T18:45:00Z">
              <w:r w:rsidRPr="004C1E60">
                <w:rPr>
                  <w:rPrChange w:id="4511" w:author="Peter Dobson" w:date="2024-06-05T19:45:00Z" w16du:dateUtc="2024-06-05T18:45:00Z">
                    <w:rPr>
                      <w:b/>
                      <w:bCs/>
                    </w:rPr>
                  </w:rPrChange>
                </w:rPr>
                <w:t>  "mqttUser": "MQTT User"</w:t>
              </w:r>
            </w:ins>
          </w:p>
          <w:p w14:paraId="2D9664C8" w14:textId="77777777" w:rsidR="004C1E60" w:rsidRPr="004C1E60" w:rsidRDefault="004C1E60">
            <w:pPr>
              <w:pStyle w:val="Tabletext"/>
              <w:rPr>
                <w:ins w:id="4512" w:author="Peter Dobson" w:date="2024-06-05T19:45:00Z" w16du:dateUtc="2024-06-05T18:45:00Z"/>
              </w:rPr>
              <w:pPrChange w:id="4513" w:author="Peter Dobson" w:date="2024-06-05T20:42:00Z" w16du:dateUtc="2024-06-05T19:42:00Z">
                <w:pPr>
                  <w:pStyle w:val="Code"/>
                </w:pPr>
              </w:pPrChange>
            </w:pPr>
            <w:ins w:id="4514" w:author="Peter Dobson" w:date="2024-06-05T19:45:00Z" w16du:dateUtc="2024-06-05T18:45:00Z">
              <w:r w:rsidRPr="004C1E60">
                <w:t>}</w:t>
              </w:r>
            </w:ins>
          </w:p>
        </w:tc>
      </w:tr>
    </w:tbl>
    <w:p w14:paraId="505DFDE9" w14:textId="68223F5E" w:rsidR="008D10F2" w:rsidRDefault="00A90631">
      <w:pPr>
        <w:pStyle w:val="AppendixHead5"/>
        <w:rPr>
          <w:ins w:id="4515" w:author="Peter Dobson" w:date="2024-06-05T19:46:00Z" w16du:dateUtc="2024-06-05T18:46:00Z"/>
        </w:rPr>
        <w:pPrChange w:id="4516" w:author="Peter Dobson" w:date="2024-06-05T19:46:00Z" w16du:dateUtc="2024-06-05T18:46:00Z">
          <w:pPr>
            <w:pStyle w:val="BodyText"/>
          </w:pPr>
        </w:pPrChange>
      </w:pPr>
      <w:ins w:id="4517" w:author="Peter Dobson" w:date="2024-06-05T19:45:00Z" w16du:dateUtc="2024-06-05T18:45:00Z">
        <w:r w:rsidRPr="00A90631">
          <w:t>MQTT password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Change w:id="4518">
          <w:tblGrid>
            <w:gridCol w:w="12"/>
            <w:gridCol w:w="1843"/>
            <w:gridCol w:w="12"/>
            <w:gridCol w:w="7771"/>
            <w:gridCol w:w="12"/>
          </w:tblGrid>
        </w:tblGridChange>
      </w:tblGrid>
      <w:tr w:rsidR="00DE731B" w14:paraId="7560EEF4" w14:textId="77777777" w:rsidTr="00F07C16">
        <w:trPr>
          <w:ins w:id="4519" w:author="Peter Dobson" w:date="2024-06-05T19:46:00Z"/>
        </w:trPr>
        <w:tc>
          <w:tcPr>
            <w:tcW w:w="1855" w:type="dxa"/>
            <w:tcBorders>
              <w:top w:val="single" w:sz="4" w:space="0" w:color="000000"/>
              <w:left w:val="single" w:sz="4" w:space="0" w:color="000000"/>
            </w:tcBorders>
          </w:tcPr>
          <w:p w14:paraId="4167BEC5" w14:textId="77777777" w:rsidR="00DE731B" w:rsidRDefault="00DE731B">
            <w:pPr>
              <w:pStyle w:val="Tableheading"/>
              <w:rPr>
                <w:ins w:id="4520" w:author="Peter Dobson" w:date="2024-06-05T19:46:00Z" w16du:dateUtc="2024-06-05T18:46:00Z"/>
              </w:rPr>
              <w:pPrChange w:id="4521" w:author="Peter Dobson" w:date="2024-06-05T20:42:00Z" w16du:dateUtc="2024-06-05T19:42:00Z">
                <w:pPr>
                  <w:pStyle w:val="TableContents"/>
                  <w:keepNext/>
                </w:pPr>
              </w:pPrChange>
            </w:pPr>
            <w:ins w:id="4522" w:author="Peter Dobson" w:date="2024-06-05T19:46:00Z" w16du:dateUtc="2024-06-05T18:46:00Z">
              <w:r>
                <w:t>Property name:</w:t>
              </w:r>
            </w:ins>
          </w:p>
        </w:tc>
        <w:tc>
          <w:tcPr>
            <w:tcW w:w="7783" w:type="dxa"/>
            <w:tcBorders>
              <w:top w:val="single" w:sz="4" w:space="0" w:color="000000"/>
              <w:left w:val="single" w:sz="4" w:space="0" w:color="000000"/>
              <w:right w:val="single" w:sz="4" w:space="0" w:color="000000"/>
            </w:tcBorders>
          </w:tcPr>
          <w:p w14:paraId="440E585E" w14:textId="77777777" w:rsidR="00DE731B" w:rsidRDefault="00DE731B">
            <w:pPr>
              <w:pStyle w:val="Tabletext"/>
              <w:rPr>
                <w:ins w:id="4523" w:author="Peter Dobson" w:date="2024-06-05T19:46:00Z" w16du:dateUtc="2024-06-05T18:46:00Z"/>
              </w:rPr>
              <w:pPrChange w:id="4524" w:author="Peter Dobson" w:date="2024-06-05T20:42:00Z" w16du:dateUtc="2024-06-05T19:42:00Z">
                <w:pPr>
                  <w:pStyle w:val="TableContents"/>
                </w:pPr>
              </w:pPrChange>
            </w:pPr>
            <w:ins w:id="4525" w:author="Peter Dobson" w:date="2024-06-05T19:46:00Z" w16du:dateUtc="2024-06-05T18:46:00Z">
              <w:r>
                <w:t>’mqttPassword’</w:t>
              </w:r>
            </w:ins>
          </w:p>
        </w:tc>
      </w:tr>
      <w:tr w:rsidR="00DE731B" w14:paraId="7E9D2674" w14:textId="77777777" w:rsidTr="00F07C16">
        <w:trPr>
          <w:ins w:id="4526" w:author="Peter Dobson" w:date="2024-06-05T19:46:00Z"/>
        </w:trPr>
        <w:tc>
          <w:tcPr>
            <w:tcW w:w="1855" w:type="dxa"/>
            <w:tcBorders>
              <w:left w:val="single" w:sz="4" w:space="0" w:color="000000"/>
            </w:tcBorders>
          </w:tcPr>
          <w:p w14:paraId="22BBFA8F" w14:textId="77777777" w:rsidR="00DE731B" w:rsidRDefault="00DE731B">
            <w:pPr>
              <w:pStyle w:val="Tableheading"/>
              <w:rPr>
                <w:ins w:id="4527" w:author="Peter Dobson" w:date="2024-06-05T19:46:00Z" w16du:dateUtc="2024-06-05T18:46:00Z"/>
              </w:rPr>
              <w:pPrChange w:id="4528" w:author="Peter Dobson" w:date="2024-06-05T20:42:00Z" w16du:dateUtc="2024-06-05T19:42:00Z">
                <w:pPr>
                  <w:pStyle w:val="TableContents"/>
                  <w:keepNext/>
                </w:pPr>
              </w:pPrChange>
            </w:pPr>
            <w:ins w:id="4529" w:author="Peter Dobson" w:date="2024-06-05T19:46:00Z" w16du:dateUtc="2024-06-05T18:46:00Z">
              <w:r>
                <w:t>Description:</w:t>
              </w:r>
            </w:ins>
          </w:p>
        </w:tc>
        <w:tc>
          <w:tcPr>
            <w:tcW w:w="7783" w:type="dxa"/>
            <w:tcBorders>
              <w:left w:val="single" w:sz="4" w:space="0" w:color="000000"/>
              <w:right w:val="single" w:sz="4" w:space="0" w:color="000000"/>
            </w:tcBorders>
          </w:tcPr>
          <w:p w14:paraId="2087F36D" w14:textId="77777777" w:rsidR="00DE731B" w:rsidRDefault="00DE731B">
            <w:pPr>
              <w:pStyle w:val="Tabletext"/>
              <w:rPr>
                <w:ins w:id="4530" w:author="Peter Dobson" w:date="2024-06-05T19:46:00Z" w16du:dateUtc="2024-06-05T18:46:00Z"/>
              </w:rPr>
              <w:pPrChange w:id="4531" w:author="Peter Dobson" w:date="2024-06-05T20:42:00Z" w16du:dateUtc="2024-06-05T19:42:00Z">
                <w:pPr>
                  <w:pStyle w:val="TableContents"/>
                </w:pPr>
              </w:pPrChange>
            </w:pPr>
            <w:ins w:id="4532" w:author="Peter Dobson" w:date="2024-06-05T19:46:00Z" w16du:dateUtc="2024-06-05T18:46:00Z">
              <w:r>
                <w:t>Set MQTT password. Supports only write command. Can be only used with encrypted payload. Allowed values:</w:t>
              </w:r>
            </w:ins>
          </w:p>
          <w:p w14:paraId="1A926E46" w14:textId="77777777" w:rsidR="00DE731B" w:rsidRDefault="00DE731B">
            <w:pPr>
              <w:pStyle w:val="Tabletext"/>
              <w:numPr>
                <w:ilvl w:val="0"/>
                <w:numId w:val="167"/>
              </w:numPr>
              <w:rPr>
                <w:ins w:id="4533" w:author="Peter Dobson" w:date="2024-06-05T19:46:00Z" w16du:dateUtc="2024-06-05T18:46:00Z"/>
              </w:rPr>
              <w:pPrChange w:id="4534" w:author="Peter Dobson" w:date="2024-06-05T21:30:00Z" w16du:dateUtc="2024-06-05T20:30:00Z">
                <w:pPr>
                  <w:pStyle w:val="TableContents"/>
                  <w:numPr>
                    <w:numId w:val="112"/>
                  </w:numPr>
                  <w:tabs>
                    <w:tab w:val="num" w:pos="720"/>
                  </w:tabs>
                  <w:autoSpaceDN/>
                  <w:ind w:left="720" w:hanging="360"/>
                  <w:textAlignment w:val="auto"/>
                </w:pPr>
              </w:pPrChange>
            </w:pPr>
            <w:ins w:id="4535" w:author="Peter Dobson" w:date="2024-06-05T19:46:00Z" w16du:dateUtc="2024-06-05T18:46:00Z">
              <w:r>
                <w:t>MQTT password string</w:t>
              </w:r>
            </w:ins>
          </w:p>
        </w:tc>
      </w:tr>
      <w:tr w:rsidR="00DE731B" w14:paraId="73125CFD" w14:textId="77777777" w:rsidTr="00F07C16">
        <w:trPr>
          <w:ins w:id="4536" w:author="Peter Dobson" w:date="2024-06-05T19:46:00Z"/>
        </w:trPr>
        <w:tc>
          <w:tcPr>
            <w:tcW w:w="1855" w:type="dxa"/>
            <w:tcBorders>
              <w:left w:val="single" w:sz="4" w:space="0" w:color="000000"/>
            </w:tcBorders>
          </w:tcPr>
          <w:p w14:paraId="6DD924BA" w14:textId="77777777" w:rsidR="00DE731B" w:rsidRDefault="00DE731B">
            <w:pPr>
              <w:pStyle w:val="Tableheading"/>
              <w:rPr>
                <w:ins w:id="4537" w:author="Peter Dobson" w:date="2024-06-05T19:46:00Z" w16du:dateUtc="2024-06-05T18:46:00Z"/>
              </w:rPr>
              <w:pPrChange w:id="4538" w:author="Peter Dobson" w:date="2024-06-05T20:42:00Z" w16du:dateUtc="2024-06-05T19:42:00Z">
                <w:pPr>
                  <w:pStyle w:val="TableContents"/>
                  <w:keepNext/>
                </w:pPr>
              </w:pPrChange>
            </w:pPr>
            <w:ins w:id="4539" w:author="Peter Dobson" w:date="2024-06-05T19:46:00Z" w16du:dateUtc="2024-06-05T18:46:00Z">
              <w:r>
                <w:t>Required:</w:t>
              </w:r>
            </w:ins>
          </w:p>
        </w:tc>
        <w:tc>
          <w:tcPr>
            <w:tcW w:w="7783" w:type="dxa"/>
            <w:tcBorders>
              <w:left w:val="single" w:sz="4" w:space="0" w:color="000000"/>
              <w:right w:val="single" w:sz="4" w:space="0" w:color="000000"/>
            </w:tcBorders>
          </w:tcPr>
          <w:p w14:paraId="3E62E5B0" w14:textId="77777777" w:rsidR="00DE731B" w:rsidRDefault="00DE731B">
            <w:pPr>
              <w:pStyle w:val="Tabletext"/>
              <w:rPr>
                <w:ins w:id="4540" w:author="Peter Dobson" w:date="2024-06-05T19:46:00Z" w16du:dateUtc="2024-06-05T18:46:00Z"/>
              </w:rPr>
              <w:pPrChange w:id="4541" w:author="Peter Dobson" w:date="2024-06-05T20:42:00Z" w16du:dateUtc="2024-06-05T19:42:00Z">
                <w:pPr>
                  <w:pStyle w:val="TableContents"/>
                </w:pPr>
              </w:pPrChange>
            </w:pPr>
            <w:ins w:id="4542" w:author="Peter Dobson" w:date="2024-06-05T19:46:00Z" w16du:dateUtc="2024-06-05T18:46:00Z">
              <w:r>
                <w:t>Optional. Query may be omitted.</w:t>
              </w:r>
            </w:ins>
          </w:p>
        </w:tc>
      </w:tr>
      <w:tr w:rsidR="00DE731B" w14:paraId="031E97F2" w14:textId="77777777" w:rsidTr="00FF1505">
        <w:tblPrEx>
          <w:tblW w:w="9638" w:type="dxa"/>
          <w:tblInd w:w="-8" w:type="dxa"/>
          <w:tblLayout w:type="fixed"/>
          <w:tblCellMar>
            <w:top w:w="55" w:type="dxa"/>
            <w:left w:w="55" w:type="dxa"/>
            <w:bottom w:w="55" w:type="dxa"/>
            <w:right w:w="55" w:type="dxa"/>
          </w:tblCellMar>
          <w:tblLook w:val="0000" w:firstRow="0" w:lastRow="0" w:firstColumn="0" w:lastColumn="0" w:noHBand="0" w:noVBand="0"/>
          <w:tblPrExChange w:id="4543" w:author="Peter Dobson" w:date="2024-06-05T20:42:00Z" w16du:dateUtc="2024-06-05T19:42:00Z">
            <w:tblPrEx>
              <w:tblW w:w="9638" w:type="dxa"/>
              <w:tblInd w:w="-8" w:type="dxa"/>
              <w:tblLayout w:type="fixed"/>
              <w:tblCellMar>
                <w:top w:w="55" w:type="dxa"/>
                <w:left w:w="55" w:type="dxa"/>
                <w:bottom w:w="55" w:type="dxa"/>
                <w:right w:w="55" w:type="dxa"/>
              </w:tblCellMar>
              <w:tblLook w:val="0000" w:firstRow="0" w:lastRow="0" w:firstColumn="0" w:lastColumn="0" w:noHBand="0" w:noVBand="0"/>
            </w:tblPrEx>
          </w:tblPrExChange>
        </w:tblPrEx>
        <w:trPr>
          <w:ins w:id="4544" w:author="Peter Dobson" w:date="2024-06-05T19:46:00Z"/>
          <w:trPrChange w:id="4545" w:author="Peter Dobson" w:date="2024-06-05T20:42:00Z" w16du:dateUtc="2024-06-05T19:42:00Z">
            <w:trPr>
              <w:gridBefore w:val="1"/>
            </w:trPr>
          </w:trPrChange>
        </w:trPr>
        <w:tc>
          <w:tcPr>
            <w:tcW w:w="1855" w:type="dxa"/>
            <w:tcBorders>
              <w:left w:val="single" w:sz="4" w:space="0" w:color="000000"/>
              <w:bottom w:val="single" w:sz="4" w:space="0" w:color="000000"/>
            </w:tcBorders>
            <w:tcPrChange w:id="4546" w:author="Peter Dobson" w:date="2024-06-05T20:42:00Z" w16du:dateUtc="2024-06-05T19:42:00Z">
              <w:tcPr>
                <w:tcW w:w="1855" w:type="dxa"/>
                <w:gridSpan w:val="2"/>
                <w:tcBorders>
                  <w:left w:val="single" w:sz="4" w:space="0" w:color="000000"/>
                  <w:bottom w:val="single" w:sz="4" w:space="0" w:color="000000"/>
                </w:tcBorders>
              </w:tcPr>
            </w:tcPrChange>
          </w:tcPr>
          <w:p w14:paraId="22863DC3" w14:textId="77777777" w:rsidR="00DE731B" w:rsidRPr="00DE731B" w:rsidRDefault="00DE731B">
            <w:pPr>
              <w:pStyle w:val="Tableheading"/>
              <w:rPr>
                <w:ins w:id="4547" w:author="Peter Dobson" w:date="2024-06-05T19:46:00Z" w16du:dateUtc="2024-06-05T18:46:00Z"/>
              </w:rPr>
              <w:pPrChange w:id="4548" w:author="Peter Dobson" w:date="2024-06-05T20:42:00Z" w16du:dateUtc="2024-06-05T19:42:00Z">
                <w:pPr>
                  <w:pStyle w:val="TableContents"/>
                </w:pPr>
              </w:pPrChange>
            </w:pPr>
            <w:ins w:id="4549" w:author="Peter Dobson" w:date="2024-06-05T19:46:00Z" w16du:dateUtc="2024-06-05T18:46:00Z">
              <w:r w:rsidRPr="00DE731B">
                <w:t>Example:</w:t>
              </w:r>
            </w:ins>
          </w:p>
        </w:tc>
        <w:tc>
          <w:tcPr>
            <w:tcW w:w="7783" w:type="dxa"/>
            <w:tcBorders>
              <w:left w:val="single" w:sz="4" w:space="0" w:color="000000"/>
              <w:bottom w:val="single" w:sz="4" w:space="0" w:color="000000"/>
              <w:right w:val="single" w:sz="4" w:space="0" w:color="000000"/>
            </w:tcBorders>
            <w:tcPrChange w:id="4550" w:author="Peter Dobson" w:date="2024-06-05T20:42:00Z" w16du:dateUtc="2024-06-05T19:42:00Z">
              <w:tcPr>
                <w:tcW w:w="7783" w:type="dxa"/>
                <w:gridSpan w:val="2"/>
                <w:tcBorders>
                  <w:left w:val="single" w:sz="4" w:space="0" w:color="000000"/>
                  <w:bottom w:val="single" w:sz="4" w:space="0" w:color="000000"/>
                  <w:right w:val="single" w:sz="4" w:space="0" w:color="000000"/>
                </w:tcBorders>
              </w:tcPr>
            </w:tcPrChange>
          </w:tcPr>
          <w:p w14:paraId="12FC3264" w14:textId="77777777" w:rsidR="00DE731B" w:rsidRPr="00DE731B" w:rsidRDefault="00DE731B">
            <w:pPr>
              <w:pStyle w:val="Tabletext"/>
              <w:rPr>
                <w:ins w:id="4551" w:author="Peter Dobson" w:date="2024-06-05T19:46:00Z" w16du:dateUtc="2024-06-05T18:46:00Z"/>
              </w:rPr>
              <w:pPrChange w:id="4552" w:author="Peter Dobson" w:date="2024-06-05T20:42:00Z" w16du:dateUtc="2024-06-05T19:42:00Z">
                <w:pPr>
                  <w:pStyle w:val="Code"/>
                </w:pPr>
              </w:pPrChange>
            </w:pPr>
            <w:ins w:id="4553" w:author="Peter Dobson" w:date="2024-06-05T19:46:00Z" w16du:dateUtc="2024-06-05T18:46:00Z">
              <w:r w:rsidRPr="00DE731B">
                <w:t>"telemetry":</w:t>
              </w:r>
            </w:ins>
          </w:p>
          <w:p w14:paraId="7025E3EB" w14:textId="77777777" w:rsidR="00DE731B" w:rsidRPr="00DE731B" w:rsidRDefault="00DE731B">
            <w:pPr>
              <w:pStyle w:val="Tabletext"/>
              <w:rPr>
                <w:ins w:id="4554" w:author="Peter Dobson" w:date="2024-06-05T19:46:00Z" w16du:dateUtc="2024-06-05T18:46:00Z"/>
              </w:rPr>
              <w:pPrChange w:id="4555" w:author="Peter Dobson" w:date="2024-06-05T20:42:00Z" w16du:dateUtc="2024-06-05T19:42:00Z">
                <w:pPr>
                  <w:pStyle w:val="Code"/>
                </w:pPr>
              </w:pPrChange>
            </w:pPr>
            <w:ins w:id="4556" w:author="Peter Dobson" w:date="2024-06-05T19:46:00Z" w16du:dateUtc="2024-06-05T18:46:00Z">
              <w:r w:rsidRPr="00DE731B">
                <w:t>{</w:t>
              </w:r>
            </w:ins>
          </w:p>
          <w:p w14:paraId="78A5940C" w14:textId="77777777" w:rsidR="00DE731B" w:rsidRPr="00DE731B" w:rsidRDefault="00DE731B">
            <w:pPr>
              <w:pStyle w:val="Tabletext"/>
              <w:rPr>
                <w:ins w:id="4557" w:author="Peter Dobson" w:date="2024-06-05T19:46:00Z" w16du:dateUtc="2024-06-05T18:46:00Z"/>
              </w:rPr>
              <w:pPrChange w:id="4558" w:author="Peter Dobson" w:date="2024-06-05T20:42:00Z" w16du:dateUtc="2024-06-05T19:42:00Z">
                <w:pPr>
                  <w:pStyle w:val="Code"/>
                </w:pPr>
              </w:pPrChange>
            </w:pPr>
            <w:ins w:id="4559" w:author="Peter Dobson" w:date="2024-06-05T19:46:00Z" w16du:dateUtc="2024-06-05T18:46:00Z">
              <w:r w:rsidRPr="00DE731B">
                <w:rPr>
                  <w:rPrChange w:id="4560" w:author="Peter Dobson" w:date="2024-06-05T19:46:00Z" w16du:dateUtc="2024-06-05T18:46:00Z">
                    <w:rPr>
                      <w:b/>
                      <w:bCs/>
                    </w:rPr>
                  </w:rPrChange>
                </w:rPr>
                <w:t>  "mqttPassword": "secret"</w:t>
              </w:r>
            </w:ins>
          </w:p>
          <w:p w14:paraId="032D7CEF" w14:textId="77777777" w:rsidR="00DE731B" w:rsidRPr="00DE731B" w:rsidRDefault="00DE731B">
            <w:pPr>
              <w:pStyle w:val="Tabletext"/>
              <w:rPr>
                <w:ins w:id="4561" w:author="Peter Dobson" w:date="2024-06-05T19:46:00Z" w16du:dateUtc="2024-06-05T18:46:00Z"/>
              </w:rPr>
              <w:pPrChange w:id="4562" w:author="Peter Dobson" w:date="2024-06-05T20:42:00Z" w16du:dateUtc="2024-06-05T19:42:00Z">
                <w:pPr>
                  <w:pStyle w:val="Code"/>
                </w:pPr>
              </w:pPrChange>
            </w:pPr>
            <w:ins w:id="4563" w:author="Peter Dobson" w:date="2024-06-05T19:46:00Z" w16du:dateUtc="2024-06-05T18:46:00Z">
              <w:r w:rsidRPr="00DE731B">
                <w:t>}</w:t>
              </w:r>
            </w:ins>
          </w:p>
        </w:tc>
      </w:tr>
    </w:tbl>
    <w:p w14:paraId="277FCA74" w14:textId="77777777" w:rsidR="00F861AC" w:rsidRDefault="00F861AC">
      <w:pPr>
        <w:pStyle w:val="BodyText"/>
        <w:rPr>
          <w:ins w:id="4564" w:author="Peter Dobson" w:date="2024-06-05T21:30:00Z" w16du:dateUtc="2024-06-05T20:30:00Z"/>
          <w:rFonts w:eastAsia="Calibri" w:cs="Arial"/>
          <w:b/>
          <w:color w:val="00558C"/>
          <w:lang w:eastAsia="en-GB"/>
        </w:rPr>
        <w:pPrChange w:id="4565" w:author="Peter Dobson" w:date="2024-06-05T21:30:00Z" w16du:dateUtc="2024-06-05T20:30:00Z">
          <w:pPr>
            <w:spacing w:after="200" w:line="276" w:lineRule="auto"/>
          </w:pPr>
        </w:pPrChange>
      </w:pPr>
      <w:ins w:id="4566" w:author="Peter Dobson" w:date="2024-06-05T21:30:00Z" w16du:dateUtc="2024-06-05T20:30:00Z">
        <w:r>
          <w:br w:type="page"/>
        </w:r>
      </w:ins>
    </w:p>
    <w:p w14:paraId="0166AAB6" w14:textId="18AFB357" w:rsidR="00A90631" w:rsidRDefault="00587C5C">
      <w:pPr>
        <w:pStyle w:val="AppendixHead4"/>
        <w:rPr>
          <w:ins w:id="4567" w:author="Peter Dobson" w:date="2024-06-05T19:47:00Z" w16du:dateUtc="2024-06-05T18:47:00Z"/>
        </w:rPr>
        <w:pPrChange w:id="4568" w:author="Peter Dobson" w:date="2024-06-05T19:47:00Z" w16du:dateUtc="2024-06-05T18:47:00Z">
          <w:pPr>
            <w:pStyle w:val="BodyText"/>
          </w:pPr>
        </w:pPrChange>
      </w:pPr>
      <w:ins w:id="4569" w:author="Peter Dobson" w:date="2024-06-05T19:46:00Z" w16du:dateUtc="2024-06-05T18:46:00Z">
        <w:r w:rsidRPr="00587C5C">
          <w:t>Unique ID</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221C0" w14:paraId="50388CFD" w14:textId="77777777" w:rsidTr="00F07C16">
        <w:trPr>
          <w:ins w:id="4570" w:author="Peter Dobson" w:date="2024-06-05T19:47:00Z"/>
        </w:trPr>
        <w:tc>
          <w:tcPr>
            <w:tcW w:w="1855" w:type="dxa"/>
            <w:tcBorders>
              <w:top w:val="single" w:sz="4" w:space="0" w:color="000000"/>
              <w:left w:val="single" w:sz="4" w:space="0" w:color="000000"/>
            </w:tcBorders>
          </w:tcPr>
          <w:p w14:paraId="7B5F505B" w14:textId="77777777" w:rsidR="00F221C0" w:rsidRDefault="00F221C0">
            <w:pPr>
              <w:pStyle w:val="Tableheading"/>
              <w:rPr>
                <w:ins w:id="4571" w:author="Peter Dobson" w:date="2024-06-05T19:47:00Z" w16du:dateUtc="2024-06-05T18:47:00Z"/>
              </w:rPr>
              <w:pPrChange w:id="4572" w:author="Peter Dobson" w:date="2024-06-05T20:41:00Z" w16du:dateUtc="2024-06-05T19:41:00Z">
                <w:pPr>
                  <w:pStyle w:val="TableContents"/>
                  <w:keepNext/>
                </w:pPr>
              </w:pPrChange>
            </w:pPr>
            <w:ins w:id="4573" w:author="Peter Dobson" w:date="2024-06-05T19:47:00Z" w16du:dateUtc="2024-06-05T18:47:00Z">
              <w:r>
                <w:t>Property name:</w:t>
              </w:r>
            </w:ins>
          </w:p>
        </w:tc>
        <w:tc>
          <w:tcPr>
            <w:tcW w:w="7783" w:type="dxa"/>
            <w:tcBorders>
              <w:top w:val="single" w:sz="4" w:space="0" w:color="000000"/>
              <w:left w:val="single" w:sz="4" w:space="0" w:color="000000"/>
              <w:right w:val="single" w:sz="4" w:space="0" w:color="000000"/>
            </w:tcBorders>
          </w:tcPr>
          <w:p w14:paraId="129A9AFD" w14:textId="77777777" w:rsidR="00F221C0" w:rsidRDefault="00F221C0">
            <w:pPr>
              <w:pStyle w:val="Tabletext"/>
              <w:rPr>
                <w:ins w:id="4574" w:author="Peter Dobson" w:date="2024-06-05T19:47:00Z" w16du:dateUtc="2024-06-05T18:47:00Z"/>
              </w:rPr>
              <w:pPrChange w:id="4575" w:author="Peter Dobson" w:date="2024-06-05T20:41:00Z" w16du:dateUtc="2024-06-05T19:41:00Z">
                <w:pPr>
                  <w:pStyle w:val="TableContents"/>
                </w:pPr>
              </w:pPrChange>
            </w:pPr>
            <w:ins w:id="4576" w:author="Peter Dobson" w:date="2024-06-05T19:47:00Z" w16du:dateUtc="2024-06-05T18:47:00Z">
              <w:r>
                <w:t>’uid’</w:t>
              </w:r>
            </w:ins>
          </w:p>
        </w:tc>
      </w:tr>
      <w:tr w:rsidR="00F221C0" w14:paraId="75B0825B" w14:textId="77777777" w:rsidTr="00F07C16">
        <w:trPr>
          <w:ins w:id="4577" w:author="Peter Dobson" w:date="2024-06-05T19:47:00Z"/>
        </w:trPr>
        <w:tc>
          <w:tcPr>
            <w:tcW w:w="1855" w:type="dxa"/>
            <w:tcBorders>
              <w:left w:val="single" w:sz="4" w:space="0" w:color="000000"/>
            </w:tcBorders>
          </w:tcPr>
          <w:p w14:paraId="24859EC7" w14:textId="77777777" w:rsidR="00F221C0" w:rsidRDefault="00F221C0">
            <w:pPr>
              <w:pStyle w:val="Tableheading"/>
              <w:rPr>
                <w:ins w:id="4578" w:author="Peter Dobson" w:date="2024-06-05T19:47:00Z" w16du:dateUtc="2024-06-05T18:47:00Z"/>
              </w:rPr>
              <w:pPrChange w:id="4579" w:author="Peter Dobson" w:date="2024-06-05T20:41:00Z" w16du:dateUtc="2024-06-05T19:41:00Z">
                <w:pPr>
                  <w:pStyle w:val="TableContents"/>
                  <w:keepNext/>
                </w:pPr>
              </w:pPrChange>
            </w:pPr>
            <w:ins w:id="4580" w:author="Peter Dobson" w:date="2024-06-05T19:47:00Z" w16du:dateUtc="2024-06-05T18:47:00Z">
              <w:r>
                <w:t>Description:</w:t>
              </w:r>
            </w:ins>
          </w:p>
        </w:tc>
        <w:tc>
          <w:tcPr>
            <w:tcW w:w="7783" w:type="dxa"/>
            <w:tcBorders>
              <w:left w:val="single" w:sz="4" w:space="0" w:color="000000"/>
              <w:right w:val="single" w:sz="4" w:space="0" w:color="000000"/>
            </w:tcBorders>
          </w:tcPr>
          <w:p w14:paraId="3528FC1B" w14:textId="77777777" w:rsidR="00F221C0" w:rsidRDefault="00F221C0">
            <w:pPr>
              <w:pStyle w:val="Tabletext"/>
              <w:rPr>
                <w:ins w:id="4581" w:author="Peter Dobson" w:date="2024-06-05T19:47:00Z" w16du:dateUtc="2024-06-05T18:47:00Z"/>
              </w:rPr>
              <w:pPrChange w:id="4582" w:author="Peter Dobson" w:date="2024-06-05T20:41:00Z" w16du:dateUtc="2024-06-05T19:41:00Z">
                <w:pPr>
                  <w:pStyle w:val="TableContents"/>
                </w:pPr>
              </w:pPrChange>
            </w:pPr>
            <w:ins w:id="4583" w:author="Peter Dobson" w:date="2024-06-05T19:47:00Z" w16du:dateUtc="2024-06-05T18:47:00Z">
              <w:r>
                <w:t>Set or get device unique ID string. Unique ID is text that is used to describe device location or device serial number in MQTT topic name.</w:t>
              </w:r>
            </w:ins>
          </w:p>
          <w:p w14:paraId="005C5A0D" w14:textId="77777777" w:rsidR="00F221C0" w:rsidRDefault="00F221C0">
            <w:pPr>
              <w:pStyle w:val="Tabletext"/>
              <w:rPr>
                <w:ins w:id="4584" w:author="Peter Dobson" w:date="2024-06-05T19:47:00Z" w16du:dateUtc="2024-06-05T18:47:00Z"/>
              </w:rPr>
              <w:pPrChange w:id="4585" w:author="Peter Dobson" w:date="2024-06-05T20:41:00Z" w16du:dateUtc="2024-06-05T19:41:00Z">
                <w:pPr>
                  <w:pStyle w:val="TableContents"/>
                </w:pPr>
              </w:pPrChange>
            </w:pPr>
            <w:ins w:id="4586" w:author="Peter Dobson" w:date="2024-06-05T19:47:00Z" w16du:dateUtc="2024-06-05T18:47:00Z">
              <w:r>
                <w:t>Allowed values:</w:t>
              </w:r>
            </w:ins>
          </w:p>
          <w:p w14:paraId="71F747B6" w14:textId="77777777" w:rsidR="00F221C0" w:rsidRDefault="00F221C0">
            <w:pPr>
              <w:pStyle w:val="Tabletext"/>
              <w:numPr>
                <w:ilvl w:val="0"/>
                <w:numId w:val="167"/>
              </w:numPr>
              <w:rPr>
                <w:ins w:id="4587" w:author="Peter Dobson" w:date="2024-06-05T19:47:00Z" w16du:dateUtc="2024-06-05T18:47:00Z"/>
              </w:rPr>
              <w:pPrChange w:id="4588" w:author="Peter Dobson" w:date="2024-06-05T21:30:00Z" w16du:dateUtc="2024-06-05T20:30:00Z">
                <w:pPr>
                  <w:pStyle w:val="TableContents"/>
                  <w:numPr>
                    <w:numId w:val="113"/>
                  </w:numPr>
                  <w:tabs>
                    <w:tab w:val="num" w:pos="720"/>
                  </w:tabs>
                  <w:autoSpaceDN/>
                  <w:ind w:left="720" w:hanging="360"/>
                  <w:textAlignment w:val="auto"/>
                </w:pPr>
              </w:pPrChange>
            </w:pPr>
            <w:ins w:id="4589" w:author="Peter Dobson" w:date="2024-06-05T19:47:00Z" w16du:dateUtc="2024-06-05T18:47:00Z">
              <w:r>
                <w:t>null – query from server</w:t>
              </w:r>
            </w:ins>
          </w:p>
          <w:p w14:paraId="36870AA7" w14:textId="77777777" w:rsidR="00F221C0" w:rsidRDefault="00F221C0">
            <w:pPr>
              <w:pStyle w:val="Tabletext"/>
              <w:numPr>
                <w:ilvl w:val="0"/>
                <w:numId w:val="167"/>
              </w:numPr>
              <w:rPr>
                <w:ins w:id="4590" w:author="Peter Dobson" w:date="2024-06-05T19:47:00Z" w16du:dateUtc="2024-06-05T18:47:00Z"/>
              </w:rPr>
              <w:pPrChange w:id="4591" w:author="Peter Dobson" w:date="2024-06-05T21:30:00Z" w16du:dateUtc="2024-06-05T20:30:00Z">
                <w:pPr>
                  <w:pStyle w:val="TableContents"/>
                  <w:numPr>
                    <w:numId w:val="113"/>
                  </w:numPr>
                  <w:tabs>
                    <w:tab w:val="num" w:pos="720"/>
                  </w:tabs>
                  <w:autoSpaceDN/>
                  <w:ind w:left="720" w:hanging="360"/>
                  <w:textAlignment w:val="auto"/>
                </w:pPr>
              </w:pPrChange>
            </w:pPr>
            <w:ins w:id="4592" w:author="Peter Dobson" w:date="2024-06-05T19:47:00Z" w16du:dateUtc="2024-06-05T18:47:00Z">
              <w:r>
                <w:t>unique ID string. It is allowed to use forward slash for multilevel ID string. Device location string in format &lt;location1&gt;/&lt;/location2&gt;/&lt;site&gt; or device serial number can be used for unique ID.</w:t>
              </w:r>
            </w:ins>
          </w:p>
        </w:tc>
      </w:tr>
      <w:tr w:rsidR="00F221C0" w14:paraId="2B22B7BC" w14:textId="77777777" w:rsidTr="00F07C16">
        <w:trPr>
          <w:ins w:id="4593" w:author="Peter Dobson" w:date="2024-06-05T19:47:00Z"/>
        </w:trPr>
        <w:tc>
          <w:tcPr>
            <w:tcW w:w="1855" w:type="dxa"/>
            <w:tcBorders>
              <w:left w:val="single" w:sz="4" w:space="0" w:color="000000"/>
            </w:tcBorders>
          </w:tcPr>
          <w:p w14:paraId="0F85C729" w14:textId="77777777" w:rsidR="00F221C0" w:rsidRPr="00F221C0" w:rsidRDefault="00F221C0">
            <w:pPr>
              <w:pStyle w:val="Tableheading"/>
              <w:rPr>
                <w:ins w:id="4594" w:author="Peter Dobson" w:date="2024-06-05T19:47:00Z" w16du:dateUtc="2024-06-05T18:47:00Z"/>
              </w:rPr>
              <w:pPrChange w:id="4595" w:author="Peter Dobson" w:date="2024-06-05T20:41:00Z" w16du:dateUtc="2024-06-05T19:41:00Z">
                <w:pPr>
                  <w:pStyle w:val="TableContents"/>
                  <w:keepNext/>
                </w:pPr>
              </w:pPrChange>
            </w:pPr>
            <w:ins w:id="4596" w:author="Peter Dobson" w:date="2024-06-05T19:47:00Z" w16du:dateUtc="2024-06-05T18:47:00Z">
              <w:r w:rsidRPr="00F221C0">
                <w:t>Required:</w:t>
              </w:r>
            </w:ins>
          </w:p>
        </w:tc>
        <w:tc>
          <w:tcPr>
            <w:tcW w:w="7783" w:type="dxa"/>
            <w:tcBorders>
              <w:left w:val="single" w:sz="4" w:space="0" w:color="000000"/>
              <w:right w:val="single" w:sz="4" w:space="0" w:color="000000"/>
            </w:tcBorders>
          </w:tcPr>
          <w:p w14:paraId="1A362B2A" w14:textId="77777777" w:rsidR="00F221C0" w:rsidRPr="00F221C0" w:rsidRDefault="00F221C0">
            <w:pPr>
              <w:pStyle w:val="Tabletext"/>
              <w:rPr>
                <w:ins w:id="4597" w:author="Peter Dobson" w:date="2024-06-05T19:47:00Z" w16du:dateUtc="2024-06-05T18:47:00Z"/>
              </w:rPr>
              <w:pPrChange w:id="4598" w:author="Peter Dobson" w:date="2024-06-05T20:41:00Z" w16du:dateUtc="2024-06-05T19:41:00Z">
                <w:pPr>
                  <w:pStyle w:val="TableContents"/>
                </w:pPr>
              </w:pPrChange>
            </w:pPr>
            <w:ins w:id="4599" w:author="Peter Dobson" w:date="2024-06-05T19:47:00Z" w16du:dateUtc="2024-06-05T18:47:00Z">
              <w:r w:rsidRPr="00F221C0">
                <w:t>Yes</w:t>
              </w:r>
            </w:ins>
          </w:p>
        </w:tc>
      </w:tr>
      <w:tr w:rsidR="00F221C0" w14:paraId="1A29A547" w14:textId="77777777" w:rsidTr="00F07C16">
        <w:trPr>
          <w:ins w:id="4600" w:author="Peter Dobson" w:date="2024-06-05T19:47:00Z"/>
        </w:trPr>
        <w:tc>
          <w:tcPr>
            <w:tcW w:w="1855" w:type="dxa"/>
            <w:tcBorders>
              <w:left w:val="single" w:sz="4" w:space="0" w:color="000000"/>
              <w:bottom w:val="single" w:sz="4" w:space="0" w:color="000000"/>
            </w:tcBorders>
          </w:tcPr>
          <w:p w14:paraId="6DEF7A17" w14:textId="77777777" w:rsidR="00F221C0" w:rsidRPr="00F221C0" w:rsidRDefault="00F221C0">
            <w:pPr>
              <w:pStyle w:val="Tableheading"/>
              <w:rPr>
                <w:ins w:id="4601" w:author="Peter Dobson" w:date="2024-06-05T19:47:00Z" w16du:dateUtc="2024-06-05T18:47:00Z"/>
              </w:rPr>
              <w:pPrChange w:id="4602" w:author="Peter Dobson" w:date="2024-06-05T20:41:00Z" w16du:dateUtc="2024-06-05T19:41:00Z">
                <w:pPr>
                  <w:pStyle w:val="TableContents"/>
                </w:pPr>
              </w:pPrChange>
            </w:pPr>
            <w:ins w:id="4603" w:author="Peter Dobson" w:date="2024-06-05T19:47:00Z" w16du:dateUtc="2024-06-05T18:47:00Z">
              <w:r w:rsidRPr="00F221C0">
                <w:t>Example:</w:t>
              </w:r>
            </w:ins>
          </w:p>
        </w:tc>
        <w:tc>
          <w:tcPr>
            <w:tcW w:w="7783" w:type="dxa"/>
            <w:tcBorders>
              <w:left w:val="single" w:sz="4" w:space="0" w:color="000000"/>
              <w:bottom w:val="single" w:sz="4" w:space="0" w:color="000000"/>
              <w:right w:val="single" w:sz="4" w:space="0" w:color="000000"/>
            </w:tcBorders>
          </w:tcPr>
          <w:p w14:paraId="172BB98C" w14:textId="77777777" w:rsidR="00F221C0" w:rsidRPr="00F221C0" w:rsidRDefault="00F221C0">
            <w:pPr>
              <w:pStyle w:val="Tabletext"/>
              <w:rPr>
                <w:ins w:id="4604" w:author="Peter Dobson" w:date="2024-06-05T19:47:00Z" w16du:dateUtc="2024-06-05T18:47:00Z"/>
              </w:rPr>
              <w:pPrChange w:id="4605" w:author="Peter Dobson" w:date="2024-06-05T20:41:00Z" w16du:dateUtc="2024-06-05T19:41:00Z">
                <w:pPr>
                  <w:pStyle w:val="Code"/>
                </w:pPr>
              </w:pPrChange>
            </w:pPr>
            <w:ins w:id="4606" w:author="Peter Dobson" w:date="2024-06-05T19:47:00Z" w16du:dateUtc="2024-06-05T18:47:00Z">
              <w:r w:rsidRPr="00F221C0">
                <w:t>"telemetry":</w:t>
              </w:r>
            </w:ins>
          </w:p>
          <w:p w14:paraId="0379E6A3" w14:textId="77777777" w:rsidR="00F221C0" w:rsidRPr="00F221C0" w:rsidRDefault="00F221C0">
            <w:pPr>
              <w:pStyle w:val="Tabletext"/>
              <w:rPr>
                <w:ins w:id="4607" w:author="Peter Dobson" w:date="2024-06-05T19:47:00Z" w16du:dateUtc="2024-06-05T18:47:00Z"/>
              </w:rPr>
              <w:pPrChange w:id="4608" w:author="Peter Dobson" w:date="2024-06-05T20:41:00Z" w16du:dateUtc="2024-06-05T19:41:00Z">
                <w:pPr>
                  <w:pStyle w:val="Code"/>
                </w:pPr>
              </w:pPrChange>
            </w:pPr>
            <w:ins w:id="4609" w:author="Peter Dobson" w:date="2024-06-05T19:47:00Z" w16du:dateUtc="2024-06-05T18:47:00Z">
              <w:r w:rsidRPr="00F221C0">
                <w:t>{</w:t>
              </w:r>
            </w:ins>
          </w:p>
          <w:p w14:paraId="7691A638" w14:textId="77777777" w:rsidR="00F221C0" w:rsidRPr="00F221C0" w:rsidRDefault="00F221C0">
            <w:pPr>
              <w:pStyle w:val="Tabletext"/>
              <w:rPr>
                <w:ins w:id="4610" w:author="Peter Dobson" w:date="2024-06-05T19:47:00Z" w16du:dateUtc="2024-06-05T18:47:00Z"/>
              </w:rPr>
              <w:pPrChange w:id="4611" w:author="Peter Dobson" w:date="2024-06-05T20:41:00Z" w16du:dateUtc="2024-06-05T19:41:00Z">
                <w:pPr>
                  <w:pStyle w:val="Code"/>
                </w:pPr>
              </w:pPrChange>
            </w:pPr>
            <w:ins w:id="4612" w:author="Peter Dobson" w:date="2024-06-05T19:47:00Z" w16du:dateUtc="2024-06-05T18:47:00Z">
              <w:r w:rsidRPr="00F221C0">
                <w:rPr>
                  <w:rPrChange w:id="4613" w:author="Peter Dobson" w:date="2024-06-05T19:47:00Z" w16du:dateUtc="2024-06-05T18:47:00Z">
                    <w:rPr>
                      <w:b/>
                      <w:bCs/>
                    </w:rPr>
                  </w:rPrChange>
                </w:rPr>
                <w:t>  "uid": "location1/location2/site"</w:t>
              </w:r>
            </w:ins>
          </w:p>
          <w:p w14:paraId="4CA2BC96" w14:textId="77777777" w:rsidR="00F221C0" w:rsidRPr="00F221C0" w:rsidRDefault="00F221C0">
            <w:pPr>
              <w:pStyle w:val="Tabletext"/>
              <w:rPr>
                <w:ins w:id="4614" w:author="Peter Dobson" w:date="2024-06-05T19:47:00Z" w16du:dateUtc="2024-06-05T18:47:00Z"/>
              </w:rPr>
              <w:pPrChange w:id="4615" w:author="Peter Dobson" w:date="2024-06-05T20:41:00Z" w16du:dateUtc="2024-06-05T19:41:00Z">
                <w:pPr>
                  <w:pStyle w:val="Code"/>
                </w:pPr>
              </w:pPrChange>
            </w:pPr>
            <w:ins w:id="4616" w:author="Peter Dobson" w:date="2024-06-05T19:47:00Z" w16du:dateUtc="2024-06-05T18:47:00Z">
              <w:r w:rsidRPr="00F221C0">
                <w:t>}</w:t>
              </w:r>
            </w:ins>
          </w:p>
        </w:tc>
      </w:tr>
    </w:tbl>
    <w:p w14:paraId="339F4FBF" w14:textId="73C6E8F8" w:rsidR="00587C5C" w:rsidRDefault="00661052">
      <w:pPr>
        <w:pStyle w:val="AppendixHead4"/>
        <w:rPr>
          <w:ins w:id="4617" w:author="Peter Dobson" w:date="2024-06-05T19:48:00Z" w16du:dateUtc="2024-06-05T18:48:00Z"/>
        </w:rPr>
        <w:pPrChange w:id="4618" w:author="Peter Dobson" w:date="2024-06-05T19:48:00Z" w16du:dateUtc="2024-06-05T18:48:00Z">
          <w:pPr>
            <w:pStyle w:val="BodyText"/>
          </w:pPr>
        </w:pPrChange>
      </w:pPr>
      <w:ins w:id="4619" w:author="Peter Dobson" w:date="2024-06-05T19:47:00Z" w16du:dateUtc="2024-06-05T18:47:00Z">
        <w:r w:rsidRPr="00661052">
          <w:t>Certificate selection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B31C5" w14:paraId="25D35716" w14:textId="77777777" w:rsidTr="00F07C16">
        <w:trPr>
          <w:ins w:id="4620" w:author="Peter Dobson" w:date="2024-06-05T19:48:00Z"/>
        </w:trPr>
        <w:tc>
          <w:tcPr>
            <w:tcW w:w="1855" w:type="dxa"/>
            <w:tcBorders>
              <w:top w:val="single" w:sz="4" w:space="0" w:color="000000"/>
              <w:left w:val="single" w:sz="4" w:space="0" w:color="000000"/>
            </w:tcBorders>
          </w:tcPr>
          <w:p w14:paraId="40DCC48D" w14:textId="77777777" w:rsidR="002B31C5" w:rsidRDefault="002B31C5">
            <w:pPr>
              <w:pStyle w:val="Tableheading"/>
              <w:rPr>
                <w:ins w:id="4621" w:author="Peter Dobson" w:date="2024-06-05T19:48:00Z" w16du:dateUtc="2024-06-05T18:48:00Z"/>
              </w:rPr>
              <w:pPrChange w:id="4622" w:author="Peter Dobson" w:date="2024-06-05T20:41:00Z" w16du:dateUtc="2024-06-05T19:41:00Z">
                <w:pPr>
                  <w:pStyle w:val="TableContents"/>
                  <w:keepNext/>
                </w:pPr>
              </w:pPrChange>
            </w:pPr>
            <w:ins w:id="4623" w:author="Peter Dobson" w:date="2024-06-05T19:48:00Z" w16du:dateUtc="2024-06-05T18:48:00Z">
              <w:r>
                <w:t>Property name:</w:t>
              </w:r>
            </w:ins>
          </w:p>
        </w:tc>
        <w:tc>
          <w:tcPr>
            <w:tcW w:w="7783" w:type="dxa"/>
            <w:tcBorders>
              <w:top w:val="single" w:sz="4" w:space="0" w:color="000000"/>
              <w:left w:val="single" w:sz="4" w:space="0" w:color="000000"/>
              <w:right w:val="single" w:sz="4" w:space="0" w:color="000000"/>
            </w:tcBorders>
          </w:tcPr>
          <w:p w14:paraId="706D228C" w14:textId="77777777" w:rsidR="002B31C5" w:rsidRDefault="002B31C5">
            <w:pPr>
              <w:pStyle w:val="Tabletext"/>
              <w:rPr>
                <w:ins w:id="4624" w:author="Peter Dobson" w:date="2024-06-05T19:48:00Z" w16du:dateUtc="2024-06-05T18:48:00Z"/>
              </w:rPr>
              <w:pPrChange w:id="4625" w:author="Peter Dobson" w:date="2024-06-05T20:41:00Z" w16du:dateUtc="2024-06-05T19:41:00Z">
                <w:pPr>
                  <w:pStyle w:val="TableContents"/>
                </w:pPr>
              </w:pPrChange>
            </w:pPr>
            <w:ins w:id="4626" w:author="Peter Dobson" w:date="2024-06-05T19:48:00Z" w16du:dateUtc="2024-06-05T18:48:00Z">
              <w:r>
                <w:t>’cert’</w:t>
              </w:r>
            </w:ins>
          </w:p>
        </w:tc>
      </w:tr>
      <w:tr w:rsidR="002B31C5" w14:paraId="7E268AAE" w14:textId="77777777" w:rsidTr="00F07C16">
        <w:trPr>
          <w:ins w:id="4627" w:author="Peter Dobson" w:date="2024-06-05T19:48:00Z"/>
        </w:trPr>
        <w:tc>
          <w:tcPr>
            <w:tcW w:w="1855" w:type="dxa"/>
            <w:tcBorders>
              <w:left w:val="single" w:sz="4" w:space="0" w:color="000000"/>
            </w:tcBorders>
          </w:tcPr>
          <w:p w14:paraId="37C0B525" w14:textId="77777777" w:rsidR="002B31C5" w:rsidRDefault="002B31C5">
            <w:pPr>
              <w:pStyle w:val="Tableheading"/>
              <w:rPr>
                <w:ins w:id="4628" w:author="Peter Dobson" w:date="2024-06-05T19:48:00Z" w16du:dateUtc="2024-06-05T18:48:00Z"/>
              </w:rPr>
              <w:pPrChange w:id="4629" w:author="Peter Dobson" w:date="2024-06-05T20:41:00Z" w16du:dateUtc="2024-06-05T19:41:00Z">
                <w:pPr>
                  <w:pStyle w:val="TableContents"/>
                  <w:keepNext/>
                </w:pPr>
              </w:pPrChange>
            </w:pPr>
            <w:ins w:id="4630" w:author="Peter Dobson" w:date="2024-06-05T19:48:00Z" w16du:dateUtc="2024-06-05T18:48:00Z">
              <w:r>
                <w:t>Description:</w:t>
              </w:r>
            </w:ins>
          </w:p>
        </w:tc>
        <w:tc>
          <w:tcPr>
            <w:tcW w:w="7783" w:type="dxa"/>
            <w:tcBorders>
              <w:left w:val="single" w:sz="4" w:space="0" w:color="000000"/>
              <w:right w:val="single" w:sz="4" w:space="0" w:color="000000"/>
            </w:tcBorders>
          </w:tcPr>
          <w:p w14:paraId="76F21139" w14:textId="77777777" w:rsidR="002B31C5" w:rsidRDefault="002B31C5">
            <w:pPr>
              <w:pStyle w:val="Tabletext"/>
              <w:rPr>
                <w:ins w:id="4631" w:author="Peter Dobson" w:date="2024-06-05T19:48:00Z" w16du:dateUtc="2024-06-05T18:48:00Z"/>
              </w:rPr>
              <w:pPrChange w:id="4632" w:author="Peter Dobson" w:date="2024-06-05T20:41:00Z" w16du:dateUtc="2024-06-05T19:41:00Z">
                <w:pPr>
                  <w:pStyle w:val="TableContents"/>
                </w:pPr>
              </w:pPrChange>
            </w:pPr>
            <w:ins w:id="4633" w:author="Peter Dobson" w:date="2024-06-05T19:48:00Z" w16du:dateUtc="2024-06-05T18:48:00Z">
              <w:r>
                <w:t>Set or get certificate identification. This allows to select certificate from stored certificate list that is used for communication.</w:t>
              </w:r>
            </w:ins>
          </w:p>
          <w:p w14:paraId="3F8BAE2B" w14:textId="77777777" w:rsidR="002B31C5" w:rsidRDefault="002B31C5">
            <w:pPr>
              <w:pStyle w:val="Tabletext"/>
              <w:rPr>
                <w:ins w:id="4634" w:author="Peter Dobson" w:date="2024-06-05T19:48:00Z" w16du:dateUtc="2024-06-05T18:48:00Z"/>
              </w:rPr>
              <w:pPrChange w:id="4635" w:author="Peter Dobson" w:date="2024-06-05T20:41:00Z" w16du:dateUtc="2024-06-05T19:41:00Z">
                <w:pPr>
                  <w:pStyle w:val="TableContents"/>
                </w:pPr>
              </w:pPrChange>
            </w:pPr>
            <w:ins w:id="4636" w:author="Peter Dobson" w:date="2024-06-05T19:48:00Z" w16du:dateUtc="2024-06-05T18:48:00Z">
              <w:r>
                <w:t>Allowed values:</w:t>
              </w:r>
            </w:ins>
          </w:p>
          <w:p w14:paraId="00056081" w14:textId="77777777" w:rsidR="001F1175" w:rsidRDefault="002B31C5" w:rsidP="001F1175">
            <w:pPr>
              <w:pStyle w:val="Tabletext"/>
              <w:numPr>
                <w:ilvl w:val="0"/>
                <w:numId w:val="168"/>
              </w:numPr>
              <w:rPr>
                <w:ins w:id="4637" w:author="Peter Dobson" w:date="2024-06-05T21:31:00Z" w16du:dateUtc="2024-06-05T20:31:00Z"/>
              </w:rPr>
            </w:pPr>
            <w:ins w:id="4638" w:author="Peter Dobson" w:date="2024-06-05T19:48:00Z" w16du:dateUtc="2024-06-05T18:48:00Z">
              <w:r>
                <w:t>null – query from server</w:t>
              </w:r>
            </w:ins>
          </w:p>
          <w:p w14:paraId="256711E7" w14:textId="293C0E82" w:rsidR="002B31C5" w:rsidRDefault="002B31C5">
            <w:pPr>
              <w:pStyle w:val="Tabletext"/>
              <w:numPr>
                <w:ilvl w:val="0"/>
                <w:numId w:val="168"/>
              </w:numPr>
              <w:rPr>
                <w:ins w:id="4639" w:author="Peter Dobson" w:date="2024-06-05T19:48:00Z" w16du:dateUtc="2024-06-05T18:48:00Z"/>
              </w:rPr>
              <w:pPrChange w:id="4640" w:author="Peter Dobson" w:date="2024-06-05T21:31:00Z" w16du:dateUtc="2024-06-05T20:31:00Z">
                <w:pPr>
                  <w:pStyle w:val="TableContents"/>
                  <w:numPr>
                    <w:numId w:val="114"/>
                  </w:numPr>
                  <w:tabs>
                    <w:tab w:val="num" w:pos="0"/>
                  </w:tabs>
                  <w:autoSpaceDN/>
                  <w:ind w:left="720" w:hanging="360"/>
                  <w:textAlignment w:val="auto"/>
                </w:pPr>
              </w:pPrChange>
            </w:pPr>
            <w:ins w:id="4641" w:author="Peter Dobson" w:date="2024-06-05T19:48:00Z" w16du:dateUtc="2024-06-05T18:48:00Z">
              <w:r>
                <w:t>string with certificate identification</w:t>
              </w:r>
            </w:ins>
          </w:p>
        </w:tc>
      </w:tr>
      <w:tr w:rsidR="002B31C5" w14:paraId="65D4BC91" w14:textId="77777777" w:rsidTr="00F07C16">
        <w:trPr>
          <w:ins w:id="4642" w:author="Peter Dobson" w:date="2024-06-05T19:48:00Z"/>
        </w:trPr>
        <w:tc>
          <w:tcPr>
            <w:tcW w:w="1855" w:type="dxa"/>
            <w:tcBorders>
              <w:left w:val="single" w:sz="4" w:space="0" w:color="000000"/>
            </w:tcBorders>
          </w:tcPr>
          <w:p w14:paraId="27A32528" w14:textId="77777777" w:rsidR="002B31C5" w:rsidRDefault="002B31C5">
            <w:pPr>
              <w:pStyle w:val="Tableheading"/>
              <w:rPr>
                <w:ins w:id="4643" w:author="Peter Dobson" w:date="2024-06-05T19:48:00Z" w16du:dateUtc="2024-06-05T18:48:00Z"/>
              </w:rPr>
              <w:pPrChange w:id="4644" w:author="Peter Dobson" w:date="2024-06-05T20:41:00Z" w16du:dateUtc="2024-06-05T19:41:00Z">
                <w:pPr>
                  <w:pStyle w:val="TableContents"/>
                  <w:keepNext/>
                </w:pPr>
              </w:pPrChange>
            </w:pPr>
            <w:ins w:id="4645" w:author="Peter Dobson" w:date="2024-06-05T19:48:00Z" w16du:dateUtc="2024-06-05T18:48:00Z">
              <w:r>
                <w:t>Required:</w:t>
              </w:r>
            </w:ins>
          </w:p>
        </w:tc>
        <w:tc>
          <w:tcPr>
            <w:tcW w:w="7783" w:type="dxa"/>
            <w:tcBorders>
              <w:left w:val="single" w:sz="4" w:space="0" w:color="000000"/>
              <w:right w:val="single" w:sz="4" w:space="0" w:color="000000"/>
            </w:tcBorders>
          </w:tcPr>
          <w:p w14:paraId="38D53165" w14:textId="77777777" w:rsidR="002B31C5" w:rsidRDefault="002B31C5">
            <w:pPr>
              <w:pStyle w:val="Tabletext"/>
              <w:rPr>
                <w:ins w:id="4646" w:author="Peter Dobson" w:date="2024-06-05T19:48:00Z" w16du:dateUtc="2024-06-05T18:48:00Z"/>
              </w:rPr>
              <w:pPrChange w:id="4647" w:author="Peter Dobson" w:date="2024-06-05T20:41:00Z" w16du:dateUtc="2024-06-05T19:41:00Z">
                <w:pPr>
                  <w:pStyle w:val="TableContents"/>
                </w:pPr>
              </w:pPrChange>
            </w:pPr>
            <w:ins w:id="4648" w:author="Peter Dobson" w:date="2024-06-05T19:48:00Z" w16du:dateUtc="2024-06-05T18:48:00Z">
              <w:r>
                <w:t>Optional. Only on devices that use TLS/SSL.</w:t>
              </w:r>
            </w:ins>
          </w:p>
        </w:tc>
      </w:tr>
      <w:tr w:rsidR="002B31C5" w14:paraId="67FB5BCE" w14:textId="77777777" w:rsidTr="00F07C16">
        <w:trPr>
          <w:ins w:id="4649" w:author="Peter Dobson" w:date="2024-06-05T19:48:00Z"/>
        </w:trPr>
        <w:tc>
          <w:tcPr>
            <w:tcW w:w="1855" w:type="dxa"/>
            <w:tcBorders>
              <w:left w:val="single" w:sz="4" w:space="0" w:color="000000"/>
              <w:bottom w:val="single" w:sz="4" w:space="0" w:color="000000"/>
            </w:tcBorders>
          </w:tcPr>
          <w:p w14:paraId="2D52EE74" w14:textId="77777777" w:rsidR="002B31C5" w:rsidRPr="002B31C5" w:rsidRDefault="002B31C5">
            <w:pPr>
              <w:pStyle w:val="Tableheading"/>
              <w:rPr>
                <w:ins w:id="4650" w:author="Peter Dobson" w:date="2024-06-05T19:48:00Z" w16du:dateUtc="2024-06-05T18:48:00Z"/>
              </w:rPr>
              <w:pPrChange w:id="4651" w:author="Peter Dobson" w:date="2024-06-05T20:41:00Z" w16du:dateUtc="2024-06-05T19:41:00Z">
                <w:pPr>
                  <w:pStyle w:val="TableContents"/>
                </w:pPr>
              </w:pPrChange>
            </w:pPr>
            <w:ins w:id="4652" w:author="Peter Dobson" w:date="2024-06-05T19:48:00Z" w16du:dateUtc="2024-06-05T18:48:00Z">
              <w:r w:rsidRPr="002B31C5">
                <w:t>Example:</w:t>
              </w:r>
            </w:ins>
          </w:p>
        </w:tc>
        <w:tc>
          <w:tcPr>
            <w:tcW w:w="7783" w:type="dxa"/>
            <w:tcBorders>
              <w:left w:val="single" w:sz="4" w:space="0" w:color="000000"/>
              <w:bottom w:val="single" w:sz="4" w:space="0" w:color="000000"/>
              <w:right w:val="single" w:sz="4" w:space="0" w:color="000000"/>
            </w:tcBorders>
          </w:tcPr>
          <w:p w14:paraId="6192A192" w14:textId="77777777" w:rsidR="002B31C5" w:rsidRPr="002B31C5" w:rsidRDefault="002B31C5">
            <w:pPr>
              <w:pStyle w:val="Tabletext"/>
              <w:rPr>
                <w:ins w:id="4653" w:author="Peter Dobson" w:date="2024-06-05T19:48:00Z" w16du:dateUtc="2024-06-05T18:48:00Z"/>
              </w:rPr>
              <w:pPrChange w:id="4654" w:author="Peter Dobson" w:date="2024-06-05T20:41:00Z" w16du:dateUtc="2024-06-05T19:41:00Z">
                <w:pPr>
                  <w:pStyle w:val="Code"/>
                </w:pPr>
              </w:pPrChange>
            </w:pPr>
            <w:ins w:id="4655" w:author="Peter Dobson" w:date="2024-06-05T19:48:00Z" w16du:dateUtc="2024-06-05T18:48:00Z">
              <w:r w:rsidRPr="002B31C5">
                <w:t>"telemetry":</w:t>
              </w:r>
            </w:ins>
          </w:p>
          <w:p w14:paraId="514D382D" w14:textId="77777777" w:rsidR="002B31C5" w:rsidRPr="002B31C5" w:rsidRDefault="002B31C5">
            <w:pPr>
              <w:pStyle w:val="Tabletext"/>
              <w:rPr>
                <w:ins w:id="4656" w:author="Peter Dobson" w:date="2024-06-05T19:48:00Z" w16du:dateUtc="2024-06-05T18:48:00Z"/>
              </w:rPr>
              <w:pPrChange w:id="4657" w:author="Peter Dobson" w:date="2024-06-05T20:41:00Z" w16du:dateUtc="2024-06-05T19:41:00Z">
                <w:pPr>
                  <w:pStyle w:val="Code"/>
                </w:pPr>
              </w:pPrChange>
            </w:pPr>
            <w:ins w:id="4658" w:author="Peter Dobson" w:date="2024-06-05T19:48:00Z" w16du:dateUtc="2024-06-05T18:48:00Z">
              <w:r w:rsidRPr="002B31C5">
                <w:t>{</w:t>
              </w:r>
            </w:ins>
          </w:p>
          <w:p w14:paraId="1A7103E5" w14:textId="77777777" w:rsidR="002B31C5" w:rsidRPr="002B31C5" w:rsidRDefault="002B31C5">
            <w:pPr>
              <w:pStyle w:val="Tabletext"/>
              <w:rPr>
                <w:ins w:id="4659" w:author="Peter Dobson" w:date="2024-06-05T19:48:00Z" w16du:dateUtc="2024-06-05T18:48:00Z"/>
              </w:rPr>
              <w:pPrChange w:id="4660" w:author="Peter Dobson" w:date="2024-06-05T20:41:00Z" w16du:dateUtc="2024-06-05T19:41:00Z">
                <w:pPr>
                  <w:pStyle w:val="Code"/>
                </w:pPr>
              </w:pPrChange>
            </w:pPr>
            <w:ins w:id="4661" w:author="Peter Dobson" w:date="2024-06-05T19:48:00Z" w16du:dateUtc="2024-06-05T18:48:00Z">
              <w:r w:rsidRPr="002B31C5">
                <w:rPr>
                  <w:rPrChange w:id="4662" w:author="Peter Dobson" w:date="2024-06-05T19:48:00Z" w16du:dateUtc="2024-06-05T18:48:00Z">
                    <w:rPr>
                      <w:b/>
                      <w:bCs/>
                    </w:rPr>
                  </w:rPrChange>
                </w:rPr>
                <w:t>  "cert": "aws"</w:t>
              </w:r>
            </w:ins>
          </w:p>
          <w:p w14:paraId="7CAF3118" w14:textId="77777777" w:rsidR="002B31C5" w:rsidRPr="002B31C5" w:rsidRDefault="002B31C5">
            <w:pPr>
              <w:pStyle w:val="Tabletext"/>
              <w:rPr>
                <w:ins w:id="4663" w:author="Peter Dobson" w:date="2024-06-05T19:48:00Z" w16du:dateUtc="2024-06-05T18:48:00Z"/>
              </w:rPr>
              <w:pPrChange w:id="4664" w:author="Peter Dobson" w:date="2024-06-05T20:41:00Z" w16du:dateUtc="2024-06-05T19:41:00Z">
                <w:pPr>
                  <w:pStyle w:val="Code"/>
                </w:pPr>
              </w:pPrChange>
            </w:pPr>
            <w:ins w:id="4665" w:author="Peter Dobson" w:date="2024-06-05T19:48:00Z" w16du:dateUtc="2024-06-05T18:48:00Z">
              <w:r w:rsidRPr="002B31C5">
                <w:t>}</w:t>
              </w:r>
            </w:ins>
          </w:p>
        </w:tc>
      </w:tr>
    </w:tbl>
    <w:p w14:paraId="525B3E5E" w14:textId="6D62189D" w:rsidR="00661052" w:rsidRDefault="009947DD">
      <w:pPr>
        <w:pStyle w:val="AppendixHead3"/>
        <w:rPr>
          <w:ins w:id="4666" w:author="Peter Dobson" w:date="2024-06-05T19:49:00Z" w16du:dateUtc="2024-06-05T18:49:00Z"/>
        </w:rPr>
        <w:pPrChange w:id="4667" w:author="Peter Dobson" w:date="2024-06-05T19:50:00Z" w16du:dateUtc="2024-06-05T18:50:00Z">
          <w:pPr>
            <w:pStyle w:val="BodyText"/>
          </w:pPr>
        </w:pPrChange>
      </w:pPr>
      <w:ins w:id="4668" w:author="Peter Dobson" w:date="2024-06-05T19:48:00Z" w16du:dateUtc="2024-06-05T18:48:00Z">
        <w:r w:rsidRPr="009947DD">
          <w:t>GNSS and positioning</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B4AD3" w14:paraId="54BE7865" w14:textId="77777777" w:rsidTr="00F07C16">
        <w:trPr>
          <w:cantSplit/>
          <w:ins w:id="4669" w:author="Peter Dobson" w:date="2024-06-05T19:49:00Z"/>
        </w:trPr>
        <w:tc>
          <w:tcPr>
            <w:tcW w:w="1855" w:type="dxa"/>
            <w:tcBorders>
              <w:top w:val="single" w:sz="4" w:space="0" w:color="000000"/>
              <w:left w:val="single" w:sz="4" w:space="0" w:color="000000"/>
            </w:tcBorders>
          </w:tcPr>
          <w:p w14:paraId="0BE8914F" w14:textId="77777777" w:rsidR="005B4AD3" w:rsidRDefault="005B4AD3">
            <w:pPr>
              <w:pStyle w:val="Tableheading"/>
              <w:rPr>
                <w:ins w:id="4670" w:author="Peter Dobson" w:date="2024-06-05T19:49:00Z" w16du:dateUtc="2024-06-05T18:49:00Z"/>
              </w:rPr>
              <w:pPrChange w:id="4671" w:author="Peter Dobson" w:date="2024-06-05T20:40:00Z" w16du:dateUtc="2024-06-05T19:40:00Z">
                <w:pPr>
                  <w:pStyle w:val="TableContents"/>
                  <w:keepNext/>
                </w:pPr>
              </w:pPrChange>
            </w:pPr>
            <w:ins w:id="4672" w:author="Peter Dobson" w:date="2024-06-05T19:49:00Z" w16du:dateUtc="2024-06-05T18:49:00Z">
              <w:r>
                <w:t>Property name:</w:t>
              </w:r>
            </w:ins>
          </w:p>
        </w:tc>
        <w:tc>
          <w:tcPr>
            <w:tcW w:w="7783" w:type="dxa"/>
            <w:tcBorders>
              <w:top w:val="single" w:sz="4" w:space="0" w:color="000000"/>
              <w:left w:val="single" w:sz="4" w:space="0" w:color="000000"/>
              <w:right w:val="single" w:sz="4" w:space="0" w:color="000000"/>
            </w:tcBorders>
          </w:tcPr>
          <w:p w14:paraId="741B41F6" w14:textId="77777777" w:rsidR="005B4AD3" w:rsidRDefault="005B4AD3">
            <w:pPr>
              <w:pStyle w:val="Tabletext"/>
              <w:rPr>
                <w:ins w:id="4673" w:author="Peter Dobson" w:date="2024-06-05T19:49:00Z" w16du:dateUtc="2024-06-05T18:49:00Z"/>
              </w:rPr>
              <w:pPrChange w:id="4674" w:author="Peter Dobson" w:date="2024-06-05T20:40:00Z" w16du:dateUtc="2024-06-05T19:40:00Z">
                <w:pPr>
                  <w:pStyle w:val="TableContents"/>
                </w:pPr>
              </w:pPrChange>
            </w:pPr>
            <w:ins w:id="4675" w:author="Peter Dobson" w:date="2024-06-05T19:49:00Z" w16du:dateUtc="2024-06-05T18:49:00Z">
              <w:r>
                <w:t>’gnss’</w:t>
              </w:r>
            </w:ins>
          </w:p>
        </w:tc>
      </w:tr>
      <w:tr w:rsidR="005B4AD3" w14:paraId="6F4B4AE5" w14:textId="77777777" w:rsidTr="00F07C16">
        <w:trPr>
          <w:cantSplit/>
          <w:ins w:id="4676" w:author="Peter Dobson" w:date="2024-06-05T19:49:00Z"/>
        </w:trPr>
        <w:tc>
          <w:tcPr>
            <w:tcW w:w="1855" w:type="dxa"/>
            <w:tcBorders>
              <w:left w:val="single" w:sz="4" w:space="0" w:color="000000"/>
            </w:tcBorders>
          </w:tcPr>
          <w:p w14:paraId="2A1DA89D" w14:textId="77777777" w:rsidR="005B4AD3" w:rsidRDefault="005B4AD3">
            <w:pPr>
              <w:pStyle w:val="Tableheading"/>
              <w:rPr>
                <w:ins w:id="4677" w:author="Peter Dobson" w:date="2024-06-05T19:49:00Z" w16du:dateUtc="2024-06-05T18:49:00Z"/>
              </w:rPr>
              <w:pPrChange w:id="4678" w:author="Peter Dobson" w:date="2024-06-05T20:40:00Z" w16du:dateUtc="2024-06-05T19:40:00Z">
                <w:pPr>
                  <w:pStyle w:val="TableContents"/>
                  <w:keepNext/>
                </w:pPr>
              </w:pPrChange>
            </w:pPr>
            <w:ins w:id="4679" w:author="Peter Dobson" w:date="2024-06-05T19:49:00Z" w16du:dateUtc="2024-06-05T18:49:00Z">
              <w:r>
                <w:t>Description:</w:t>
              </w:r>
            </w:ins>
          </w:p>
        </w:tc>
        <w:tc>
          <w:tcPr>
            <w:tcW w:w="7783" w:type="dxa"/>
            <w:tcBorders>
              <w:left w:val="single" w:sz="4" w:space="0" w:color="000000"/>
              <w:right w:val="single" w:sz="4" w:space="0" w:color="000000"/>
            </w:tcBorders>
          </w:tcPr>
          <w:p w14:paraId="4EDA546B" w14:textId="77777777" w:rsidR="005B4AD3" w:rsidRDefault="005B4AD3">
            <w:pPr>
              <w:pStyle w:val="Tabletext"/>
              <w:rPr>
                <w:ins w:id="4680" w:author="Peter Dobson" w:date="2024-06-05T19:49:00Z" w16du:dateUtc="2024-06-05T18:49:00Z"/>
              </w:rPr>
              <w:pPrChange w:id="4681" w:author="Peter Dobson" w:date="2024-06-05T20:40:00Z" w16du:dateUtc="2024-06-05T19:40:00Z">
                <w:pPr>
                  <w:pStyle w:val="TableContents"/>
                </w:pPr>
              </w:pPrChange>
            </w:pPr>
            <w:ins w:id="4682" w:author="Peter Dobson" w:date="2024-06-05T19:49:00Z" w16du:dateUtc="2024-06-05T18:49:00Z">
              <w:r>
                <w:t>Common property for GNSS and positioning. See parameters descriptions below. Allowed sub-properties are:</w:t>
              </w:r>
            </w:ins>
          </w:p>
          <w:p w14:paraId="28E56E5B" w14:textId="5EDA43AE" w:rsidR="005B4AD3" w:rsidRDefault="005B4AD3">
            <w:pPr>
              <w:pStyle w:val="Tabletext"/>
              <w:numPr>
                <w:ilvl w:val="0"/>
                <w:numId w:val="169"/>
              </w:numPr>
              <w:rPr>
                <w:ins w:id="4683" w:author="Peter Dobson" w:date="2024-06-05T19:49:00Z" w16du:dateUtc="2024-06-05T18:49:00Z"/>
              </w:rPr>
              <w:pPrChange w:id="4684" w:author="Peter Dobson" w:date="2024-06-05T21:32:00Z" w16du:dateUtc="2024-06-05T20:32:00Z">
                <w:pPr>
                  <w:pStyle w:val="TableContents"/>
                </w:pPr>
              </w:pPrChange>
            </w:pPr>
            <w:ins w:id="4685" w:author="Peter Dobson" w:date="2024-06-05T19:49:00Z" w16du:dateUtc="2024-06-05T18:49:00Z">
              <w:r>
                <w:t>null – query all from server</w:t>
              </w:r>
            </w:ins>
          </w:p>
          <w:p w14:paraId="04C7589A" w14:textId="0B381802" w:rsidR="005B4AD3" w:rsidRDefault="005B4AD3">
            <w:pPr>
              <w:pStyle w:val="Tabletext"/>
              <w:numPr>
                <w:ilvl w:val="0"/>
                <w:numId w:val="169"/>
              </w:numPr>
              <w:rPr>
                <w:ins w:id="4686" w:author="Peter Dobson" w:date="2024-06-05T19:49:00Z" w16du:dateUtc="2024-06-05T18:49:00Z"/>
              </w:rPr>
              <w:pPrChange w:id="4687" w:author="Peter Dobson" w:date="2024-06-05T21:32:00Z" w16du:dateUtc="2024-06-05T20:32:00Z">
                <w:pPr>
                  <w:pStyle w:val="TableContents"/>
                </w:pPr>
              </w:pPrChange>
            </w:pPr>
            <w:ins w:id="4688" w:author="Peter Dobson" w:date="2024-06-05T19:49:00Z" w16du:dateUtc="2024-06-05T18:49:00Z">
              <w:r>
                <w:t>‘base’ – GNSS wake-up base</w:t>
              </w:r>
            </w:ins>
          </w:p>
          <w:p w14:paraId="6E9EC09E" w14:textId="4B2883C8" w:rsidR="005B4AD3" w:rsidRDefault="005B4AD3">
            <w:pPr>
              <w:pStyle w:val="Tabletext"/>
              <w:numPr>
                <w:ilvl w:val="0"/>
                <w:numId w:val="169"/>
              </w:numPr>
              <w:rPr>
                <w:ins w:id="4689" w:author="Peter Dobson" w:date="2024-06-05T19:49:00Z" w16du:dateUtc="2024-06-05T18:49:00Z"/>
              </w:rPr>
              <w:pPrChange w:id="4690" w:author="Peter Dobson" w:date="2024-06-05T21:32:00Z" w16du:dateUtc="2024-06-05T20:32:00Z">
                <w:pPr>
                  <w:pStyle w:val="TableContents"/>
                </w:pPr>
              </w:pPrChange>
            </w:pPr>
            <w:ins w:id="4691" w:author="Peter Dobson" w:date="2024-06-05T19:49:00Z" w16du:dateUtc="2024-06-05T18:49:00Z">
              <w:r>
                <w:t>‘interval’ – interval of GNSS time and position checkup</w:t>
              </w:r>
            </w:ins>
          </w:p>
          <w:p w14:paraId="5B5061D6" w14:textId="04E26ACA" w:rsidR="005B4AD3" w:rsidRDefault="005B4AD3">
            <w:pPr>
              <w:pStyle w:val="Tabletext"/>
              <w:numPr>
                <w:ilvl w:val="0"/>
                <w:numId w:val="169"/>
              </w:numPr>
              <w:rPr>
                <w:ins w:id="4692" w:author="Peter Dobson" w:date="2024-06-05T19:49:00Z" w16du:dateUtc="2024-06-05T18:49:00Z"/>
              </w:rPr>
              <w:pPrChange w:id="4693" w:author="Peter Dobson" w:date="2024-06-05T21:32:00Z" w16du:dateUtc="2024-06-05T20:32:00Z">
                <w:pPr>
                  <w:pStyle w:val="TableContents"/>
                </w:pPr>
              </w:pPrChange>
            </w:pPr>
            <w:ins w:id="4694" w:author="Peter Dobson" w:date="2024-06-05T19:49:00Z" w16du:dateUtc="2024-06-05T18:49:00Z">
              <w:r>
                <w:t>‘duration’ – duration of GNSS time and position checkup</w:t>
              </w:r>
            </w:ins>
          </w:p>
          <w:p w14:paraId="35C63312" w14:textId="40657C24" w:rsidR="005B4AD3" w:rsidRDefault="005B4AD3">
            <w:pPr>
              <w:pStyle w:val="Tabletext"/>
              <w:numPr>
                <w:ilvl w:val="0"/>
                <w:numId w:val="169"/>
              </w:numPr>
              <w:rPr>
                <w:ins w:id="4695" w:author="Peter Dobson" w:date="2024-06-05T19:49:00Z" w16du:dateUtc="2024-06-05T18:49:00Z"/>
              </w:rPr>
              <w:pPrChange w:id="4696" w:author="Peter Dobson" w:date="2024-06-05T21:32:00Z" w16du:dateUtc="2024-06-05T20:32:00Z">
                <w:pPr>
                  <w:pStyle w:val="TableContents"/>
                </w:pPr>
              </w:pPrChange>
            </w:pPr>
            <w:ins w:id="4697" w:author="Peter Dobson" w:date="2024-06-05T19:49:00Z" w16du:dateUtc="2024-06-05T18:49:00Z">
              <w:r>
                <w:t>‘fixPosition’ – latitude and longitude of fix position</w:t>
              </w:r>
            </w:ins>
          </w:p>
          <w:p w14:paraId="0FA21BB3" w14:textId="4D4872CC" w:rsidR="005B4AD3" w:rsidRDefault="005B4AD3">
            <w:pPr>
              <w:pStyle w:val="Tabletext"/>
              <w:numPr>
                <w:ilvl w:val="0"/>
                <w:numId w:val="169"/>
              </w:numPr>
              <w:rPr>
                <w:ins w:id="4698" w:author="Peter Dobson" w:date="2024-06-05T19:49:00Z" w16du:dateUtc="2024-06-05T18:49:00Z"/>
              </w:rPr>
              <w:pPrChange w:id="4699" w:author="Peter Dobson" w:date="2024-06-05T21:32:00Z" w16du:dateUtc="2024-06-05T20:32:00Z">
                <w:pPr>
                  <w:pStyle w:val="TableContents"/>
                </w:pPr>
              </w:pPrChange>
            </w:pPr>
            <w:ins w:id="4700" w:author="Peter Dobson" w:date="2024-06-05T19:49:00Z" w16du:dateUtc="2024-06-05T18:49:00Z">
              <w:r>
                <w:t>‘distanceFromFix’ – distance from fixed position</w:t>
              </w:r>
            </w:ins>
          </w:p>
          <w:p w14:paraId="590D538E" w14:textId="4500C18F" w:rsidR="005B4AD3" w:rsidRDefault="005B4AD3">
            <w:pPr>
              <w:pStyle w:val="Tabletext"/>
              <w:numPr>
                <w:ilvl w:val="0"/>
                <w:numId w:val="169"/>
              </w:numPr>
              <w:rPr>
                <w:ins w:id="4701" w:author="Peter Dobson" w:date="2024-06-05T19:49:00Z" w16du:dateUtc="2024-06-05T18:49:00Z"/>
              </w:rPr>
              <w:pPrChange w:id="4702" w:author="Peter Dobson" w:date="2024-06-05T21:32:00Z" w16du:dateUtc="2024-06-05T20:32:00Z">
                <w:pPr>
                  <w:pStyle w:val="TableContents"/>
                </w:pPr>
              </w:pPrChange>
            </w:pPr>
            <w:ins w:id="4703" w:author="Peter Dobson" w:date="2024-06-05T19:49:00Z" w16du:dateUtc="2024-06-05T18:49:00Z">
              <w:r>
                <w:t>‘sync’ – flash code synchronization base</w:t>
              </w:r>
            </w:ins>
          </w:p>
        </w:tc>
      </w:tr>
      <w:tr w:rsidR="005B4AD3" w14:paraId="0DEB044B" w14:textId="77777777" w:rsidTr="00F07C16">
        <w:trPr>
          <w:cantSplit/>
          <w:ins w:id="4704" w:author="Peter Dobson" w:date="2024-06-05T19:49:00Z"/>
        </w:trPr>
        <w:tc>
          <w:tcPr>
            <w:tcW w:w="1855" w:type="dxa"/>
            <w:tcBorders>
              <w:left w:val="single" w:sz="4" w:space="0" w:color="000000"/>
            </w:tcBorders>
          </w:tcPr>
          <w:p w14:paraId="36852B01" w14:textId="77777777" w:rsidR="005B4AD3" w:rsidRDefault="005B4AD3">
            <w:pPr>
              <w:pStyle w:val="Tableheading"/>
              <w:rPr>
                <w:ins w:id="4705" w:author="Peter Dobson" w:date="2024-06-05T19:49:00Z" w16du:dateUtc="2024-06-05T18:49:00Z"/>
              </w:rPr>
              <w:pPrChange w:id="4706" w:author="Peter Dobson" w:date="2024-06-05T20:40:00Z" w16du:dateUtc="2024-06-05T19:40:00Z">
                <w:pPr>
                  <w:pStyle w:val="TableContents"/>
                  <w:keepNext/>
                </w:pPr>
              </w:pPrChange>
            </w:pPr>
            <w:ins w:id="4707" w:author="Peter Dobson" w:date="2024-06-05T19:49:00Z" w16du:dateUtc="2024-06-05T18:49:00Z">
              <w:r>
                <w:t>Required:</w:t>
              </w:r>
            </w:ins>
          </w:p>
        </w:tc>
        <w:tc>
          <w:tcPr>
            <w:tcW w:w="7783" w:type="dxa"/>
            <w:tcBorders>
              <w:left w:val="single" w:sz="4" w:space="0" w:color="000000"/>
              <w:right w:val="single" w:sz="4" w:space="0" w:color="000000"/>
            </w:tcBorders>
          </w:tcPr>
          <w:p w14:paraId="2DCF89ED" w14:textId="77777777" w:rsidR="005B4AD3" w:rsidRDefault="005B4AD3">
            <w:pPr>
              <w:pStyle w:val="Tabletext"/>
              <w:rPr>
                <w:ins w:id="4708" w:author="Peter Dobson" w:date="2024-06-05T19:49:00Z" w16du:dateUtc="2024-06-05T18:49:00Z"/>
              </w:rPr>
              <w:pPrChange w:id="4709" w:author="Peter Dobson" w:date="2024-06-05T20:40:00Z" w16du:dateUtc="2024-06-05T19:40:00Z">
                <w:pPr>
                  <w:pStyle w:val="TableContents"/>
                </w:pPr>
              </w:pPrChange>
            </w:pPr>
            <w:ins w:id="4710" w:author="Peter Dobson" w:date="2024-06-05T19:49:00Z" w16du:dateUtc="2024-06-05T18:49:00Z">
              <w:r>
                <w:t>Optional. Only for devices which have GNSS</w:t>
              </w:r>
            </w:ins>
          </w:p>
        </w:tc>
      </w:tr>
      <w:tr w:rsidR="005B4AD3" w14:paraId="22730992" w14:textId="77777777" w:rsidTr="00F07C16">
        <w:trPr>
          <w:cantSplit/>
          <w:ins w:id="4711" w:author="Peter Dobson" w:date="2024-06-05T19:49:00Z"/>
        </w:trPr>
        <w:tc>
          <w:tcPr>
            <w:tcW w:w="1855" w:type="dxa"/>
            <w:tcBorders>
              <w:left w:val="single" w:sz="4" w:space="0" w:color="000000"/>
              <w:bottom w:val="single" w:sz="4" w:space="0" w:color="000000"/>
            </w:tcBorders>
          </w:tcPr>
          <w:p w14:paraId="0C1077C2" w14:textId="77777777" w:rsidR="005B4AD3" w:rsidRPr="005B4AD3" w:rsidRDefault="005B4AD3">
            <w:pPr>
              <w:pStyle w:val="Tableheading"/>
              <w:rPr>
                <w:ins w:id="4712" w:author="Peter Dobson" w:date="2024-06-05T19:49:00Z" w16du:dateUtc="2024-06-05T18:49:00Z"/>
              </w:rPr>
              <w:pPrChange w:id="4713" w:author="Peter Dobson" w:date="2024-06-05T20:40:00Z" w16du:dateUtc="2024-06-05T19:40:00Z">
                <w:pPr>
                  <w:pStyle w:val="TableContents"/>
                </w:pPr>
              </w:pPrChange>
            </w:pPr>
            <w:ins w:id="4714" w:author="Peter Dobson" w:date="2024-06-05T19:49:00Z" w16du:dateUtc="2024-06-05T18:49:00Z">
              <w:r w:rsidRPr="005B4AD3">
                <w:t>Example:</w:t>
              </w:r>
            </w:ins>
          </w:p>
        </w:tc>
        <w:tc>
          <w:tcPr>
            <w:tcW w:w="7783" w:type="dxa"/>
            <w:tcBorders>
              <w:left w:val="single" w:sz="4" w:space="0" w:color="000000"/>
              <w:bottom w:val="single" w:sz="4" w:space="0" w:color="000000"/>
              <w:right w:val="single" w:sz="4" w:space="0" w:color="000000"/>
            </w:tcBorders>
          </w:tcPr>
          <w:p w14:paraId="6ECEFE07" w14:textId="77777777" w:rsidR="005B4AD3" w:rsidRPr="005B4AD3" w:rsidRDefault="005B4AD3">
            <w:pPr>
              <w:pStyle w:val="Tabletext"/>
              <w:rPr>
                <w:ins w:id="4715" w:author="Peter Dobson" w:date="2024-06-05T19:49:00Z" w16du:dateUtc="2024-06-05T18:49:00Z"/>
              </w:rPr>
              <w:pPrChange w:id="4716" w:author="Peter Dobson" w:date="2024-06-05T20:40:00Z" w16du:dateUtc="2024-06-05T19:40:00Z">
                <w:pPr>
                  <w:pStyle w:val="Code"/>
                </w:pPr>
              </w:pPrChange>
            </w:pPr>
            <w:ins w:id="4717" w:author="Peter Dobson" w:date="2024-06-05T19:49:00Z" w16du:dateUtc="2024-06-05T18:49:00Z">
              <w:r w:rsidRPr="005B4AD3">
                <w:t>"</w:t>
              </w:r>
              <w:bookmarkStart w:id="4718" w:name="__DdeLink__7719_1699636008"/>
              <w:r w:rsidRPr="005B4AD3">
                <w:t>gnss</w:t>
              </w:r>
              <w:bookmarkEnd w:id="4718"/>
              <w:r w:rsidRPr="005B4AD3">
                <w:t>":</w:t>
              </w:r>
            </w:ins>
          </w:p>
          <w:p w14:paraId="15F4475C" w14:textId="77777777" w:rsidR="005B4AD3" w:rsidRPr="005B4AD3" w:rsidRDefault="005B4AD3">
            <w:pPr>
              <w:pStyle w:val="Tabletext"/>
              <w:rPr>
                <w:ins w:id="4719" w:author="Peter Dobson" w:date="2024-06-05T19:49:00Z" w16du:dateUtc="2024-06-05T18:49:00Z"/>
              </w:rPr>
              <w:pPrChange w:id="4720" w:author="Peter Dobson" w:date="2024-06-05T20:40:00Z" w16du:dateUtc="2024-06-05T19:40:00Z">
                <w:pPr>
                  <w:pStyle w:val="Code"/>
                </w:pPr>
              </w:pPrChange>
            </w:pPr>
            <w:ins w:id="4721" w:author="Peter Dobson" w:date="2024-06-05T19:49:00Z" w16du:dateUtc="2024-06-05T18:49:00Z">
              <w:r w:rsidRPr="005B4AD3">
                <w:t>{</w:t>
              </w:r>
            </w:ins>
          </w:p>
          <w:p w14:paraId="57624ECA" w14:textId="77777777" w:rsidR="005B4AD3" w:rsidRPr="005B4AD3" w:rsidRDefault="005B4AD3">
            <w:pPr>
              <w:pStyle w:val="Tabletext"/>
              <w:rPr>
                <w:ins w:id="4722" w:author="Peter Dobson" w:date="2024-06-05T19:49:00Z" w16du:dateUtc="2024-06-05T18:49:00Z"/>
              </w:rPr>
              <w:pPrChange w:id="4723" w:author="Peter Dobson" w:date="2024-06-05T20:40:00Z" w16du:dateUtc="2024-06-05T19:40:00Z">
                <w:pPr>
                  <w:pStyle w:val="Code"/>
                </w:pPr>
              </w:pPrChange>
            </w:pPr>
            <w:ins w:id="4724" w:author="Peter Dobson" w:date="2024-06-05T19:49:00Z" w16du:dateUtc="2024-06-05T18:49:00Z">
              <w:r w:rsidRPr="005B4AD3">
                <w:t>  "</w:t>
              </w:r>
              <w:bookmarkStart w:id="4725" w:name="__DdeLink__7721_1699636008"/>
              <w:r w:rsidRPr="005B4AD3">
                <w:t>base</w:t>
              </w:r>
              <w:bookmarkEnd w:id="4725"/>
              <w:r w:rsidRPr="005B4AD3">
                <w:t>": "async",</w:t>
              </w:r>
            </w:ins>
          </w:p>
          <w:p w14:paraId="71758853" w14:textId="77777777" w:rsidR="005B4AD3" w:rsidRPr="005B4AD3" w:rsidRDefault="005B4AD3">
            <w:pPr>
              <w:pStyle w:val="Tabletext"/>
              <w:rPr>
                <w:ins w:id="4726" w:author="Peter Dobson" w:date="2024-06-05T19:49:00Z" w16du:dateUtc="2024-06-05T18:49:00Z"/>
              </w:rPr>
              <w:pPrChange w:id="4727" w:author="Peter Dobson" w:date="2024-06-05T20:40:00Z" w16du:dateUtc="2024-06-05T19:40:00Z">
                <w:pPr>
                  <w:pStyle w:val="Code"/>
                </w:pPr>
              </w:pPrChange>
            </w:pPr>
            <w:ins w:id="4728" w:author="Peter Dobson" w:date="2024-06-05T19:49:00Z" w16du:dateUtc="2024-06-05T18:49:00Z">
              <w:r w:rsidRPr="005B4AD3">
                <w:t>  "</w:t>
              </w:r>
              <w:bookmarkStart w:id="4729" w:name="__DdeLink__7767_1699636008"/>
              <w:r w:rsidRPr="005B4AD3">
                <w:t>interval</w:t>
              </w:r>
              <w:bookmarkEnd w:id="4729"/>
              <w:r w:rsidRPr="005B4AD3">
                <w:t>": 300,</w:t>
              </w:r>
            </w:ins>
          </w:p>
          <w:p w14:paraId="44FBDC67" w14:textId="77777777" w:rsidR="005B4AD3" w:rsidRPr="005B4AD3" w:rsidRDefault="005B4AD3">
            <w:pPr>
              <w:pStyle w:val="Tabletext"/>
              <w:rPr>
                <w:ins w:id="4730" w:author="Peter Dobson" w:date="2024-06-05T19:49:00Z" w16du:dateUtc="2024-06-05T18:49:00Z"/>
              </w:rPr>
              <w:pPrChange w:id="4731" w:author="Peter Dobson" w:date="2024-06-05T20:40:00Z" w16du:dateUtc="2024-06-05T19:40:00Z">
                <w:pPr>
                  <w:pStyle w:val="Code"/>
                </w:pPr>
              </w:pPrChange>
            </w:pPr>
            <w:ins w:id="4732" w:author="Peter Dobson" w:date="2024-06-05T19:49:00Z" w16du:dateUtc="2024-06-05T18:49:00Z">
              <w:r w:rsidRPr="005B4AD3">
                <w:t>  "</w:t>
              </w:r>
              <w:bookmarkStart w:id="4733" w:name="__DdeLink__7769_1699636008"/>
              <w:r w:rsidRPr="005B4AD3">
                <w:t>duration</w:t>
              </w:r>
              <w:bookmarkEnd w:id="4733"/>
              <w:r w:rsidRPr="005B4AD3">
                <w:t>": 120,</w:t>
              </w:r>
            </w:ins>
          </w:p>
          <w:p w14:paraId="0D4325D3" w14:textId="77777777" w:rsidR="005B4AD3" w:rsidRPr="005B4AD3" w:rsidRDefault="005B4AD3">
            <w:pPr>
              <w:pStyle w:val="Tabletext"/>
              <w:rPr>
                <w:ins w:id="4734" w:author="Peter Dobson" w:date="2024-06-05T19:49:00Z" w16du:dateUtc="2024-06-05T18:49:00Z"/>
              </w:rPr>
              <w:pPrChange w:id="4735" w:author="Peter Dobson" w:date="2024-06-05T20:40:00Z" w16du:dateUtc="2024-06-05T19:40:00Z">
                <w:pPr>
                  <w:pStyle w:val="Code"/>
                </w:pPr>
              </w:pPrChange>
            </w:pPr>
            <w:ins w:id="4736" w:author="Peter Dobson" w:date="2024-06-05T19:49:00Z" w16du:dateUtc="2024-06-05T18:49:00Z">
              <w:r w:rsidRPr="005B4AD3">
                <w:t>  "fixPosition": [60.0, 110.0],</w:t>
              </w:r>
            </w:ins>
          </w:p>
          <w:p w14:paraId="640ED14A" w14:textId="77777777" w:rsidR="005B4AD3" w:rsidRPr="005B4AD3" w:rsidRDefault="005B4AD3">
            <w:pPr>
              <w:pStyle w:val="Tabletext"/>
              <w:rPr>
                <w:ins w:id="4737" w:author="Peter Dobson" w:date="2024-06-05T19:49:00Z" w16du:dateUtc="2024-06-05T18:49:00Z"/>
              </w:rPr>
              <w:pPrChange w:id="4738" w:author="Peter Dobson" w:date="2024-06-05T20:40:00Z" w16du:dateUtc="2024-06-05T19:40:00Z">
                <w:pPr>
                  <w:pStyle w:val="Code"/>
                </w:pPr>
              </w:pPrChange>
            </w:pPr>
            <w:ins w:id="4739" w:author="Peter Dobson" w:date="2024-06-05T19:49:00Z" w16du:dateUtc="2024-06-05T18:49:00Z">
              <w:r w:rsidRPr="005B4AD3">
                <w:t>  "</w:t>
              </w:r>
              <w:bookmarkStart w:id="4740" w:name="__DdeLink__7773_1699636008"/>
              <w:r w:rsidRPr="005B4AD3">
                <w:t>distanceFromFix</w:t>
              </w:r>
              <w:bookmarkEnd w:id="4740"/>
              <w:r w:rsidRPr="005B4AD3">
                <w:t>": 30,</w:t>
              </w:r>
            </w:ins>
          </w:p>
          <w:p w14:paraId="277FE238" w14:textId="77777777" w:rsidR="005B4AD3" w:rsidRPr="005B4AD3" w:rsidRDefault="005B4AD3">
            <w:pPr>
              <w:pStyle w:val="Tabletext"/>
              <w:rPr>
                <w:ins w:id="4741" w:author="Peter Dobson" w:date="2024-06-05T19:49:00Z" w16du:dateUtc="2024-06-05T18:49:00Z"/>
              </w:rPr>
              <w:pPrChange w:id="4742" w:author="Peter Dobson" w:date="2024-06-05T20:40:00Z" w16du:dateUtc="2024-06-05T19:40:00Z">
                <w:pPr>
                  <w:pStyle w:val="Code"/>
                </w:pPr>
              </w:pPrChange>
            </w:pPr>
            <w:ins w:id="4743" w:author="Peter Dobson" w:date="2024-06-05T19:49:00Z" w16du:dateUtc="2024-06-05T18:49:00Z">
              <w:r w:rsidRPr="005B4AD3">
                <w:t>  "sync": "off"</w:t>
              </w:r>
            </w:ins>
          </w:p>
          <w:p w14:paraId="70164C1E" w14:textId="77777777" w:rsidR="005B4AD3" w:rsidRPr="005B4AD3" w:rsidRDefault="005B4AD3">
            <w:pPr>
              <w:pStyle w:val="Tabletext"/>
              <w:rPr>
                <w:ins w:id="4744" w:author="Peter Dobson" w:date="2024-06-05T19:49:00Z" w16du:dateUtc="2024-06-05T18:49:00Z"/>
              </w:rPr>
              <w:pPrChange w:id="4745" w:author="Peter Dobson" w:date="2024-06-05T20:40:00Z" w16du:dateUtc="2024-06-05T19:40:00Z">
                <w:pPr>
                  <w:pStyle w:val="Code"/>
                </w:pPr>
              </w:pPrChange>
            </w:pPr>
            <w:ins w:id="4746" w:author="Peter Dobson" w:date="2024-06-05T19:49:00Z" w16du:dateUtc="2024-06-05T18:49:00Z">
              <w:r w:rsidRPr="005B4AD3">
                <w:t>}</w:t>
              </w:r>
            </w:ins>
          </w:p>
        </w:tc>
      </w:tr>
    </w:tbl>
    <w:p w14:paraId="7EDC8B16" w14:textId="0B05B582" w:rsidR="009947DD" w:rsidRDefault="00D31BBE">
      <w:pPr>
        <w:pStyle w:val="AppendixHead4"/>
        <w:rPr>
          <w:ins w:id="4747" w:author="Peter Dobson" w:date="2024-06-05T19:50:00Z" w16du:dateUtc="2024-06-05T18:50:00Z"/>
        </w:rPr>
        <w:pPrChange w:id="4748" w:author="Peter Dobson" w:date="2024-06-05T19:51:00Z" w16du:dateUtc="2024-06-05T18:51:00Z">
          <w:pPr>
            <w:pStyle w:val="BodyText"/>
          </w:pPr>
        </w:pPrChange>
      </w:pPr>
      <w:ins w:id="4749" w:author="Peter Dobson" w:date="2024-06-05T19:50:00Z" w16du:dateUtc="2024-06-05T18:50:00Z">
        <w:r w:rsidRPr="00D31BBE">
          <w:t>GNSS base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867FB" w14:paraId="5F22AA08" w14:textId="77777777" w:rsidTr="00F07C16">
        <w:trPr>
          <w:ins w:id="4750" w:author="Peter Dobson" w:date="2024-06-05T19:51:00Z"/>
        </w:trPr>
        <w:tc>
          <w:tcPr>
            <w:tcW w:w="1855" w:type="dxa"/>
            <w:tcBorders>
              <w:top w:val="single" w:sz="4" w:space="0" w:color="000000"/>
              <w:left w:val="single" w:sz="4" w:space="0" w:color="000000"/>
            </w:tcBorders>
          </w:tcPr>
          <w:p w14:paraId="3B234E7F" w14:textId="77777777" w:rsidR="004867FB" w:rsidRDefault="004867FB">
            <w:pPr>
              <w:pStyle w:val="Tableheading"/>
              <w:rPr>
                <w:ins w:id="4751" w:author="Peter Dobson" w:date="2024-06-05T19:51:00Z" w16du:dateUtc="2024-06-05T18:51:00Z"/>
              </w:rPr>
              <w:pPrChange w:id="4752" w:author="Peter Dobson" w:date="2024-06-05T20:40:00Z" w16du:dateUtc="2024-06-05T19:40:00Z">
                <w:pPr>
                  <w:pStyle w:val="TableContents"/>
                  <w:keepNext/>
                </w:pPr>
              </w:pPrChange>
            </w:pPr>
            <w:ins w:id="4753" w:author="Peter Dobson" w:date="2024-06-05T19:51:00Z" w16du:dateUtc="2024-06-05T18:51:00Z">
              <w:r>
                <w:t>Property name:</w:t>
              </w:r>
            </w:ins>
          </w:p>
        </w:tc>
        <w:tc>
          <w:tcPr>
            <w:tcW w:w="7783" w:type="dxa"/>
            <w:tcBorders>
              <w:top w:val="single" w:sz="4" w:space="0" w:color="000000"/>
              <w:left w:val="single" w:sz="4" w:space="0" w:color="000000"/>
              <w:right w:val="single" w:sz="4" w:space="0" w:color="000000"/>
            </w:tcBorders>
          </w:tcPr>
          <w:p w14:paraId="548721A5" w14:textId="77777777" w:rsidR="004867FB" w:rsidRDefault="004867FB">
            <w:pPr>
              <w:pStyle w:val="Tabletext"/>
              <w:rPr>
                <w:ins w:id="4754" w:author="Peter Dobson" w:date="2024-06-05T19:51:00Z" w16du:dateUtc="2024-06-05T18:51:00Z"/>
              </w:rPr>
              <w:pPrChange w:id="4755" w:author="Peter Dobson" w:date="2024-06-05T20:40:00Z" w16du:dateUtc="2024-06-05T19:40:00Z">
                <w:pPr>
                  <w:pStyle w:val="TableContents"/>
                </w:pPr>
              </w:pPrChange>
            </w:pPr>
            <w:ins w:id="4756" w:author="Peter Dobson" w:date="2024-06-05T19:51:00Z" w16du:dateUtc="2024-06-05T18:51:00Z">
              <w:r>
                <w:t>’base’</w:t>
              </w:r>
            </w:ins>
          </w:p>
        </w:tc>
      </w:tr>
      <w:tr w:rsidR="004867FB" w14:paraId="0CC31414" w14:textId="77777777" w:rsidTr="00F07C16">
        <w:trPr>
          <w:ins w:id="4757" w:author="Peter Dobson" w:date="2024-06-05T19:51:00Z"/>
        </w:trPr>
        <w:tc>
          <w:tcPr>
            <w:tcW w:w="1855" w:type="dxa"/>
            <w:tcBorders>
              <w:left w:val="single" w:sz="4" w:space="0" w:color="000000"/>
            </w:tcBorders>
          </w:tcPr>
          <w:p w14:paraId="4FE1CEBF" w14:textId="77777777" w:rsidR="004867FB" w:rsidRDefault="004867FB">
            <w:pPr>
              <w:pStyle w:val="Tableheading"/>
              <w:rPr>
                <w:ins w:id="4758" w:author="Peter Dobson" w:date="2024-06-05T19:51:00Z" w16du:dateUtc="2024-06-05T18:51:00Z"/>
              </w:rPr>
              <w:pPrChange w:id="4759" w:author="Peter Dobson" w:date="2024-06-05T20:40:00Z" w16du:dateUtc="2024-06-05T19:40:00Z">
                <w:pPr>
                  <w:pStyle w:val="TableContents"/>
                  <w:keepNext/>
                </w:pPr>
              </w:pPrChange>
            </w:pPr>
            <w:ins w:id="4760" w:author="Peter Dobson" w:date="2024-06-05T19:51:00Z" w16du:dateUtc="2024-06-05T18:51:00Z">
              <w:r>
                <w:t>Description:</w:t>
              </w:r>
            </w:ins>
          </w:p>
        </w:tc>
        <w:tc>
          <w:tcPr>
            <w:tcW w:w="7783" w:type="dxa"/>
            <w:tcBorders>
              <w:left w:val="single" w:sz="4" w:space="0" w:color="000000"/>
              <w:right w:val="single" w:sz="4" w:space="0" w:color="000000"/>
            </w:tcBorders>
          </w:tcPr>
          <w:p w14:paraId="24C5470F" w14:textId="77777777" w:rsidR="004867FB" w:rsidRDefault="004867FB">
            <w:pPr>
              <w:pStyle w:val="Tabletext"/>
              <w:rPr>
                <w:ins w:id="4761" w:author="Peter Dobson" w:date="2024-06-05T19:51:00Z" w16du:dateUtc="2024-06-05T18:51:00Z"/>
              </w:rPr>
              <w:pPrChange w:id="4762" w:author="Peter Dobson" w:date="2024-06-05T20:40:00Z" w16du:dateUtc="2024-06-05T19:40:00Z">
                <w:pPr>
                  <w:pStyle w:val="TableContents"/>
                </w:pPr>
              </w:pPrChange>
            </w:pPr>
            <w:ins w:id="4763" w:author="Peter Dobson" w:date="2024-06-05T19:51:00Z" w16du:dateUtc="2024-06-05T18:51:00Z">
              <w:r>
                <w:t>Select GNSS wake-up base. Allowed values:</w:t>
              </w:r>
            </w:ins>
          </w:p>
          <w:p w14:paraId="3F43E3D7" w14:textId="77777777" w:rsidR="004867FB" w:rsidRDefault="004867FB">
            <w:pPr>
              <w:pStyle w:val="Tabletext"/>
              <w:numPr>
                <w:ilvl w:val="0"/>
                <w:numId w:val="170"/>
              </w:numPr>
              <w:rPr>
                <w:ins w:id="4764" w:author="Peter Dobson" w:date="2024-06-05T19:51:00Z" w16du:dateUtc="2024-06-05T18:51:00Z"/>
              </w:rPr>
              <w:pPrChange w:id="4765" w:author="Peter Dobson" w:date="2024-06-05T21:33:00Z" w16du:dateUtc="2024-06-05T20:33:00Z">
                <w:pPr>
                  <w:pStyle w:val="TableContents"/>
                  <w:numPr>
                    <w:numId w:val="115"/>
                  </w:numPr>
                  <w:tabs>
                    <w:tab w:val="num" w:pos="720"/>
                  </w:tabs>
                  <w:autoSpaceDN/>
                  <w:ind w:left="720" w:hanging="360"/>
                  <w:textAlignment w:val="auto"/>
                </w:pPr>
              </w:pPrChange>
            </w:pPr>
            <w:ins w:id="4766" w:author="Peter Dobson" w:date="2024-06-05T19:51:00Z" w16du:dateUtc="2024-06-05T18:51:00Z">
              <w:r>
                <w:t>null – query from server</w:t>
              </w:r>
            </w:ins>
          </w:p>
          <w:p w14:paraId="2A887D55" w14:textId="77777777" w:rsidR="004867FB" w:rsidRDefault="004867FB">
            <w:pPr>
              <w:pStyle w:val="Tabletext"/>
              <w:numPr>
                <w:ilvl w:val="0"/>
                <w:numId w:val="170"/>
              </w:numPr>
              <w:rPr>
                <w:ins w:id="4767" w:author="Peter Dobson" w:date="2024-06-05T19:51:00Z" w16du:dateUtc="2024-06-05T18:51:00Z"/>
              </w:rPr>
              <w:pPrChange w:id="4768" w:author="Peter Dobson" w:date="2024-06-05T21:33:00Z" w16du:dateUtc="2024-06-05T20:33:00Z">
                <w:pPr>
                  <w:pStyle w:val="TableContents"/>
                  <w:numPr>
                    <w:numId w:val="115"/>
                  </w:numPr>
                  <w:tabs>
                    <w:tab w:val="num" w:pos="720"/>
                  </w:tabs>
                  <w:autoSpaceDN/>
                  <w:ind w:left="720" w:hanging="360"/>
                  <w:textAlignment w:val="auto"/>
                </w:pPr>
              </w:pPrChange>
            </w:pPr>
            <w:ins w:id="4769" w:author="Peter Dobson" w:date="2024-06-05T19:51:00Z" w16du:dateUtc="2024-06-05T18:51:00Z">
              <w:r>
                <w:t>async – not synchronized with other tasks (optional)</w:t>
              </w:r>
            </w:ins>
          </w:p>
          <w:p w14:paraId="513CF1A1" w14:textId="77777777" w:rsidR="004867FB" w:rsidRDefault="004867FB">
            <w:pPr>
              <w:pStyle w:val="Tabletext"/>
              <w:numPr>
                <w:ilvl w:val="0"/>
                <w:numId w:val="170"/>
              </w:numPr>
              <w:rPr>
                <w:ins w:id="4770" w:author="Peter Dobson" w:date="2024-06-05T19:51:00Z" w16du:dateUtc="2024-06-05T18:51:00Z"/>
              </w:rPr>
              <w:pPrChange w:id="4771" w:author="Peter Dobson" w:date="2024-06-05T21:33:00Z" w16du:dateUtc="2024-06-05T20:33:00Z">
                <w:pPr>
                  <w:pStyle w:val="TableContents"/>
                  <w:numPr>
                    <w:numId w:val="115"/>
                  </w:numPr>
                  <w:tabs>
                    <w:tab w:val="num" w:pos="720"/>
                  </w:tabs>
                  <w:autoSpaceDN/>
                  <w:ind w:left="720" w:hanging="360"/>
                  <w:textAlignment w:val="auto"/>
                </w:pPr>
              </w:pPrChange>
            </w:pPr>
            <w:ins w:id="4772" w:author="Peter Dobson" w:date="2024-06-05T19:51:00Z" w16du:dateUtc="2024-06-05T18:51:00Z">
              <w:r>
                <w:t>preTelematics – always before telematics (optional). If interval is set, then GNSS started before telematics and repeated with interval. Completion of GNSS task triggers telematics task.</w:t>
              </w:r>
            </w:ins>
          </w:p>
          <w:p w14:paraId="2A0E9FD5" w14:textId="77777777" w:rsidR="004867FB" w:rsidRDefault="004867FB">
            <w:pPr>
              <w:pStyle w:val="Tabletext"/>
              <w:numPr>
                <w:ilvl w:val="0"/>
                <w:numId w:val="170"/>
              </w:numPr>
              <w:rPr>
                <w:ins w:id="4773" w:author="Peter Dobson" w:date="2024-06-05T19:51:00Z" w16du:dateUtc="2024-06-05T18:51:00Z"/>
              </w:rPr>
              <w:pPrChange w:id="4774" w:author="Peter Dobson" w:date="2024-06-05T21:33:00Z" w16du:dateUtc="2024-06-05T20:33:00Z">
                <w:pPr>
                  <w:pStyle w:val="TableContents"/>
                  <w:numPr>
                    <w:numId w:val="115"/>
                  </w:numPr>
                  <w:tabs>
                    <w:tab w:val="num" w:pos="720"/>
                  </w:tabs>
                  <w:autoSpaceDN/>
                  <w:ind w:left="720" w:hanging="360"/>
                  <w:textAlignment w:val="auto"/>
                </w:pPr>
              </w:pPrChange>
            </w:pPr>
            <w:ins w:id="4775" w:author="Peter Dobson" w:date="2024-06-05T19:51:00Z" w16du:dateUtc="2024-06-05T18:51:00Z">
              <w:r>
                <w:t>utc – synchronized with UTC (optional)</w:t>
              </w:r>
            </w:ins>
          </w:p>
          <w:p w14:paraId="0E1668E7" w14:textId="77777777" w:rsidR="004867FB" w:rsidRDefault="004867FB">
            <w:pPr>
              <w:pStyle w:val="Tabletext"/>
              <w:numPr>
                <w:ilvl w:val="0"/>
                <w:numId w:val="170"/>
              </w:numPr>
              <w:rPr>
                <w:ins w:id="4776" w:author="Peter Dobson" w:date="2024-06-05T19:51:00Z" w16du:dateUtc="2024-06-05T18:51:00Z"/>
              </w:rPr>
              <w:pPrChange w:id="4777" w:author="Peter Dobson" w:date="2024-06-05T21:33:00Z" w16du:dateUtc="2024-06-05T20:33:00Z">
                <w:pPr>
                  <w:pStyle w:val="TableContents"/>
                </w:pPr>
              </w:pPrChange>
            </w:pPr>
            <w:ins w:id="4778" w:author="Peter Dobson" w:date="2024-06-05T19:51:00Z" w16du:dateUtc="2024-06-05T18:51:00Z">
              <w:r>
                <w:t>If device supports only one wake-up base, then this command returns only supported base.</w:t>
              </w:r>
            </w:ins>
          </w:p>
        </w:tc>
      </w:tr>
      <w:tr w:rsidR="004867FB" w14:paraId="41E8642D" w14:textId="77777777" w:rsidTr="00F07C16">
        <w:trPr>
          <w:ins w:id="4779" w:author="Peter Dobson" w:date="2024-06-05T19:51:00Z"/>
        </w:trPr>
        <w:tc>
          <w:tcPr>
            <w:tcW w:w="1855" w:type="dxa"/>
            <w:tcBorders>
              <w:left w:val="single" w:sz="4" w:space="0" w:color="000000"/>
            </w:tcBorders>
          </w:tcPr>
          <w:p w14:paraId="32E5F28C" w14:textId="77777777" w:rsidR="004867FB" w:rsidRDefault="004867FB">
            <w:pPr>
              <w:pStyle w:val="Tableheading"/>
              <w:rPr>
                <w:ins w:id="4780" w:author="Peter Dobson" w:date="2024-06-05T19:51:00Z" w16du:dateUtc="2024-06-05T18:51:00Z"/>
              </w:rPr>
              <w:pPrChange w:id="4781" w:author="Peter Dobson" w:date="2024-06-05T20:40:00Z" w16du:dateUtc="2024-06-05T19:40:00Z">
                <w:pPr>
                  <w:pStyle w:val="TableContents"/>
                  <w:keepNext/>
                </w:pPr>
              </w:pPrChange>
            </w:pPr>
            <w:ins w:id="4782" w:author="Peter Dobson" w:date="2024-06-05T19:51:00Z" w16du:dateUtc="2024-06-05T18:51:00Z">
              <w:r>
                <w:t>Required:</w:t>
              </w:r>
            </w:ins>
          </w:p>
        </w:tc>
        <w:tc>
          <w:tcPr>
            <w:tcW w:w="7783" w:type="dxa"/>
            <w:tcBorders>
              <w:left w:val="single" w:sz="4" w:space="0" w:color="000000"/>
              <w:right w:val="single" w:sz="4" w:space="0" w:color="000000"/>
            </w:tcBorders>
          </w:tcPr>
          <w:p w14:paraId="3A96AFF0" w14:textId="77777777" w:rsidR="004867FB" w:rsidRDefault="004867FB">
            <w:pPr>
              <w:pStyle w:val="Tabletext"/>
              <w:rPr>
                <w:ins w:id="4783" w:author="Peter Dobson" w:date="2024-06-05T19:51:00Z" w16du:dateUtc="2024-06-05T18:51:00Z"/>
              </w:rPr>
              <w:pPrChange w:id="4784" w:author="Peter Dobson" w:date="2024-06-05T20:40:00Z" w16du:dateUtc="2024-06-05T19:40:00Z">
                <w:pPr>
                  <w:pStyle w:val="TableContents"/>
                </w:pPr>
              </w:pPrChange>
            </w:pPr>
            <w:ins w:id="4785" w:author="Peter Dobson" w:date="2024-06-05T19:51:00Z" w16du:dateUtc="2024-06-05T18:51:00Z">
              <w:r>
                <w:t>Optional</w:t>
              </w:r>
            </w:ins>
          </w:p>
        </w:tc>
      </w:tr>
      <w:tr w:rsidR="004867FB" w14:paraId="6E99DD1B" w14:textId="77777777" w:rsidTr="00F07C16">
        <w:trPr>
          <w:ins w:id="4786" w:author="Peter Dobson" w:date="2024-06-05T19:51:00Z"/>
        </w:trPr>
        <w:tc>
          <w:tcPr>
            <w:tcW w:w="1855" w:type="dxa"/>
            <w:tcBorders>
              <w:left w:val="single" w:sz="4" w:space="0" w:color="000000"/>
              <w:bottom w:val="single" w:sz="4" w:space="0" w:color="000000"/>
            </w:tcBorders>
          </w:tcPr>
          <w:p w14:paraId="0B57F1F6" w14:textId="77777777" w:rsidR="004867FB" w:rsidRPr="004867FB" w:rsidRDefault="004867FB">
            <w:pPr>
              <w:pStyle w:val="Tableheading"/>
              <w:rPr>
                <w:ins w:id="4787" w:author="Peter Dobson" w:date="2024-06-05T19:51:00Z" w16du:dateUtc="2024-06-05T18:51:00Z"/>
              </w:rPr>
              <w:pPrChange w:id="4788" w:author="Peter Dobson" w:date="2024-06-05T20:40:00Z" w16du:dateUtc="2024-06-05T19:40:00Z">
                <w:pPr>
                  <w:pStyle w:val="TableContents"/>
                </w:pPr>
              </w:pPrChange>
            </w:pPr>
            <w:ins w:id="4789" w:author="Peter Dobson" w:date="2024-06-05T19:51:00Z" w16du:dateUtc="2024-06-05T18:51:00Z">
              <w:r w:rsidRPr="004867FB">
                <w:t>Example:</w:t>
              </w:r>
            </w:ins>
          </w:p>
        </w:tc>
        <w:tc>
          <w:tcPr>
            <w:tcW w:w="7783" w:type="dxa"/>
            <w:tcBorders>
              <w:left w:val="single" w:sz="4" w:space="0" w:color="000000"/>
              <w:bottom w:val="single" w:sz="4" w:space="0" w:color="000000"/>
              <w:right w:val="single" w:sz="4" w:space="0" w:color="000000"/>
            </w:tcBorders>
          </w:tcPr>
          <w:p w14:paraId="47EA1527" w14:textId="77777777" w:rsidR="004867FB" w:rsidRPr="004867FB" w:rsidRDefault="004867FB">
            <w:pPr>
              <w:pStyle w:val="Tabletext"/>
              <w:rPr>
                <w:ins w:id="4790" w:author="Peter Dobson" w:date="2024-06-05T19:51:00Z" w16du:dateUtc="2024-06-05T18:51:00Z"/>
              </w:rPr>
              <w:pPrChange w:id="4791" w:author="Peter Dobson" w:date="2024-06-05T20:40:00Z" w16du:dateUtc="2024-06-05T19:40:00Z">
                <w:pPr>
                  <w:pStyle w:val="Code"/>
                </w:pPr>
              </w:pPrChange>
            </w:pPr>
            <w:ins w:id="4792" w:author="Peter Dobson" w:date="2024-06-05T19:51:00Z" w16du:dateUtc="2024-06-05T18:51:00Z">
              <w:r w:rsidRPr="004867FB">
                <w:t>"gnss":</w:t>
              </w:r>
            </w:ins>
          </w:p>
          <w:p w14:paraId="7A3A4824" w14:textId="77777777" w:rsidR="004867FB" w:rsidRPr="004867FB" w:rsidRDefault="004867FB">
            <w:pPr>
              <w:pStyle w:val="Tabletext"/>
              <w:rPr>
                <w:ins w:id="4793" w:author="Peter Dobson" w:date="2024-06-05T19:51:00Z" w16du:dateUtc="2024-06-05T18:51:00Z"/>
              </w:rPr>
              <w:pPrChange w:id="4794" w:author="Peter Dobson" w:date="2024-06-05T20:40:00Z" w16du:dateUtc="2024-06-05T19:40:00Z">
                <w:pPr>
                  <w:pStyle w:val="Code"/>
                </w:pPr>
              </w:pPrChange>
            </w:pPr>
            <w:ins w:id="4795" w:author="Peter Dobson" w:date="2024-06-05T19:51:00Z" w16du:dateUtc="2024-06-05T18:51:00Z">
              <w:r w:rsidRPr="004867FB">
                <w:t>{</w:t>
              </w:r>
            </w:ins>
          </w:p>
          <w:p w14:paraId="28EE7827" w14:textId="77777777" w:rsidR="004867FB" w:rsidRPr="004867FB" w:rsidRDefault="004867FB">
            <w:pPr>
              <w:pStyle w:val="Tabletext"/>
              <w:rPr>
                <w:ins w:id="4796" w:author="Peter Dobson" w:date="2024-06-05T19:51:00Z" w16du:dateUtc="2024-06-05T18:51:00Z"/>
              </w:rPr>
              <w:pPrChange w:id="4797" w:author="Peter Dobson" w:date="2024-06-05T20:40:00Z" w16du:dateUtc="2024-06-05T19:40:00Z">
                <w:pPr>
                  <w:pStyle w:val="Code"/>
                </w:pPr>
              </w:pPrChange>
            </w:pPr>
            <w:ins w:id="4798" w:author="Peter Dobson" w:date="2024-06-05T19:51:00Z" w16du:dateUtc="2024-06-05T18:51:00Z">
              <w:r w:rsidRPr="004867FB">
                <w:rPr>
                  <w:rPrChange w:id="4799" w:author="Peter Dobson" w:date="2024-06-05T19:51:00Z" w16du:dateUtc="2024-06-05T18:51:00Z">
                    <w:rPr>
                      <w:b/>
                      <w:bCs/>
                    </w:rPr>
                  </w:rPrChange>
                </w:rPr>
                <w:t>  </w:t>
              </w:r>
              <w:bookmarkStart w:id="4800" w:name="__DdeLink__5027_2140393061"/>
              <w:r w:rsidRPr="004867FB">
                <w:rPr>
                  <w:rPrChange w:id="4801" w:author="Peter Dobson" w:date="2024-06-05T19:51:00Z" w16du:dateUtc="2024-06-05T18:51:00Z">
                    <w:rPr>
                      <w:b/>
                      <w:bCs/>
                    </w:rPr>
                  </w:rPrChange>
                </w:rPr>
                <w:t>"base"</w:t>
              </w:r>
              <w:bookmarkEnd w:id="4800"/>
              <w:r w:rsidRPr="004867FB">
                <w:rPr>
                  <w:rPrChange w:id="4802" w:author="Peter Dobson" w:date="2024-06-05T19:51:00Z" w16du:dateUtc="2024-06-05T18:51:00Z">
                    <w:rPr>
                      <w:b/>
                      <w:bCs/>
                    </w:rPr>
                  </w:rPrChange>
                </w:rPr>
                <w:t>: "async"</w:t>
              </w:r>
            </w:ins>
          </w:p>
          <w:p w14:paraId="5F84395F" w14:textId="77777777" w:rsidR="004867FB" w:rsidRPr="004867FB" w:rsidRDefault="004867FB">
            <w:pPr>
              <w:pStyle w:val="Tabletext"/>
              <w:rPr>
                <w:ins w:id="4803" w:author="Peter Dobson" w:date="2024-06-05T19:51:00Z" w16du:dateUtc="2024-06-05T18:51:00Z"/>
              </w:rPr>
              <w:pPrChange w:id="4804" w:author="Peter Dobson" w:date="2024-06-05T20:40:00Z" w16du:dateUtc="2024-06-05T19:40:00Z">
                <w:pPr>
                  <w:pStyle w:val="Code"/>
                </w:pPr>
              </w:pPrChange>
            </w:pPr>
            <w:ins w:id="4805" w:author="Peter Dobson" w:date="2024-06-05T19:51:00Z" w16du:dateUtc="2024-06-05T18:51:00Z">
              <w:r w:rsidRPr="004867FB">
                <w:t>}</w:t>
              </w:r>
            </w:ins>
          </w:p>
        </w:tc>
      </w:tr>
    </w:tbl>
    <w:p w14:paraId="58A73CE8" w14:textId="4C442C5F" w:rsidR="00D31BBE" w:rsidRDefault="00043A79">
      <w:pPr>
        <w:pStyle w:val="AppendixHead4"/>
        <w:rPr>
          <w:ins w:id="4806" w:author="Peter Dobson" w:date="2024-06-05T19:51:00Z" w16du:dateUtc="2024-06-05T18:51:00Z"/>
        </w:rPr>
        <w:pPrChange w:id="4807" w:author="Peter Dobson" w:date="2024-06-05T19:52:00Z" w16du:dateUtc="2024-06-05T18:52:00Z">
          <w:pPr>
            <w:pStyle w:val="BodyText"/>
          </w:pPr>
        </w:pPrChange>
      </w:pPr>
      <w:ins w:id="4808" w:author="Peter Dobson" w:date="2024-06-05T19:51:00Z" w16du:dateUtc="2024-06-05T18:51:00Z">
        <w:r w:rsidRPr="00043A79">
          <w:t>GNSS interval</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12E03" w14:paraId="46CD5351" w14:textId="77777777" w:rsidTr="00F07C16">
        <w:trPr>
          <w:ins w:id="4809" w:author="Peter Dobson" w:date="2024-06-05T19:51:00Z"/>
        </w:trPr>
        <w:tc>
          <w:tcPr>
            <w:tcW w:w="1855" w:type="dxa"/>
            <w:tcBorders>
              <w:top w:val="single" w:sz="4" w:space="0" w:color="000000"/>
              <w:left w:val="single" w:sz="4" w:space="0" w:color="000000"/>
            </w:tcBorders>
          </w:tcPr>
          <w:p w14:paraId="5B1BCC8D" w14:textId="77777777" w:rsidR="00412E03" w:rsidRDefault="00412E03">
            <w:pPr>
              <w:pStyle w:val="Tableheading"/>
              <w:rPr>
                <w:ins w:id="4810" w:author="Peter Dobson" w:date="2024-06-05T19:51:00Z" w16du:dateUtc="2024-06-05T18:51:00Z"/>
              </w:rPr>
              <w:pPrChange w:id="4811" w:author="Peter Dobson" w:date="2024-06-05T20:40:00Z" w16du:dateUtc="2024-06-05T19:40:00Z">
                <w:pPr>
                  <w:pStyle w:val="TableContents"/>
                  <w:keepNext/>
                </w:pPr>
              </w:pPrChange>
            </w:pPr>
            <w:ins w:id="4812" w:author="Peter Dobson" w:date="2024-06-05T19:51:00Z" w16du:dateUtc="2024-06-05T18:51:00Z">
              <w:r>
                <w:t>Property name:</w:t>
              </w:r>
            </w:ins>
          </w:p>
        </w:tc>
        <w:tc>
          <w:tcPr>
            <w:tcW w:w="7783" w:type="dxa"/>
            <w:tcBorders>
              <w:top w:val="single" w:sz="4" w:space="0" w:color="000000"/>
              <w:left w:val="single" w:sz="4" w:space="0" w:color="000000"/>
              <w:right w:val="single" w:sz="4" w:space="0" w:color="000000"/>
            </w:tcBorders>
          </w:tcPr>
          <w:p w14:paraId="5483291E" w14:textId="77777777" w:rsidR="00412E03" w:rsidRDefault="00412E03">
            <w:pPr>
              <w:pStyle w:val="Tabletext"/>
              <w:rPr>
                <w:ins w:id="4813" w:author="Peter Dobson" w:date="2024-06-05T19:51:00Z" w16du:dateUtc="2024-06-05T18:51:00Z"/>
              </w:rPr>
              <w:pPrChange w:id="4814" w:author="Peter Dobson" w:date="2024-06-05T20:40:00Z" w16du:dateUtc="2024-06-05T19:40:00Z">
                <w:pPr>
                  <w:pStyle w:val="TableContents"/>
                </w:pPr>
              </w:pPrChange>
            </w:pPr>
            <w:ins w:id="4815" w:author="Peter Dobson" w:date="2024-06-05T19:51:00Z" w16du:dateUtc="2024-06-05T18:51:00Z">
              <w:r>
                <w:t>’interval’</w:t>
              </w:r>
            </w:ins>
          </w:p>
        </w:tc>
      </w:tr>
      <w:tr w:rsidR="00412E03" w14:paraId="7E90CC2F" w14:textId="77777777" w:rsidTr="00F07C16">
        <w:trPr>
          <w:ins w:id="4816" w:author="Peter Dobson" w:date="2024-06-05T19:51:00Z"/>
        </w:trPr>
        <w:tc>
          <w:tcPr>
            <w:tcW w:w="1855" w:type="dxa"/>
            <w:tcBorders>
              <w:left w:val="single" w:sz="4" w:space="0" w:color="000000"/>
            </w:tcBorders>
          </w:tcPr>
          <w:p w14:paraId="4E022816" w14:textId="77777777" w:rsidR="00412E03" w:rsidRDefault="00412E03">
            <w:pPr>
              <w:pStyle w:val="Tableheading"/>
              <w:rPr>
                <w:ins w:id="4817" w:author="Peter Dobson" w:date="2024-06-05T19:51:00Z" w16du:dateUtc="2024-06-05T18:51:00Z"/>
              </w:rPr>
              <w:pPrChange w:id="4818" w:author="Peter Dobson" w:date="2024-06-05T20:40:00Z" w16du:dateUtc="2024-06-05T19:40:00Z">
                <w:pPr>
                  <w:pStyle w:val="TableContents"/>
                  <w:keepNext/>
                </w:pPr>
              </w:pPrChange>
            </w:pPr>
            <w:ins w:id="4819" w:author="Peter Dobson" w:date="2024-06-05T19:51:00Z" w16du:dateUtc="2024-06-05T18:51:00Z">
              <w:r>
                <w:t>Description:</w:t>
              </w:r>
            </w:ins>
          </w:p>
        </w:tc>
        <w:tc>
          <w:tcPr>
            <w:tcW w:w="7783" w:type="dxa"/>
            <w:tcBorders>
              <w:left w:val="single" w:sz="4" w:space="0" w:color="000000"/>
              <w:right w:val="single" w:sz="4" w:space="0" w:color="000000"/>
            </w:tcBorders>
          </w:tcPr>
          <w:p w14:paraId="43C8AFC8" w14:textId="77777777" w:rsidR="00412E03" w:rsidRDefault="00412E03">
            <w:pPr>
              <w:pStyle w:val="Tabletext"/>
              <w:rPr>
                <w:ins w:id="4820" w:author="Peter Dobson" w:date="2024-06-05T19:51:00Z" w16du:dateUtc="2024-06-05T18:51:00Z"/>
              </w:rPr>
              <w:pPrChange w:id="4821" w:author="Peter Dobson" w:date="2024-06-05T20:40:00Z" w16du:dateUtc="2024-06-05T19:40:00Z">
                <w:pPr>
                  <w:pStyle w:val="TableContents"/>
                </w:pPr>
              </w:pPrChange>
            </w:pPr>
            <w:ins w:id="4822" w:author="Peter Dobson" w:date="2024-06-05T19:51:00Z" w16du:dateUtc="2024-06-05T18:51:00Z">
              <w:r>
                <w:t>Set or get time interval for GNSS time and position checkup. Allowed values:</w:t>
              </w:r>
            </w:ins>
          </w:p>
          <w:p w14:paraId="050C52B1" w14:textId="77777777" w:rsidR="00412E03" w:rsidRDefault="00412E03">
            <w:pPr>
              <w:pStyle w:val="Tabletext"/>
              <w:numPr>
                <w:ilvl w:val="0"/>
                <w:numId w:val="171"/>
              </w:numPr>
              <w:rPr>
                <w:ins w:id="4823" w:author="Peter Dobson" w:date="2024-06-05T19:51:00Z" w16du:dateUtc="2024-06-05T18:51:00Z"/>
              </w:rPr>
              <w:pPrChange w:id="4824" w:author="Peter Dobson" w:date="2024-06-05T21:33:00Z" w16du:dateUtc="2024-06-05T20:33:00Z">
                <w:pPr>
                  <w:pStyle w:val="TableContents"/>
                  <w:numPr>
                    <w:numId w:val="116"/>
                  </w:numPr>
                  <w:tabs>
                    <w:tab w:val="num" w:pos="960"/>
                  </w:tabs>
                  <w:autoSpaceDN/>
                  <w:ind w:left="960" w:hanging="360"/>
                  <w:textAlignment w:val="auto"/>
                </w:pPr>
              </w:pPrChange>
            </w:pPr>
            <w:ins w:id="4825" w:author="Peter Dobson" w:date="2024-06-05T19:51:00Z" w16du:dateUtc="2024-06-05T18:51:00Z">
              <w:r>
                <w:t>null – query from server</w:t>
              </w:r>
            </w:ins>
          </w:p>
          <w:p w14:paraId="44CD0B45" w14:textId="77777777" w:rsidR="00412E03" w:rsidRDefault="00412E03">
            <w:pPr>
              <w:pStyle w:val="Tabletext"/>
              <w:numPr>
                <w:ilvl w:val="0"/>
                <w:numId w:val="171"/>
              </w:numPr>
              <w:rPr>
                <w:ins w:id="4826" w:author="Peter Dobson" w:date="2024-06-05T19:51:00Z" w16du:dateUtc="2024-06-05T18:51:00Z"/>
              </w:rPr>
              <w:pPrChange w:id="4827" w:author="Peter Dobson" w:date="2024-06-05T21:33:00Z" w16du:dateUtc="2024-06-05T20:33:00Z">
                <w:pPr>
                  <w:pStyle w:val="TableContents"/>
                  <w:numPr>
                    <w:numId w:val="116"/>
                  </w:numPr>
                  <w:tabs>
                    <w:tab w:val="num" w:pos="960"/>
                  </w:tabs>
                  <w:autoSpaceDN/>
                  <w:ind w:left="960" w:hanging="360"/>
                  <w:textAlignment w:val="auto"/>
                </w:pPr>
              </w:pPrChange>
            </w:pPr>
            <w:ins w:id="4828" w:author="Peter Dobson" w:date="2024-06-05T19:51:00Z" w16du:dateUtc="2024-06-05T18:51:00Z">
              <w:r>
                <w:t>0 – disable GNSS time and position periodical checkup</w:t>
              </w:r>
            </w:ins>
          </w:p>
          <w:p w14:paraId="09362E09" w14:textId="77777777" w:rsidR="00412E03" w:rsidRDefault="00412E03">
            <w:pPr>
              <w:pStyle w:val="Tabletext"/>
              <w:numPr>
                <w:ilvl w:val="0"/>
                <w:numId w:val="171"/>
              </w:numPr>
              <w:rPr>
                <w:ins w:id="4829" w:author="Peter Dobson" w:date="2024-06-05T19:51:00Z" w16du:dateUtc="2024-06-05T18:51:00Z"/>
              </w:rPr>
              <w:pPrChange w:id="4830" w:author="Peter Dobson" w:date="2024-06-05T21:33:00Z" w16du:dateUtc="2024-06-05T20:33:00Z">
                <w:pPr>
                  <w:pStyle w:val="TableContents"/>
                  <w:numPr>
                    <w:numId w:val="116"/>
                  </w:numPr>
                  <w:tabs>
                    <w:tab w:val="num" w:pos="960"/>
                  </w:tabs>
                  <w:autoSpaceDN/>
                  <w:ind w:left="960" w:hanging="360"/>
                  <w:textAlignment w:val="auto"/>
                </w:pPr>
              </w:pPrChange>
            </w:pPr>
            <w:ins w:id="4831" w:author="Peter Dobson" w:date="2024-06-05T19:51:00Z" w16du:dateUtc="2024-06-05T18:51:00Z">
              <w:r>
                <w:t>any positive number – interval in seconds</w:t>
              </w:r>
            </w:ins>
          </w:p>
        </w:tc>
      </w:tr>
      <w:tr w:rsidR="00412E03" w14:paraId="7E22BAE0" w14:textId="77777777" w:rsidTr="00F07C16">
        <w:trPr>
          <w:ins w:id="4832" w:author="Peter Dobson" w:date="2024-06-05T19:51:00Z"/>
        </w:trPr>
        <w:tc>
          <w:tcPr>
            <w:tcW w:w="1855" w:type="dxa"/>
            <w:tcBorders>
              <w:left w:val="single" w:sz="4" w:space="0" w:color="000000"/>
            </w:tcBorders>
          </w:tcPr>
          <w:p w14:paraId="13F61AC4" w14:textId="77777777" w:rsidR="00412E03" w:rsidRDefault="00412E03">
            <w:pPr>
              <w:pStyle w:val="Tableheading"/>
              <w:rPr>
                <w:ins w:id="4833" w:author="Peter Dobson" w:date="2024-06-05T19:51:00Z" w16du:dateUtc="2024-06-05T18:51:00Z"/>
              </w:rPr>
              <w:pPrChange w:id="4834" w:author="Peter Dobson" w:date="2024-06-05T20:40:00Z" w16du:dateUtc="2024-06-05T19:40:00Z">
                <w:pPr>
                  <w:pStyle w:val="TableContents"/>
                  <w:keepNext/>
                </w:pPr>
              </w:pPrChange>
            </w:pPr>
            <w:ins w:id="4835" w:author="Peter Dobson" w:date="2024-06-05T19:51:00Z" w16du:dateUtc="2024-06-05T18:51:00Z">
              <w:r>
                <w:t>Required:</w:t>
              </w:r>
            </w:ins>
          </w:p>
        </w:tc>
        <w:tc>
          <w:tcPr>
            <w:tcW w:w="7783" w:type="dxa"/>
            <w:tcBorders>
              <w:left w:val="single" w:sz="4" w:space="0" w:color="000000"/>
              <w:right w:val="single" w:sz="4" w:space="0" w:color="000000"/>
            </w:tcBorders>
          </w:tcPr>
          <w:p w14:paraId="636D960F" w14:textId="77777777" w:rsidR="00412E03" w:rsidRDefault="00412E03">
            <w:pPr>
              <w:pStyle w:val="Tabletext"/>
              <w:rPr>
                <w:ins w:id="4836" w:author="Peter Dobson" w:date="2024-06-05T19:51:00Z" w16du:dateUtc="2024-06-05T18:51:00Z"/>
              </w:rPr>
              <w:pPrChange w:id="4837" w:author="Peter Dobson" w:date="2024-06-05T20:40:00Z" w16du:dateUtc="2024-06-05T19:40:00Z">
                <w:pPr>
                  <w:pStyle w:val="TableContents"/>
                </w:pPr>
              </w:pPrChange>
            </w:pPr>
            <w:ins w:id="4838" w:author="Peter Dobson" w:date="2024-06-05T19:51:00Z" w16du:dateUtc="2024-06-05T18:51:00Z">
              <w:r>
                <w:t>Optional</w:t>
              </w:r>
            </w:ins>
          </w:p>
        </w:tc>
      </w:tr>
      <w:tr w:rsidR="00412E03" w14:paraId="0FB34F36" w14:textId="77777777" w:rsidTr="00F07C16">
        <w:trPr>
          <w:ins w:id="4839" w:author="Peter Dobson" w:date="2024-06-05T19:51:00Z"/>
        </w:trPr>
        <w:tc>
          <w:tcPr>
            <w:tcW w:w="1855" w:type="dxa"/>
            <w:tcBorders>
              <w:left w:val="single" w:sz="4" w:space="0" w:color="000000"/>
              <w:bottom w:val="single" w:sz="4" w:space="0" w:color="000000"/>
            </w:tcBorders>
          </w:tcPr>
          <w:p w14:paraId="15682621" w14:textId="77777777" w:rsidR="00412E03" w:rsidRPr="00412E03" w:rsidRDefault="00412E03">
            <w:pPr>
              <w:pStyle w:val="Tableheading"/>
              <w:rPr>
                <w:ins w:id="4840" w:author="Peter Dobson" w:date="2024-06-05T19:51:00Z" w16du:dateUtc="2024-06-05T18:51:00Z"/>
              </w:rPr>
              <w:pPrChange w:id="4841" w:author="Peter Dobson" w:date="2024-06-05T20:40:00Z" w16du:dateUtc="2024-06-05T19:40:00Z">
                <w:pPr>
                  <w:pStyle w:val="TableContents"/>
                </w:pPr>
              </w:pPrChange>
            </w:pPr>
            <w:ins w:id="4842" w:author="Peter Dobson" w:date="2024-06-05T19:51:00Z" w16du:dateUtc="2024-06-05T18:51:00Z">
              <w:r w:rsidRPr="00412E03">
                <w:t>Example:</w:t>
              </w:r>
            </w:ins>
          </w:p>
        </w:tc>
        <w:tc>
          <w:tcPr>
            <w:tcW w:w="7783" w:type="dxa"/>
            <w:tcBorders>
              <w:left w:val="single" w:sz="4" w:space="0" w:color="000000"/>
              <w:bottom w:val="single" w:sz="4" w:space="0" w:color="000000"/>
              <w:right w:val="single" w:sz="4" w:space="0" w:color="000000"/>
            </w:tcBorders>
          </w:tcPr>
          <w:p w14:paraId="578B721D" w14:textId="77777777" w:rsidR="00412E03" w:rsidRPr="00412E03" w:rsidRDefault="00412E03">
            <w:pPr>
              <w:pStyle w:val="Tabletext"/>
              <w:rPr>
                <w:ins w:id="4843" w:author="Peter Dobson" w:date="2024-06-05T19:51:00Z" w16du:dateUtc="2024-06-05T18:51:00Z"/>
              </w:rPr>
              <w:pPrChange w:id="4844" w:author="Peter Dobson" w:date="2024-06-05T20:40:00Z" w16du:dateUtc="2024-06-05T19:40:00Z">
                <w:pPr>
                  <w:pStyle w:val="Code"/>
                </w:pPr>
              </w:pPrChange>
            </w:pPr>
            <w:ins w:id="4845" w:author="Peter Dobson" w:date="2024-06-05T19:51:00Z" w16du:dateUtc="2024-06-05T18:51:00Z">
              <w:r w:rsidRPr="00412E03">
                <w:t>"gnss":</w:t>
              </w:r>
            </w:ins>
          </w:p>
          <w:p w14:paraId="1BA5B03C" w14:textId="77777777" w:rsidR="00412E03" w:rsidRPr="00412E03" w:rsidRDefault="00412E03">
            <w:pPr>
              <w:pStyle w:val="Tabletext"/>
              <w:rPr>
                <w:ins w:id="4846" w:author="Peter Dobson" w:date="2024-06-05T19:51:00Z" w16du:dateUtc="2024-06-05T18:51:00Z"/>
              </w:rPr>
              <w:pPrChange w:id="4847" w:author="Peter Dobson" w:date="2024-06-05T20:40:00Z" w16du:dateUtc="2024-06-05T19:40:00Z">
                <w:pPr>
                  <w:pStyle w:val="Code"/>
                </w:pPr>
              </w:pPrChange>
            </w:pPr>
            <w:ins w:id="4848" w:author="Peter Dobson" w:date="2024-06-05T19:51:00Z" w16du:dateUtc="2024-06-05T18:51:00Z">
              <w:r w:rsidRPr="00412E03">
                <w:t>{</w:t>
              </w:r>
            </w:ins>
          </w:p>
          <w:p w14:paraId="3E669E47" w14:textId="77777777" w:rsidR="00412E03" w:rsidRPr="00412E03" w:rsidRDefault="00412E03">
            <w:pPr>
              <w:pStyle w:val="Tabletext"/>
              <w:rPr>
                <w:ins w:id="4849" w:author="Peter Dobson" w:date="2024-06-05T19:51:00Z" w16du:dateUtc="2024-06-05T18:51:00Z"/>
              </w:rPr>
              <w:pPrChange w:id="4850" w:author="Peter Dobson" w:date="2024-06-05T20:40:00Z" w16du:dateUtc="2024-06-05T19:40:00Z">
                <w:pPr>
                  <w:pStyle w:val="Code"/>
                </w:pPr>
              </w:pPrChange>
            </w:pPr>
            <w:ins w:id="4851" w:author="Peter Dobson" w:date="2024-06-05T19:51:00Z" w16du:dateUtc="2024-06-05T18:51:00Z">
              <w:r w:rsidRPr="00412E03">
                <w:t>  "interval": 300</w:t>
              </w:r>
            </w:ins>
          </w:p>
          <w:p w14:paraId="01D2D147" w14:textId="77777777" w:rsidR="00412E03" w:rsidRPr="00412E03" w:rsidRDefault="00412E03">
            <w:pPr>
              <w:pStyle w:val="Tabletext"/>
              <w:rPr>
                <w:ins w:id="4852" w:author="Peter Dobson" w:date="2024-06-05T19:51:00Z" w16du:dateUtc="2024-06-05T18:51:00Z"/>
              </w:rPr>
              <w:pPrChange w:id="4853" w:author="Peter Dobson" w:date="2024-06-05T20:40:00Z" w16du:dateUtc="2024-06-05T19:40:00Z">
                <w:pPr>
                  <w:pStyle w:val="Code"/>
                </w:pPr>
              </w:pPrChange>
            </w:pPr>
            <w:ins w:id="4854" w:author="Peter Dobson" w:date="2024-06-05T19:51:00Z" w16du:dateUtc="2024-06-05T18:51:00Z">
              <w:r w:rsidRPr="00412E03">
                <w:t>}</w:t>
              </w:r>
            </w:ins>
          </w:p>
        </w:tc>
      </w:tr>
    </w:tbl>
    <w:p w14:paraId="591177E5" w14:textId="77777777" w:rsidR="00C103C9" w:rsidRDefault="00C103C9">
      <w:pPr>
        <w:pStyle w:val="BodyText"/>
        <w:rPr>
          <w:ins w:id="4855" w:author="Peter Dobson" w:date="2024-06-05T21:33:00Z" w16du:dateUtc="2024-06-05T20:33:00Z"/>
          <w:rFonts w:eastAsia="Calibri" w:cs="Arial"/>
          <w:b/>
          <w:color w:val="00558C"/>
          <w:lang w:eastAsia="en-GB"/>
        </w:rPr>
        <w:pPrChange w:id="4856" w:author="Peter Dobson" w:date="2024-06-05T21:33:00Z" w16du:dateUtc="2024-06-05T20:33:00Z">
          <w:pPr>
            <w:spacing w:after="200" w:line="276" w:lineRule="auto"/>
          </w:pPr>
        </w:pPrChange>
      </w:pPr>
      <w:ins w:id="4857" w:author="Peter Dobson" w:date="2024-06-05T21:33:00Z" w16du:dateUtc="2024-06-05T20:33:00Z">
        <w:r>
          <w:br w:type="page"/>
        </w:r>
      </w:ins>
    </w:p>
    <w:p w14:paraId="0AEAD183" w14:textId="129429BA" w:rsidR="00043A79" w:rsidRDefault="00C32D50">
      <w:pPr>
        <w:pStyle w:val="AppendixHead4"/>
        <w:rPr>
          <w:ins w:id="4858" w:author="Peter Dobson" w:date="2024-06-05T19:52:00Z" w16du:dateUtc="2024-06-05T18:52:00Z"/>
        </w:rPr>
        <w:pPrChange w:id="4859" w:author="Peter Dobson" w:date="2024-06-05T19:53:00Z" w16du:dateUtc="2024-06-05T18:53:00Z">
          <w:pPr>
            <w:pStyle w:val="BodyText"/>
          </w:pPr>
        </w:pPrChange>
      </w:pPr>
      <w:ins w:id="4860" w:author="Peter Dobson" w:date="2024-06-05T19:52:00Z" w16du:dateUtc="2024-06-05T18:52:00Z">
        <w:r w:rsidRPr="00C32D50">
          <w:t>GNSS duration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A65C7" w14:paraId="6A1F508E" w14:textId="77777777" w:rsidTr="00F07C16">
        <w:trPr>
          <w:cantSplit/>
          <w:ins w:id="4861" w:author="Peter Dobson" w:date="2024-06-05T19:52:00Z"/>
        </w:trPr>
        <w:tc>
          <w:tcPr>
            <w:tcW w:w="1855" w:type="dxa"/>
            <w:tcBorders>
              <w:top w:val="single" w:sz="4" w:space="0" w:color="000000"/>
              <w:left w:val="single" w:sz="4" w:space="0" w:color="000000"/>
            </w:tcBorders>
          </w:tcPr>
          <w:p w14:paraId="049029C8" w14:textId="77777777" w:rsidR="00DA65C7" w:rsidRDefault="00DA65C7">
            <w:pPr>
              <w:pStyle w:val="Tableheading"/>
              <w:rPr>
                <w:ins w:id="4862" w:author="Peter Dobson" w:date="2024-06-05T19:52:00Z" w16du:dateUtc="2024-06-05T18:52:00Z"/>
              </w:rPr>
              <w:pPrChange w:id="4863" w:author="Peter Dobson" w:date="2024-06-05T20:40:00Z" w16du:dateUtc="2024-06-05T19:40:00Z">
                <w:pPr>
                  <w:pStyle w:val="TableContents"/>
                  <w:keepNext/>
                </w:pPr>
              </w:pPrChange>
            </w:pPr>
            <w:ins w:id="4864" w:author="Peter Dobson" w:date="2024-06-05T19:52:00Z" w16du:dateUtc="2024-06-05T18:52:00Z">
              <w:r>
                <w:t>Property name:</w:t>
              </w:r>
            </w:ins>
          </w:p>
        </w:tc>
        <w:tc>
          <w:tcPr>
            <w:tcW w:w="7783" w:type="dxa"/>
            <w:tcBorders>
              <w:top w:val="single" w:sz="4" w:space="0" w:color="000000"/>
              <w:left w:val="single" w:sz="4" w:space="0" w:color="000000"/>
              <w:right w:val="single" w:sz="4" w:space="0" w:color="000000"/>
            </w:tcBorders>
          </w:tcPr>
          <w:p w14:paraId="299F94E1" w14:textId="77777777" w:rsidR="00DA65C7" w:rsidRDefault="00DA65C7">
            <w:pPr>
              <w:pStyle w:val="Tabletext"/>
              <w:rPr>
                <w:ins w:id="4865" w:author="Peter Dobson" w:date="2024-06-05T19:52:00Z" w16du:dateUtc="2024-06-05T18:52:00Z"/>
              </w:rPr>
              <w:pPrChange w:id="4866" w:author="Peter Dobson" w:date="2024-06-05T20:40:00Z" w16du:dateUtc="2024-06-05T19:40:00Z">
                <w:pPr>
                  <w:pStyle w:val="TableContents"/>
                </w:pPr>
              </w:pPrChange>
            </w:pPr>
            <w:ins w:id="4867" w:author="Peter Dobson" w:date="2024-06-05T19:52:00Z" w16du:dateUtc="2024-06-05T18:52:00Z">
              <w:r>
                <w:t>’duration’</w:t>
              </w:r>
            </w:ins>
          </w:p>
        </w:tc>
      </w:tr>
      <w:tr w:rsidR="00DA65C7" w14:paraId="2DE0596D" w14:textId="77777777" w:rsidTr="00F07C16">
        <w:trPr>
          <w:cantSplit/>
          <w:ins w:id="4868" w:author="Peter Dobson" w:date="2024-06-05T19:52:00Z"/>
        </w:trPr>
        <w:tc>
          <w:tcPr>
            <w:tcW w:w="1855" w:type="dxa"/>
            <w:tcBorders>
              <w:left w:val="single" w:sz="4" w:space="0" w:color="000000"/>
            </w:tcBorders>
          </w:tcPr>
          <w:p w14:paraId="4E62491A" w14:textId="77777777" w:rsidR="00DA65C7" w:rsidRDefault="00DA65C7">
            <w:pPr>
              <w:pStyle w:val="Tableheading"/>
              <w:rPr>
                <w:ins w:id="4869" w:author="Peter Dobson" w:date="2024-06-05T19:52:00Z" w16du:dateUtc="2024-06-05T18:52:00Z"/>
              </w:rPr>
              <w:pPrChange w:id="4870" w:author="Peter Dobson" w:date="2024-06-05T20:40:00Z" w16du:dateUtc="2024-06-05T19:40:00Z">
                <w:pPr>
                  <w:pStyle w:val="TableContents"/>
                  <w:keepNext/>
                </w:pPr>
              </w:pPrChange>
            </w:pPr>
            <w:ins w:id="4871" w:author="Peter Dobson" w:date="2024-06-05T19:52:00Z" w16du:dateUtc="2024-06-05T18:52:00Z">
              <w:r>
                <w:t>Description:</w:t>
              </w:r>
            </w:ins>
          </w:p>
        </w:tc>
        <w:tc>
          <w:tcPr>
            <w:tcW w:w="7783" w:type="dxa"/>
            <w:tcBorders>
              <w:left w:val="single" w:sz="4" w:space="0" w:color="000000"/>
              <w:right w:val="single" w:sz="4" w:space="0" w:color="000000"/>
            </w:tcBorders>
          </w:tcPr>
          <w:p w14:paraId="2B9B4B67" w14:textId="77777777" w:rsidR="00DA65C7" w:rsidRDefault="00DA65C7">
            <w:pPr>
              <w:pStyle w:val="Tabletext"/>
              <w:rPr>
                <w:ins w:id="4872" w:author="Peter Dobson" w:date="2024-06-05T19:52:00Z" w16du:dateUtc="2024-06-05T18:52:00Z"/>
              </w:rPr>
              <w:pPrChange w:id="4873" w:author="Peter Dobson" w:date="2024-06-05T20:40:00Z" w16du:dateUtc="2024-06-05T19:40:00Z">
                <w:pPr>
                  <w:pStyle w:val="TableContents"/>
                </w:pPr>
              </w:pPrChange>
            </w:pPr>
            <w:ins w:id="4874" w:author="Peter Dobson" w:date="2024-06-05T19:52:00Z" w16du:dateUtc="2024-06-05T18:52:00Z">
              <w:r>
                <w:t>Set or get duration for GNSS time and position checkup. Allowed values:</w:t>
              </w:r>
            </w:ins>
          </w:p>
          <w:p w14:paraId="7FA889E7" w14:textId="77777777" w:rsidR="00DA65C7" w:rsidRDefault="00DA65C7">
            <w:pPr>
              <w:pStyle w:val="Tabletext"/>
              <w:numPr>
                <w:ilvl w:val="0"/>
                <w:numId w:val="172"/>
              </w:numPr>
              <w:rPr>
                <w:ins w:id="4875" w:author="Peter Dobson" w:date="2024-06-05T19:52:00Z" w16du:dateUtc="2024-06-05T18:52:00Z"/>
              </w:rPr>
              <w:pPrChange w:id="4876" w:author="Peter Dobson" w:date="2024-06-05T21:34:00Z" w16du:dateUtc="2024-06-05T20:34:00Z">
                <w:pPr>
                  <w:pStyle w:val="TableContents"/>
                  <w:numPr>
                    <w:numId w:val="117"/>
                  </w:numPr>
                  <w:tabs>
                    <w:tab w:val="num" w:pos="720"/>
                  </w:tabs>
                  <w:autoSpaceDN/>
                  <w:ind w:left="720" w:hanging="360"/>
                  <w:textAlignment w:val="auto"/>
                </w:pPr>
              </w:pPrChange>
            </w:pPr>
            <w:ins w:id="4877" w:author="Peter Dobson" w:date="2024-06-05T19:52:00Z" w16du:dateUtc="2024-06-05T18:52:00Z">
              <w:r>
                <w:t>null – query from server</w:t>
              </w:r>
            </w:ins>
          </w:p>
          <w:p w14:paraId="7FBF5ACD" w14:textId="77777777" w:rsidR="00DA65C7" w:rsidRDefault="00DA65C7">
            <w:pPr>
              <w:pStyle w:val="Tabletext"/>
              <w:numPr>
                <w:ilvl w:val="0"/>
                <w:numId w:val="172"/>
              </w:numPr>
              <w:rPr>
                <w:ins w:id="4878" w:author="Peter Dobson" w:date="2024-06-05T19:52:00Z" w16du:dateUtc="2024-06-05T18:52:00Z"/>
              </w:rPr>
              <w:pPrChange w:id="4879" w:author="Peter Dobson" w:date="2024-06-05T21:34:00Z" w16du:dateUtc="2024-06-05T20:34:00Z">
                <w:pPr>
                  <w:pStyle w:val="TableContents"/>
                  <w:numPr>
                    <w:numId w:val="117"/>
                  </w:numPr>
                  <w:tabs>
                    <w:tab w:val="num" w:pos="720"/>
                  </w:tabs>
                  <w:autoSpaceDN/>
                  <w:ind w:left="720" w:hanging="360"/>
                  <w:textAlignment w:val="auto"/>
                </w:pPr>
              </w:pPrChange>
            </w:pPr>
            <w:ins w:id="4880" w:author="Peter Dobson" w:date="2024-06-05T19:52:00Z" w16du:dateUtc="2024-06-05T18:52:00Z">
              <w:r>
                <w:t>0 – disable GNSS time and position checkup</w:t>
              </w:r>
            </w:ins>
          </w:p>
          <w:p w14:paraId="6B0B5C49" w14:textId="77777777" w:rsidR="00DA65C7" w:rsidRDefault="00DA65C7">
            <w:pPr>
              <w:pStyle w:val="Tabletext"/>
              <w:numPr>
                <w:ilvl w:val="0"/>
                <w:numId w:val="172"/>
              </w:numPr>
              <w:rPr>
                <w:ins w:id="4881" w:author="Peter Dobson" w:date="2024-06-05T19:52:00Z" w16du:dateUtc="2024-06-05T18:52:00Z"/>
              </w:rPr>
              <w:pPrChange w:id="4882" w:author="Peter Dobson" w:date="2024-06-05T21:34:00Z" w16du:dateUtc="2024-06-05T20:34:00Z">
                <w:pPr>
                  <w:pStyle w:val="TableContents"/>
                  <w:numPr>
                    <w:numId w:val="117"/>
                  </w:numPr>
                  <w:tabs>
                    <w:tab w:val="num" w:pos="720"/>
                  </w:tabs>
                  <w:autoSpaceDN/>
                  <w:ind w:left="720" w:hanging="360"/>
                  <w:textAlignment w:val="auto"/>
                </w:pPr>
              </w:pPrChange>
            </w:pPr>
            <w:ins w:id="4883" w:author="Peter Dobson" w:date="2024-06-05T19:52:00Z" w16du:dateUtc="2024-06-05T18:52:00Z">
              <w:r>
                <w:t>any positive number – duration in seconds</w:t>
              </w:r>
            </w:ins>
          </w:p>
        </w:tc>
      </w:tr>
      <w:tr w:rsidR="00DA65C7" w14:paraId="79A3342E" w14:textId="77777777" w:rsidTr="00F07C16">
        <w:trPr>
          <w:cantSplit/>
          <w:ins w:id="4884" w:author="Peter Dobson" w:date="2024-06-05T19:52:00Z"/>
        </w:trPr>
        <w:tc>
          <w:tcPr>
            <w:tcW w:w="1855" w:type="dxa"/>
            <w:tcBorders>
              <w:left w:val="single" w:sz="4" w:space="0" w:color="000000"/>
            </w:tcBorders>
          </w:tcPr>
          <w:p w14:paraId="12D37CA6" w14:textId="77777777" w:rsidR="00DA65C7" w:rsidRDefault="00DA65C7">
            <w:pPr>
              <w:pStyle w:val="Tableheading"/>
              <w:rPr>
                <w:ins w:id="4885" w:author="Peter Dobson" w:date="2024-06-05T19:52:00Z" w16du:dateUtc="2024-06-05T18:52:00Z"/>
              </w:rPr>
              <w:pPrChange w:id="4886" w:author="Peter Dobson" w:date="2024-06-05T20:40:00Z" w16du:dateUtc="2024-06-05T19:40:00Z">
                <w:pPr>
                  <w:pStyle w:val="TableContents"/>
                  <w:keepNext/>
                </w:pPr>
              </w:pPrChange>
            </w:pPr>
            <w:ins w:id="4887" w:author="Peter Dobson" w:date="2024-06-05T19:52:00Z" w16du:dateUtc="2024-06-05T18:52:00Z">
              <w:r>
                <w:t>Required:</w:t>
              </w:r>
            </w:ins>
          </w:p>
        </w:tc>
        <w:tc>
          <w:tcPr>
            <w:tcW w:w="7783" w:type="dxa"/>
            <w:tcBorders>
              <w:left w:val="single" w:sz="4" w:space="0" w:color="000000"/>
              <w:right w:val="single" w:sz="4" w:space="0" w:color="000000"/>
            </w:tcBorders>
          </w:tcPr>
          <w:p w14:paraId="56619BCF" w14:textId="77777777" w:rsidR="00DA65C7" w:rsidRDefault="00DA65C7">
            <w:pPr>
              <w:pStyle w:val="Tabletext"/>
              <w:rPr>
                <w:ins w:id="4888" w:author="Peter Dobson" w:date="2024-06-05T19:52:00Z" w16du:dateUtc="2024-06-05T18:52:00Z"/>
              </w:rPr>
              <w:pPrChange w:id="4889" w:author="Peter Dobson" w:date="2024-06-05T20:40:00Z" w16du:dateUtc="2024-06-05T19:40:00Z">
                <w:pPr>
                  <w:pStyle w:val="TableContents"/>
                </w:pPr>
              </w:pPrChange>
            </w:pPr>
            <w:ins w:id="4890" w:author="Peter Dobson" w:date="2024-06-05T19:52:00Z" w16du:dateUtc="2024-06-05T18:52:00Z">
              <w:r>
                <w:t>Optional</w:t>
              </w:r>
            </w:ins>
          </w:p>
        </w:tc>
      </w:tr>
      <w:tr w:rsidR="00DA65C7" w14:paraId="720233E3" w14:textId="77777777" w:rsidTr="00F07C16">
        <w:trPr>
          <w:cantSplit/>
          <w:ins w:id="4891" w:author="Peter Dobson" w:date="2024-06-05T19:52:00Z"/>
        </w:trPr>
        <w:tc>
          <w:tcPr>
            <w:tcW w:w="1855" w:type="dxa"/>
            <w:tcBorders>
              <w:left w:val="single" w:sz="4" w:space="0" w:color="000000"/>
              <w:bottom w:val="single" w:sz="4" w:space="0" w:color="000000"/>
            </w:tcBorders>
          </w:tcPr>
          <w:p w14:paraId="0515BCB4" w14:textId="77777777" w:rsidR="00DA65C7" w:rsidRPr="00DA65C7" w:rsidRDefault="00DA65C7">
            <w:pPr>
              <w:pStyle w:val="Tableheading"/>
              <w:rPr>
                <w:ins w:id="4892" w:author="Peter Dobson" w:date="2024-06-05T19:52:00Z" w16du:dateUtc="2024-06-05T18:52:00Z"/>
              </w:rPr>
              <w:pPrChange w:id="4893" w:author="Peter Dobson" w:date="2024-06-05T20:40:00Z" w16du:dateUtc="2024-06-05T19:40:00Z">
                <w:pPr>
                  <w:pStyle w:val="TableContents"/>
                </w:pPr>
              </w:pPrChange>
            </w:pPr>
            <w:ins w:id="4894" w:author="Peter Dobson" w:date="2024-06-05T19:52:00Z" w16du:dateUtc="2024-06-05T18:52:00Z">
              <w:r w:rsidRPr="00DA65C7">
                <w:t>Example:</w:t>
              </w:r>
            </w:ins>
          </w:p>
        </w:tc>
        <w:tc>
          <w:tcPr>
            <w:tcW w:w="7783" w:type="dxa"/>
            <w:tcBorders>
              <w:left w:val="single" w:sz="4" w:space="0" w:color="000000"/>
              <w:bottom w:val="single" w:sz="4" w:space="0" w:color="000000"/>
              <w:right w:val="single" w:sz="4" w:space="0" w:color="000000"/>
            </w:tcBorders>
          </w:tcPr>
          <w:p w14:paraId="2DF4FFC3" w14:textId="77777777" w:rsidR="00DA65C7" w:rsidRPr="00DA65C7" w:rsidRDefault="00DA65C7">
            <w:pPr>
              <w:pStyle w:val="Tabletext"/>
              <w:rPr>
                <w:ins w:id="4895" w:author="Peter Dobson" w:date="2024-06-05T19:52:00Z" w16du:dateUtc="2024-06-05T18:52:00Z"/>
              </w:rPr>
              <w:pPrChange w:id="4896" w:author="Peter Dobson" w:date="2024-06-05T20:40:00Z" w16du:dateUtc="2024-06-05T19:40:00Z">
                <w:pPr>
                  <w:pStyle w:val="Code"/>
                </w:pPr>
              </w:pPrChange>
            </w:pPr>
            <w:ins w:id="4897" w:author="Peter Dobson" w:date="2024-06-05T19:52:00Z" w16du:dateUtc="2024-06-05T18:52:00Z">
              <w:r w:rsidRPr="00DA65C7">
                <w:t>"gnss":</w:t>
              </w:r>
            </w:ins>
          </w:p>
          <w:p w14:paraId="2B04A26D" w14:textId="77777777" w:rsidR="00DA65C7" w:rsidRPr="00DA65C7" w:rsidRDefault="00DA65C7">
            <w:pPr>
              <w:pStyle w:val="Tabletext"/>
              <w:rPr>
                <w:ins w:id="4898" w:author="Peter Dobson" w:date="2024-06-05T19:52:00Z" w16du:dateUtc="2024-06-05T18:52:00Z"/>
              </w:rPr>
              <w:pPrChange w:id="4899" w:author="Peter Dobson" w:date="2024-06-05T20:40:00Z" w16du:dateUtc="2024-06-05T19:40:00Z">
                <w:pPr>
                  <w:pStyle w:val="Code"/>
                </w:pPr>
              </w:pPrChange>
            </w:pPr>
            <w:ins w:id="4900" w:author="Peter Dobson" w:date="2024-06-05T19:52:00Z" w16du:dateUtc="2024-06-05T18:52:00Z">
              <w:r w:rsidRPr="00DA65C7">
                <w:t>{</w:t>
              </w:r>
            </w:ins>
          </w:p>
          <w:p w14:paraId="6BD7E71E" w14:textId="77777777" w:rsidR="00DA65C7" w:rsidRPr="00DA65C7" w:rsidRDefault="00DA65C7">
            <w:pPr>
              <w:pStyle w:val="Tabletext"/>
              <w:rPr>
                <w:ins w:id="4901" w:author="Peter Dobson" w:date="2024-06-05T19:52:00Z" w16du:dateUtc="2024-06-05T18:52:00Z"/>
              </w:rPr>
              <w:pPrChange w:id="4902" w:author="Peter Dobson" w:date="2024-06-05T20:40:00Z" w16du:dateUtc="2024-06-05T19:40:00Z">
                <w:pPr>
                  <w:pStyle w:val="Code"/>
                </w:pPr>
              </w:pPrChange>
            </w:pPr>
            <w:ins w:id="4903" w:author="Peter Dobson" w:date="2024-06-05T19:52:00Z" w16du:dateUtc="2024-06-05T18:52:00Z">
              <w:r w:rsidRPr="00DA65C7">
                <w:rPr>
                  <w:rPrChange w:id="4904" w:author="Peter Dobson" w:date="2024-06-05T19:53:00Z" w16du:dateUtc="2024-06-05T18:53:00Z">
                    <w:rPr>
                      <w:b/>
                      <w:bCs/>
                    </w:rPr>
                  </w:rPrChange>
                </w:rPr>
                <w:t>  "duration": 120</w:t>
              </w:r>
            </w:ins>
          </w:p>
          <w:p w14:paraId="54CA5A97" w14:textId="77777777" w:rsidR="00DA65C7" w:rsidRPr="00DA65C7" w:rsidRDefault="00DA65C7">
            <w:pPr>
              <w:pStyle w:val="Tabletext"/>
              <w:rPr>
                <w:ins w:id="4905" w:author="Peter Dobson" w:date="2024-06-05T19:52:00Z" w16du:dateUtc="2024-06-05T18:52:00Z"/>
              </w:rPr>
              <w:pPrChange w:id="4906" w:author="Peter Dobson" w:date="2024-06-05T20:40:00Z" w16du:dateUtc="2024-06-05T19:40:00Z">
                <w:pPr>
                  <w:pStyle w:val="Code"/>
                </w:pPr>
              </w:pPrChange>
            </w:pPr>
            <w:ins w:id="4907" w:author="Peter Dobson" w:date="2024-06-05T19:52:00Z" w16du:dateUtc="2024-06-05T18:52:00Z">
              <w:r w:rsidRPr="00DA65C7">
                <w:t>}</w:t>
              </w:r>
            </w:ins>
          </w:p>
        </w:tc>
      </w:tr>
    </w:tbl>
    <w:p w14:paraId="5738A4B6" w14:textId="490C7530" w:rsidR="00C32D50" w:rsidRDefault="001C197A">
      <w:pPr>
        <w:pStyle w:val="AppendixHead3"/>
        <w:rPr>
          <w:ins w:id="4908" w:author="Peter Dobson" w:date="2024-06-05T19:53:00Z" w16du:dateUtc="2024-06-05T18:53:00Z"/>
        </w:rPr>
        <w:pPrChange w:id="4909" w:author="Peter Dobson" w:date="2024-06-05T19:54:00Z" w16du:dateUtc="2024-06-05T18:54:00Z">
          <w:pPr>
            <w:pStyle w:val="BodyText"/>
          </w:pPr>
        </w:pPrChange>
      </w:pPr>
      <w:ins w:id="4910" w:author="Peter Dobson" w:date="2024-06-05T19:53:00Z" w16du:dateUtc="2024-06-05T18:53:00Z">
        <w:r w:rsidRPr="001C197A">
          <w:t>Latitude and longitude of fixed position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A3EAD" w14:paraId="38A07B2F" w14:textId="77777777" w:rsidTr="00F07C16">
        <w:trPr>
          <w:ins w:id="4911" w:author="Peter Dobson" w:date="2024-06-05T19:53:00Z"/>
        </w:trPr>
        <w:tc>
          <w:tcPr>
            <w:tcW w:w="1855" w:type="dxa"/>
            <w:tcBorders>
              <w:top w:val="single" w:sz="4" w:space="0" w:color="000000"/>
              <w:left w:val="single" w:sz="4" w:space="0" w:color="000000"/>
            </w:tcBorders>
          </w:tcPr>
          <w:p w14:paraId="455273BF" w14:textId="77777777" w:rsidR="00BA3EAD" w:rsidRDefault="00BA3EAD">
            <w:pPr>
              <w:pStyle w:val="Tableheading"/>
              <w:rPr>
                <w:ins w:id="4912" w:author="Peter Dobson" w:date="2024-06-05T19:53:00Z" w16du:dateUtc="2024-06-05T18:53:00Z"/>
              </w:rPr>
              <w:pPrChange w:id="4913" w:author="Peter Dobson" w:date="2024-06-05T20:40:00Z" w16du:dateUtc="2024-06-05T19:40:00Z">
                <w:pPr>
                  <w:pStyle w:val="TableContents"/>
                  <w:keepNext/>
                </w:pPr>
              </w:pPrChange>
            </w:pPr>
            <w:ins w:id="4914" w:author="Peter Dobson" w:date="2024-06-05T19:53:00Z" w16du:dateUtc="2024-06-05T18:53:00Z">
              <w:r>
                <w:t>Property name:</w:t>
              </w:r>
            </w:ins>
          </w:p>
        </w:tc>
        <w:tc>
          <w:tcPr>
            <w:tcW w:w="7783" w:type="dxa"/>
            <w:tcBorders>
              <w:top w:val="single" w:sz="4" w:space="0" w:color="000000"/>
              <w:left w:val="single" w:sz="4" w:space="0" w:color="000000"/>
              <w:right w:val="single" w:sz="4" w:space="0" w:color="000000"/>
            </w:tcBorders>
          </w:tcPr>
          <w:p w14:paraId="072F3211" w14:textId="77777777" w:rsidR="00BA3EAD" w:rsidRDefault="00BA3EAD">
            <w:pPr>
              <w:pStyle w:val="Tabletext"/>
              <w:rPr>
                <w:ins w:id="4915" w:author="Peter Dobson" w:date="2024-06-05T19:53:00Z" w16du:dateUtc="2024-06-05T18:53:00Z"/>
              </w:rPr>
              <w:pPrChange w:id="4916" w:author="Peter Dobson" w:date="2024-06-05T20:40:00Z" w16du:dateUtc="2024-06-05T19:40:00Z">
                <w:pPr>
                  <w:pStyle w:val="TableContents"/>
                </w:pPr>
              </w:pPrChange>
            </w:pPr>
            <w:ins w:id="4917" w:author="Peter Dobson" w:date="2024-06-05T19:53:00Z" w16du:dateUtc="2024-06-05T18:53:00Z">
              <w:r>
                <w:t>’fixPosition’</w:t>
              </w:r>
            </w:ins>
          </w:p>
        </w:tc>
      </w:tr>
      <w:tr w:rsidR="00BA3EAD" w14:paraId="69B5FA9B" w14:textId="77777777" w:rsidTr="00F07C16">
        <w:trPr>
          <w:ins w:id="4918" w:author="Peter Dobson" w:date="2024-06-05T19:53:00Z"/>
        </w:trPr>
        <w:tc>
          <w:tcPr>
            <w:tcW w:w="1855" w:type="dxa"/>
            <w:tcBorders>
              <w:left w:val="single" w:sz="4" w:space="0" w:color="000000"/>
            </w:tcBorders>
          </w:tcPr>
          <w:p w14:paraId="7FA29F13" w14:textId="77777777" w:rsidR="00BA3EAD" w:rsidRDefault="00BA3EAD">
            <w:pPr>
              <w:pStyle w:val="Tableheading"/>
              <w:rPr>
                <w:ins w:id="4919" w:author="Peter Dobson" w:date="2024-06-05T19:53:00Z" w16du:dateUtc="2024-06-05T18:53:00Z"/>
              </w:rPr>
              <w:pPrChange w:id="4920" w:author="Peter Dobson" w:date="2024-06-05T20:40:00Z" w16du:dateUtc="2024-06-05T19:40:00Z">
                <w:pPr>
                  <w:pStyle w:val="TableContents"/>
                  <w:keepNext/>
                </w:pPr>
              </w:pPrChange>
            </w:pPr>
            <w:ins w:id="4921" w:author="Peter Dobson" w:date="2024-06-05T19:53:00Z" w16du:dateUtc="2024-06-05T18:53:00Z">
              <w:r>
                <w:t>Description:</w:t>
              </w:r>
            </w:ins>
          </w:p>
        </w:tc>
        <w:tc>
          <w:tcPr>
            <w:tcW w:w="7783" w:type="dxa"/>
            <w:tcBorders>
              <w:left w:val="single" w:sz="4" w:space="0" w:color="000000"/>
              <w:right w:val="single" w:sz="4" w:space="0" w:color="000000"/>
            </w:tcBorders>
          </w:tcPr>
          <w:p w14:paraId="1CBD966A" w14:textId="77777777" w:rsidR="00BA3EAD" w:rsidRDefault="00BA3EAD">
            <w:pPr>
              <w:pStyle w:val="Tabletext"/>
              <w:rPr>
                <w:ins w:id="4922" w:author="Peter Dobson" w:date="2024-06-05T19:53:00Z" w16du:dateUtc="2024-06-05T18:53:00Z"/>
              </w:rPr>
              <w:pPrChange w:id="4923" w:author="Peter Dobson" w:date="2024-06-05T20:40:00Z" w16du:dateUtc="2024-06-05T19:40:00Z">
                <w:pPr>
                  <w:pStyle w:val="TableContents"/>
                </w:pPr>
              </w:pPrChange>
            </w:pPr>
            <w:ins w:id="4924" w:author="Peter Dobson" w:date="2024-06-05T19:53:00Z" w16du:dateUtc="2024-06-05T18:53:00Z">
              <w:r>
                <w:t>Set or get latitude and longitude of fix position. Array, where first value is latitude and second value longitude. Positive values indicate Northern latitudes and Eastern longitudes. Allowed values:</w:t>
              </w:r>
            </w:ins>
          </w:p>
          <w:p w14:paraId="30401363" w14:textId="77777777" w:rsidR="00BA3EAD" w:rsidRDefault="00BA3EAD">
            <w:pPr>
              <w:pStyle w:val="Tabletext"/>
              <w:numPr>
                <w:ilvl w:val="0"/>
                <w:numId w:val="173"/>
              </w:numPr>
              <w:rPr>
                <w:ins w:id="4925" w:author="Peter Dobson" w:date="2024-06-05T19:53:00Z" w16du:dateUtc="2024-06-05T18:53:00Z"/>
              </w:rPr>
              <w:pPrChange w:id="4926" w:author="Peter Dobson" w:date="2024-06-05T21:34:00Z" w16du:dateUtc="2024-06-05T20:34:00Z">
                <w:pPr>
                  <w:pStyle w:val="TableContents"/>
                  <w:numPr>
                    <w:numId w:val="118"/>
                  </w:numPr>
                  <w:tabs>
                    <w:tab w:val="num" w:pos="720"/>
                  </w:tabs>
                  <w:autoSpaceDN/>
                  <w:ind w:left="720" w:hanging="360"/>
                  <w:textAlignment w:val="auto"/>
                </w:pPr>
              </w:pPrChange>
            </w:pPr>
            <w:ins w:id="4927" w:author="Peter Dobson" w:date="2024-06-05T19:53:00Z" w16du:dateUtc="2024-06-05T18:53:00Z">
              <w:r>
                <w:t>null – query from server</w:t>
              </w:r>
            </w:ins>
          </w:p>
          <w:p w14:paraId="25347D41" w14:textId="77777777" w:rsidR="00BA3EAD" w:rsidRDefault="00BA3EAD">
            <w:pPr>
              <w:pStyle w:val="Tabletext"/>
              <w:numPr>
                <w:ilvl w:val="0"/>
                <w:numId w:val="173"/>
              </w:numPr>
              <w:rPr>
                <w:ins w:id="4928" w:author="Peter Dobson" w:date="2024-06-05T19:53:00Z" w16du:dateUtc="2024-06-05T18:53:00Z"/>
              </w:rPr>
              <w:pPrChange w:id="4929" w:author="Peter Dobson" w:date="2024-06-05T21:34:00Z" w16du:dateUtc="2024-06-05T20:34:00Z">
                <w:pPr>
                  <w:pStyle w:val="TableContents"/>
                  <w:numPr>
                    <w:numId w:val="118"/>
                  </w:numPr>
                  <w:tabs>
                    <w:tab w:val="num" w:pos="720"/>
                  </w:tabs>
                  <w:autoSpaceDN/>
                  <w:ind w:left="720" w:hanging="360"/>
                  <w:textAlignment w:val="auto"/>
                </w:pPr>
              </w:pPrChange>
            </w:pPr>
            <w:ins w:id="4930" w:author="Peter Dobson" w:date="2024-06-05T19:53:00Z" w16du:dateUtc="2024-06-05T18:53:00Z">
              <w:r>
                <w:t>array of degrees for latitude -90.0/90.0, and for longitude -180.0/180.0</w:t>
              </w:r>
            </w:ins>
          </w:p>
        </w:tc>
      </w:tr>
      <w:tr w:rsidR="00BA3EAD" w14:paraId="65716E0C" w14:textId="77777777" w:rsidTr="00F07C16">
        <w:trPr>
          <w:ins w:id="4931" w:author="Peter Dobson" w:date="2024-06-05T19:53:00Z"/>
        </w:trPr>
        <w:tc>
          <w:tcPr>
            <w:tcW w:w="1855" w:type="dxa"/>
            <w:tcBorders>
              <w:left w:val="single" w:sz="4" w:space="0" w:color="000000"/>
            </w:tcBorders>
          </w:tcPr>
          <w:p w14:paraId="055BFDE7" w14:textId="77777777" w:rsidR="00BA3EAD" w:rsidRDefault="00BA3EAD">
            <w:pPr>
              <w:pStyle w:val="Tableheading"/>
              <w:rPr>
                <w:ins w:id="4932" w:author="Peter Dobson" w:date="2024-06-05T19:53:00Z" w16du:dateUtc="2024-06-05T18:53:00Z"/>
              </w:rPr>
              <w:pPrChange w:id="4933" w:author="Peter Dobson" w:date="2024-06-05T20:40:00Z" w16du:dateUtc="2024-06-05T19:40:00Z">
                <w:pPr>
                  <w:pStyle w:val="TableContents"/>
                  <w:keepNext/>
                </w:pPr>
              </w:pPrChange>
            </w:pPr>
            <w:ins w:id="4934" w:author="Peter Dobson" w:date="2024-06-05T19:53:00Z" w16du:dateUtc="2024-06-05T18:53:00Z">
              <w:r>
                <w:t>Required:</w:t>
              </w:r>
            </w:ins>
          </w:p>
        </w:tc>
        <w:tc>
          <w:tcPr>
            <w:tcW w:w="7783" w:type="dxa"/>
            <w:tcBorders>
              <w:left w:val="single" w:sz="4" w:space="0" w:color="000000"/>
              <w:right w:val="single" w:sz="4" w:space="0" w:color="000000"/>
            </w:tcBorders>
          </w:tcPr>
          <w:p w14:paraId="3528487B" w14:textId="77777777" w:rsidR="00BA3EAD" w:rsidRDefault="00BA3EAD">
            <w:pPr>
              <w:pStyle w:val="Tabletext"/>
              <w:rPr>
                <w:ins w:id="4935" w:author="Peter Dobson" w:date="2024-06-05T19:53:00Z" w16du:dateUtc="2024-06-05T18:53:00Z"/>
              </w:rPr>
              <w:pPrChange w:id="4936" w:author="Peter Dobson" w:date="2024-06-05T20:40:00Z" w16du:dateUtc="2024-06-05T19:40:00Z">
                <w:pPr>
                  <w:pStyle w:val="TableContents"/>
                </w:pPr>
              </w:pPrChange>
            </w:pPr>
            <w:ins w:id="4937" w:author="Peter Dobson" w:date="2024-06-05T19:53:00Z" w16du:dateUtc="2024-06-05T18:53:00Z">
              <w:r>
                <w:t>Optional</w:t>
              </w:r>
            </w:ins>
          </w:p>
        </w:tc>
      </w:tr>
      <w:tr w:rsidR="00BA3EAD" w14:paraId="1F45203D" w14:textId="77777777" w:rsidTr="00F07C16">
        <w:trPr>
          <w:ins w:id="4938" w:author="Peter Dobson" w:date="2024-06-05T19:53:00Z"/>
        </w:trPr>
        <w:tc>
          <w:tcPr>
            <w:tcW w:w="1855" w:type="dxa"/>
            <w:tcBorders>
              <w:left w:val="single" w:sz="4" w:space="0" w:color="000000"/>
              <w:bottom w:val="single" w:sz="4" w:space="0" w:color="000000"/>
            </w:tcBorders>
          </w:tcPr>
          <w:p w14:paraId="4B97BA9E" w14:textId="77777777" w:rsidR="00BA3EAD" w:rsidRPr="00BA3EAD" w:rsidRDefault="00BA3EAD">
            <w:pPr>
              <w:pStyle w:val="Tableheading"/>
              <w:rPr>
                <w:ins w:id="4939" w:author="Peter Dobson" w:date="2024-06-05T19:53:00Z" w16du:dateUtc="2024-06-05T18:53:00Z"/>
              </w:rPr>
              <w:pPrChange w:id="4940" w:author="Peter Dobson" w:date="2024-06-05T20:40:00Z" w16du:dateUtc="2024-06-05T19:40:00Z">
                <w:pPr>
                  <w:pStyle w:val="TableContents"/>
                </w:pPr>
              </w:pPrChange>
            </w:pPr>
            <w:ins w:id="4941" w:author="Peter Dobson" w:date="2024-06-05T19:53:00Z" w16du:dateUtc="2024-06-05T18:53:00Z">
              <w:r w:rsidRPr="00BA3EAD">
                <w:t>Example:</w:t>
              </w:r>
            </w:ins>
          </w:p>
        </w:tc>
        <w:tc>
          <w:tcPr>
            <w:tcW w:w="7783" w:type="dxa"/>
            <w:tcBorders>
              <w:left w:val="single" w:sz="4" w:space="0" w:color="000000"/>
              <w:bottom w:val="single" w:sz="4" w:space="0" w:color="000000"/>
              <w:right w:val="single" w:sz="4" w:space="0" w:color="000000"/>
            </w:tcBorders>
          </w:tcPr>
          <w:p w14:paraId="16DF2DB2" w14:textId="77777777" w:rsidR="00BA3EAD" w:rsidRPr="00BA3EAD" w:rsidRDefault="00BA3EAD">
            <w:pPr>
              <w:pStyle w:val="Tabletext"/>
              <w:rPr>
                <w:ins w:id="4942" w:author="Peter Dobson" w:date="2024-06-05T19:53:00Z" w16du:dateUtc="2024-06-05T18:53:00Z"/>
              </w:rPr>
              <w:pPrChange w:id="4943" w:author="Peter Dobson" w:date="2024-06-05T20:40:00Z" w16du:dateUtc="2024-06-05T19:40:00Z">
                <w:pPr>
                  <w:pStyle w:val="Code"/>
                </w:pPr>
              </w:pPrChange>
            </w:pPr>
            <w:ins w:id="4944" w:author="Peter Dobson" w:date="2024-06-05T19:53:00Z" w16du:dateUtc="2024-06-05T18:53:00Z">
              <w:r w:rsidRPr="00BA3EAD">
                <w:t>"gnss":</w:t>
              </w:r>
            </w:ins>
          </w:p>
          <w:p w14:paraId="0AE8C788" w14:textId="77777777" w:rsidR="00BA3EAD" w:rsidRPr="00BA3EAD" w:rsidRDefault="00BA3EAD">
            <w:pPr>
              <w:pStyle w:val="Tabletext"/>
              <w:rPr>
                <w:ins w:id="4945" w:author="Peter Dobson" w:date="2024-06-05T19:53:00Z" w16du:dateUtc="2024-06-05T18:53:00Z"/>
              </w:rPr>
              <w:pPrChange w:id="4946" w:author="Peter Dobson" w:date="2024-06-05T20:40:00Z" w16du:dateUtc="2024-06-05T19:40:00Z">
                <w:pPr>
                  <w:pStyle w:val="Code"/>
                </w:pPr>
              </w:pPrChange>
            </w:pPr>
            <w:ins w:id="4947" w:author="Peter Dobson" w:date="2024-06-05T19:53:00Z" w16du:dateUtc="2024-06-05T18:53:00Z">
              <w:r w:rsidRPr="00BA3EAD">
                <w:t>{</w:t>
              </w:r>
            </w:ins>
          </w:p>
          <w:p w14:paraId="1F3B52EC" w14:textId="77777777" w:rsidR="00BA3EAD" w:rsidRPr="00BA3EAD" w:rsidRDefault="00BA3EAD">
            <w:pPr>
              <w:pStyle w:val="Tabletext"/>
              <w:rPr>
                <w:ins w:id="4948" w:author="Peter Dobson" w:date="2024-06-05T19:53:00Z" w16du:dateUtc="2024-06-05T18:53:00Z"/>
              </w:rPr>
              <w:pPrChange w:id="4949" w:author="Peter Dobson" w:date="2024-06-05T20:40:00Z" w16du:dateUtc="2024-06-05T19:40:00Z">
                <w:pPr>
                  <w:pStyle w:val="Code"/>
                </w:pPr>
              </w:pPrChange>
            </w:pPr>
            <w:ins w:id="4950" w:author="Peter Dobson" w:date="2024-06-05T19:53:00Z" w16du:dateUtc="2024-06-05T18:53:00Z">
              <w:r w:rsidRPr="00BA3EAD">
                <w:rPr>
                  <w:rPrChange w:id="4951" w:author="Peter Dobson" w:date="2024-06-05T19:54:00Z" w16du:dateUtc="2024-06-05T18:54:00Z">
                    <w:rPr>
                      <w:b/>
                      <w:bCs/>
                    </w:rPr>
                  </w:rPrChange>
                </w:rPr>
                <w:t>  "fixPosition": [60.0, 110.0]</w:t>
              </w:r>
            </w:ins>
          </w:p>
          <w:p w14:paraId="41E8E926" w14:textId="77777777" w:rsidR="00BA3EAD" w:rsidRPr="00BA3EAD" w:rsidRDefault="00BA3EAD">
            <w:pPr>
              <w:pStyle w:val="Tabletext"/>
              <w:rPr>
                <w:ins w:id="4952" w:author="Peter Dobson" w:date="2024-06-05T19:53:00Z" w16du:dateUtc="2024-06-05T18:53:00Z"/>
              </w:rPr>
              <w:pPrChange w:id="4953" w:author="Peter Dobson" w:date="2024-06-05T20:40:00Z" w16du:dateUtc="2024-06-05T19:40:00Z">
                <w:pPr>
                  <w:pStyle w:val="Code"/>
                </w:pPr>
              </w:pPrChange>
            </w:pPr>
            <w:ins w:id="4954" w:author="Peter Dobson" w:date="2024-06-05T19:53:00Z" w16du:dateUtc="2024-06-05T18:53:00Z">
              <w:r w:rsidRPr="00BA3EAD">
                <w:t>}</w:t>
              </w:r>
            </w:ins>
          </w:p>
        </w:tc>
      </w:tr>
    </w:tbl>
    <w:p w14:paraId="4B6A694D" w14:textId="78F7C0A1" w:rsidR="00A12C49" w:rsidRDefault="00D5699F">
      <w:pPr>
        <w:pStyle w:val="AppendixHead4"/>
        <w:rPr>
          <w:ins w:id="4955" w:author="Peter Dobson" w:date="2024-06-05T19:56:00Z" w16du:dateUtc="2024-06-05T18:56:00Z"/>
        </w:rPr>
        <w:pPrChange w:id="4956" w:author="Peter Dobson" w:date="2024-06-05T19:56:00Z" w16du:dateUtc="2024-06-05T18:56:00Z">
          <w:pPr>
            <w:pStyle w:val="BodyText"/>
          </w:pPr>
        </w:pPrChange>
      </w:pPr>
      <w:ins w:id="4957" w:author="Peter Dobson" w:date="2024-06-05T19:55:00Z" w16du:dateUtc="2024-06-05T18:55:00Z">
        <w:r w:rsidRPr="00D5699F">
          <w:t>Maximum allowed distance from fix position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75939" w14:paraId="0B7243FC" w14:textId="77777777" w:rsidTr="00F07C16">
        <w:trPr>
          <w:ins w:id="4958" w:author="Peter Dobson" w:date="2024-06-05T19:56:00Z"/>
        </w:trPr>
        <w:tc>
          <w:tcPr>
            <w:tcW w:w="1855" w:type="dxa"/>
            <w:tcBorders>
              <w:top w:val="single" w:sz="4" w:space="0" w:color="000000"/>
              <w:left w:val="single" w:sz="4" w:space="0" w:color="000000"/>
            </w:tcBorders>
          </w:tcPr>
          <w:p w14:paraId="02088531" w14:textId="77777777" w:rsidR="00E75939" w:rsidRDefault="00E75939">
            <w:pPr>
              <w:pStyle w:val="Tableheading"/>
              <w:rPr>
                <w:ins w:id="4959" w:author="Peter Dobson" w:date="2024-06-05T19:56:00Z" w16du:dateUtc="2024-06-05T18:56:00Z"/>
              </w:rPr>
              <w:pPrChange w:id="4960" w:author="Peter Dobson" w:date="2024-06-05T20:39:00Z" w16du:dateUtc="2024-06-05T19:39:00Z">
                <w:pPr>
                  <w:pStyle w:val="TableContents"/>
                  <w:keepNext/>
                </w:pPr>
              </w:pPrChange>
            </w:pPr>
            <w:ins w:id="4961" w:author="Peter Dobson" w:date="2024-06-05T19:56:00Z" w16du:dateUtc="2024-06-05T18:56:00Z">
              <w:r>
                <w:t>Property name:</w:t>
              </w:r>
            </w:ins>
          </w:p>
        </w:tc>
        <w:tc>
          <w:tcPr>
            <w:tcW w:w="7783" w:type="dxa"/>
            <w:tcBorders>
              <w:top w:val="single" w:sz="4" w:space="0" w:color="000000"/>
              <w:left w:val="single" w:sz="4" w:space="0" w:color="000000"/>
              <w:right w:val="single" w:sz="4" w:space="0" w:color="000000"/>
            </w:tcBorders>
          </w:tcPr>
          <w:p w14:paraId="1BEA6D5D" w14:textId="77777777" w:rsidR="00E75939" w:rsidRDefault="00E75939">
            <w:pPr>
              <w:pStyle w:val="Tabletext"/>
              <w:rPr>
                <w:ins w:id="4962" w:author="Peter Dobson" w:date="2024-06-05T19:56:00Z" w16du:dateUtc="2024-06-05T18:56:00Z"/>
              </w:rPr>
              <w:pPrChange w:id="4963" w:author="Peter Dobson" w:date="2024-06-05T20:39:00Z" w16du:dateUtc="2024-06-05T19:39:00Z">
                <w:pPr>
                  <w:pStyle w:val="TableContents"/>
                </w:pPr>
              </w:pPrChange>
            </w:pPr>
            <w:ins w:id="4964" w:author="Peter Dobson" w:date="2024-06-05T19:56:00Z" w16du:dateUtc="2024-06-05T18:56:00Z">
              <w:r>
                <w:t>’distanceFromFix’</w:t>
              </w:r>
            </w:ins>
          </w:p>
        </w:tc>
      </w:tr>
      <w:tr w:rsidR="00E75939" w14:paraId="66F024AD" w14:textId="77777777" w:rsidTr="00F07C16">
        <w:trPr>
          <w:ins w:id="4965" w:author="Peter Dobson" w:date="2024-06-05T19:56:00Z"/>
        </w:trPr>
        <w:tc>
          <w:tcPr>
            <w:tcW w:w="1855" w:type="dxa"/>
            <w:tcBorders>
              <w:left w:val="single" w:sz="4" w:space="0" w:color="000000"/>
            </w:tcBorders>
          </w:tcPr>
          <w:p w14:paraId="39A6D1B2" w14:textId="77777777" w:rsidR="00E75939" w:rsidRDefault="00E75939">
            <w:pPr>
              <w:pStyle w:val="Tableheading"/>
              <w:rPr>
                <w:ins w:id="4966" w:author="Peter Dobson" w:date="2024-06-05T19:56:00Z" w16du:dateUtc="2024-06-05T18:56:00Z"/>
              </w:rPr>
              <w:pPrChange w:id="4967" w:author="Peter Dobson" w:date="2024-06-05T20:39:00Z" w16du:dateUtc="2024-06-05T19:39:00Z">
                <w:pPr>
                  <w:pStyle w:val="TableContents"/>
                  <w:keepNext/>
                </w:pPr>
              </w:pPrChange>
            </w:pPr>
            <w:ins w:id="4968" w:author="Peter Dobson" w:date="2024-06-05T19:56:00Z" w16du:dateUtc="2024-06-05T18:56:00Z">
              <w:r>
                <w:t>Description:</w:t>
              </w:r>
            </w:ins>
          </w:p>
        </w:tc>
        <w:tc>
          <w:tcPr>
            <w:tcW w:w="7783" w:type="dxa"/>
            <w:tcBorders>
              <w:left w:val="single" w:sz="4" w:space="0" w:color="000000"/>
              <w:right w:val="single" w:sz="4" w:space="0" w:color="000000"/>
            </w:tcBorders>
          </w:tcPr>
          <w:p w14:paraId="4FC76784" w14:textId="77777777" w:rsidR="00E75939" w:rsidRDefault="00E75939">
            <w:pPr>
              <w:pStyle w:val="Tabletext"/>
              <w:rPr>
                <w:ins w:id="4969" w:author="Peter Dobson" w:date="2024-06-05T19:56:00Z" w16du:dateUtc="2024-06-05T18:56:00Z"/>
              </w:rPr>
              <w:pPrChange w:id="4970" w:author="Peter Dobson" w:date="2024-06-05T20:39:00Z" w16du:dateUtc="2024-06-05T19:39:00Z">
                <w:pPr>
                  <w:pStyle w:val="TableContents"/>
                </w:pPr>
              </w:pPrChange>
            </w:pPr>
            <w:ins w:id="4971" w:author="Peter Dobson" w:date="2024-06-05T19:56:00Z" w16du:dateUtc="2024-06-05T18:56:00Z">
              <w:r>
                <w:t>Set or get distance from fix position. Allowed values:</w:t>
              </w:r>
            </w:ins>
          </w:p>
          <w:p w14:paraId="2FDB023B" w14:textId="77777777" w:rsidR="00E75939" w:rsidRDefault="00E75939">
            <w:pPr>
              <w:pStyle w:val="Tabletext"/>
              <w:numPr>
                <w:ilvl w:val="0"/>
                <w:numId w:val="174"/>
              </w:numPr>
              <w:rPr>
                <w:ins w:id="4972" w:author="Peter Dobson" w:date="2024-06-05T19:56:00Z" w16du:dateUtc="2024-06-05T18:56:00Z"/>
              </w:rPr>
              <w:pPrChange w:id="4973" w:author="Peter Dobson" w:date="2024-06-05T21:34:00Z" w16du:dateUtc="2024-06-05T20:34:00Z">
                <w:pPr>
                  <w:pStyle w:val="TableContents"/>
                  <w:numPr>
                    <w:numId w:val="120"/>
                  </w:numPr>
                  <w:tabs>
                    <w:tab w:val="num" w:pos="720"/>
                  </w:tabs>
                  <w:autoSpaceDN/>
                  <w:ind w:left="720" w:hanging="360"/>
                  <w:textAlignment w:val="auto"/>
                </w:pPr>
              </w:pPrChange>
            </w:pPr>
            <w:ins w:id="4974" w:author="Peter Dobson" w:date="2024-06-05T19:56:00Z" w16du:dateUtc="2024-06-05T18:56:00Z">
              <w:r>
                <w:t>null – query from server</w:t>
              </w:r>
            </w:ins>
          </w:p>
          <w:p w14:paraId="7FF14BA6" w14:textId="77777777" w:rsidR="00E75939" w:rsidRDefault="00E75939">
            <w:pPr>
              <w:pStyle w:val="Tabletext"/>
              <w:numPr>
                <w:ilvl w:val="0"/>
                <w:numId w:val="174"/>
              </w:numPr>
              <w:rPr>
                <w:ins w:id="4975" w:author="Peter Dobson" w:date="2024-06-05T19:56:00Z" w16du:dateUtc="2024-06-05T18:56:00Z"/>
              </w:rPr>
              <w:pPrChange w:id="4976" w:author="Peter Dobson" w:date="2024-06-05T21:34:00Z" w16du:dateUtc="2024-06-05T20:34:00Z">
                <w:pPr>
                  <w:pStyle w:val="TableContents"/>
                  <w:numPr>
                    <w:numId w:val="120"/>
                  </w:numPr>
                  <w:tabs>
                    <w:tab w:val="num" w:pos="720"/>
                  </w:tabs>
                  <w:autoSpaceDN/>
                  <w:ind w:left="720" w:hanging="360"/>
                  <w:textAlignment w:val="auto"/>
                </w:pPr>
              </w:pPrChange>
            </w:pPr>
            <w:ins w:id="4977" w:author="Peter Dobson" w:date="2024-06-05T19:56:00Z" w16du:dateUtc="2024-06-05T18:56:00Z">
              <w:r>
                <w:t>any positive floating-point number – distance from fix in meters</w:t>
              </w:r>
            </w:ins>
          </w:p>
        </w:tc>
      </w:tr>
      <w:tr w:rsidR="00E75939" w14:paraId="65330721" w14:textId="77777777" w:rsidTr="00F07C16">
        <w:trPr>
          <w:ins w:id="4978" w:author="Peter Dobson" w:date="2024-06-05T19:56:00Z"/>
        </w:trPr>
        <w:tc>
          <w:tcPr>
            <w:tcW w:w="1855" w:type="dxa"/>
            <w:tcBorders>
              <w:left w:val="single" w:sz="4" w:space="0" w:color="000000"/>
            </w:tcBorders>
          </w:tcPr>
          <w:p w14:paraId="25BBE6FA" w14:textId="77777777" w:rsidR="00E75939" w:rsidRDefault="00E75939">
            <w:pPr>
              <w:pStyle w:val="Tableheading"/>
              <w:rPr>
                <w:ins w:id="4979" w:author="Peter Dobson" w:date="2024-06-05T19:56:00Z" w16du:dateUtc="2024-06-05T18:56:00Z"/>
              </w:rPr>
              <w:pPrChange w:id="4980" w:author="Peter Dobson" w:date="2024-06-05T20:39:00Z" w16du:dateUtc="2024-06-05T19:39:00Z">
                <w:pPr>
                  <w:pStyle w:val="TableContents"/>
                  <w:keepNext/>
                </w:pPr>
              </w:pPrChange>
            </w:pPr>
            <w:ins w:id="4981" w:author="Peter Dobson" w:date="2024-06-05T19:56:00Z" w16du:dateUtc="2024-06-05T18:56:00Z">
              <w:r>
                <w:t>Required:</w:t>
              </w:r>
            </w:ins>
          </w:p>
        </w:tc>
        <w:tc>
          <w:tcPr>
            <w:tcW w:w="7783" w:type="dxa"/>
            <w:tcBorders>
              <w:left w:val="single" w:sz="4" w:space="0" w:color="000000"/>
              <w:right w:val="single" w:sz="4" w:space="0" w:color="000000"/>
            </w:tcBorders>
          </w:tcPr>
          <w:p w14:paraId="3498CE67" w14:textId="77777777" w:rsidR="00E75939" w:rsidRDefault="00E75939">
            <w:pPr>
              <w:pStyle w:val="Tabletext"/>
              <w:rPr>
                <w:ins w:id="4982" w:author="Peter Dobson" w:date="2024-06-05T19:56:00Z" w16du:dateUtc="2024-06-05T18:56:00Z"/>
              </w:rPr>
              <w:pPrChange w:id="4983" w:author="Peter Dobson" w:date="2024-06-05T20:39:00Z" w16du:dateUtc="2024-06-05T19:39:00Z">
                <w:pPr>
                  <w:pStyle w:val="TableContents"/>
                </w:pPr>
              </w:pPrChange>
            </w:pPr>
            <w:ins w:id="4984" w:author="Peter Dobson" w:date="2024-06-05T19:56:00Z" w16du:dateUtc="2024-06-05T18:56:00Z">
              <w:r>
                <w:t>Optional</w:t>
              </w:r>
            </w:ins>
          </w:p>
        </w:tc>
      </w:tr>
      <w:tr w:rsidR="00E75939" w14:paraId="0DFC9DEC" w14:textId="77777777" w:rsidTr="00F07C16">
        <w:trPr>
          <w:ins w:id="4985" w:author="Peter Dobson" w:date="2024-06-05T19:56:00Z"/>
        </w:trPr>
        <w:tc>
          <w:tcPr>
            <w:tcW w:w="1855" w:type="dxa"/>
            <w:tcBorders>
              <w:left w:val="single" w:sz="4" w:space="0" w:color="000000"/>
              <w:bottom w:val="single" w:sz="4" w:space="0" w:color="000000"/>
            </w:tcBorders>
          </w:tcPr>
          <w:p w14:paraId="71A5624A" w14:textId="77777777" w:rsidR="00E75939" w:rsidRPr="00E75939" w:rsidRDefault="00E75939">
            <w:pPr>
              <w:pStyle w:val="Tableheading"/>
              <w:rPr>
                <w:ins w:id="4986" w:author="Peter Dobson" w:date="2024-06-05T19:56:00Z" w16du:dateUtc="2024-06-05T18:56:00Z"/>
              </w:rPr>
              <w:pPrChange w:id="4987" w:author="Peter Dobson" w:date="2024-06-05T20:39:00Z" w16du:dateUtc="2024-06-05T19:39:00Z">
                <w:pPr>
                  <w:pStyle w:val="TableContents"/>
                </w:pPr>
              </w:pPrChange>
            </w:pPr>
            <w:ins w:id="4988" w:author="Peter Dobson" w:date="2024-06-05T19:56:00Z" w16du:dateUtc="2024-06-05T18:56:00Z">
              <w:r w:rsidRPr="00E75939">
                <w:t>Example:</w:t>
              </w:r>
            </w:ins>
          </w:p>
        </w:tc>
        <w:tc>
          <w:tcPr>
            <w:tcW w:w="7783" w:type="dxa"/>
            <w:tcBorders>
              <w:left w:val="single" w:sz="4" w:space="0" w:color="000000"/>
              <w:bottom w:val="single" w:sz="4" w:space="0" w:color="000000"/>
              <w:right w:val="single" w:sz="4" w:space="0" w:color="000000"/>
            </w:tcBorders>
          </w:tcPr>
          <w:p w14:paraId="70B8A0E6" w14:textId="77777777" w:rsidR="00E75939" w:rsidRPr="00E75939" w:rsidRDefault="00E75939">
            <w:pPr>
              <w:pStyle w:val="Tabletext"/>
              <w:rPr>
                <w:ins w:id="4989" w:author="Peter Dobson" w:date="2024-06-05T19:56:00Z" w16du:dateUtc="2024-06-05T18:56:00Z"/>
              </w:rPr>
              <w:pPrChange w:id="4990" w:author="Peter Dobson" w:date="2024-06-05T20:39:00Z" w16du:dateUtc="2024-06-05T19:39:00Z">
                <w:pPr>
                  <w:pStyle w:val="Code"/>
                </w:pPr>
              </w:pPrChange>
            </w:pPr>
            <w:ins w:id="4991" w:author="Peter Dobson" w:date="2024-06-05T19:56:00Z" w16du:dateUtc="2024-06-05T18:56:00Z">
              <w:r w:rsidRPr="00E75939">
                <w:t>"gnss":</w:t>
              </w:r>
            </w:ins>
          </w:p>
          <w:p w14:paraId="760186AC" w14:textId="77777777" w:rsidR="00E75939" w:rsidRPr="00E75939" w:rsidRDefault="00E75939">
            <w:pPr>
              <w:pStyle w:val="Tabletext"/>
              <w:rPr>
                <w:ins w:id="4992" w:author="Peter Dobson" w:date="2024-06-05T19:56:00Z" w16du:dateUtc="2024-06-05T18:56:00Z"/>
              </w:rPr>
              <w:pPrChange w:id="4993" w:author="Peter Dobson" w:date="2024-06-05T20:39:00Z" w16du:dateUtc="2024-06-05T19:39:00Z">
                <w:pPr>
                  <w:pStyle w:val="Code"/>
                </w:pPr>
              </w:pPrChange>
            </w:pPr>
            <w:ins w:id="4994" w:author="Peter Dobson" w:date="2024-06-05T19:56:00Z" w16du:dateUtc="2024-06-05T18:56:00Z">
              <w:r w:rsidRPr="00E75939">
                <w:t>{</w:t>
              </w:r>
            </w:ins>
          </w:p>
          <w:p w14:paraId="33985CB6" w14:textId="77777777" w:rsidR="00E75939" w:rsidRPr="00E75939" w:rsidRDefault="00E75939">
            <w:pPr>
              <w:pStyle w:val="Tabletext"/>
              <w:rPr>
                <w:ins w:id="4995" w:author="Peter Dobson" w:date="2024-06-05T19:56:00Z" w16du:dateUtc="2024-06-05T18:56:00Z"/>
              </w:rPr>
              <w:pPrChange w:id="4996" w:author="Peter Dobson" w:date="2024-06-05T20:39:00Z" w16du:dateUtc="2024-06-05T19:39:00Z">
                <w:pPr>
                  <w:pStyle w:val="Code"/>
                </w:pPr>
              </w:pPrChange>
            </w:pPr>
            <w:ins w:id="4997" w:author="Peter Dobson" w:date="2024-06-05T19:56:00Z" w16du:dateUtc="2024-06-05T18:56:00Z">
              <w:r w:rsidRPr="00E75939">
                <w:rPr>
                  <w:rPrChange w:id="4998" w:author="Peter Dobson" w:date="2024-06-05T19:56:00Z" w16du:dateUtc="2024-06-05T18:56:00Z">
                    <w:rPr>
                      <w:b/>
                      <w:bCs/>
                    </w:rPr>
                  </w:rPrChange>
                </w:rPr>
                <w:t>  "distanceFromFix": 30</w:t>
              </w:r>
            </w:ins>
          </w:p>
          <w:p w14:paraId="77297F11" w14:textId="77777777" w:rsidR="00E75939" w:rsidRPr="00E75939" w:rsidRDefault="00E75939">
            <w:pPr>
              <w:pStyle w:val="Tabletext"/>
              <w:rPr>
                <w:ins w:id="4999" w:author="Peter Dobson" w:date="2024-06-05T19:56:00Z" w16du:dateUtc="2024-06-05T18:56:00Z"/>
              </w:rPr>
              <w:pPrChange w:id="5000" w:author="Peter Dobson" w:date="2024-06-05T20:39:00Z" w16du:dateUtc="2024-06-05T19:39:00Z">
                <w:pPr>
                  <w:pStyle w:val="Code"/>
                </w:pPr>
              </w:pPrChange>
            </w:pPr>
            <w:ins w:id="5001" w:author="Peter Dobson" w:date="2024-06-05T19:56:00Z" w16du:dateUtc="2024-06-05T18:56:00Z">
              <w:r w:rsidRPr="00E75939">
                <w:t>}</w:t>
              </w:r>
            </w:ins>
          </w:p>
        </w:tc>
      </w:tr>
    </w:tbl>
    <w:p w14:paraId="42F92D17" w14:textId="77777777" w:rsidR="00F70C64" w:rsidRDefault="00F70C64">
      <w:pPr>
        <w:pStyle w:val="BodyText"/>
        <w:rPr>
          <w:ins w:id="5002" w:author="Peter Dobson" w:date="2024-06-05T21:34:00Z" w16du:dateUtc="2024-06-05T20:34:00Z"/>
          <w:rFonts w:eastAsia="Calibri" w:cs="Arial"/>
          <w:b/>
          <w:color w:val="00558C"/>
          <w:lang w:eastAsia="en-GB"/>
        </w:rPr>
        <w:pPrChange w:id="5003" w:author="Peter Dobson" w:date="2024-06-05T21:35:00Z" w16du:dateUtc="2024-06-05T20:35:00Z">
          <w:pPr>
            <w:spacing w:after="200" w:line="276" w:lineRule="auto"/>
          </w:pPr>
        </w:pPrChange>
      </w:pPr>
      <w:ins w:id="5004" w:author="Peter Dobson" w:date="2024-06-05T21:34:00Z" w16du:dateUtc="2024-06-05T20:34:00Z">
        <w:r>
          <w:br w:type="page"/>
        </w:r>
      </w:ins>
    </w:p>
    <w:p w14:paraId="0D2EC9C4" w14:textId="02639FE1" w:rsidR="001C197A" w:rsidRDefault="000B2153">
      <w:pPr>
        <w:pStyle w:val="AppendixHead4"/>
        <w:rPr>
          <w:ins w:id="5005" w:author="Peter Dobson" w:date="2024-06-05T19:54:00Z" w16du:dateUtc="2024-06-05T18:54:00Z"/>
        </w:rPr>
        <w:pPrChange w:id="5006" w:author="Peter Dobson" w:date="2024-06-05T19:55:00Z" w16du:dateUtc="2024-06-05T18:55:00Z">
          <w:pPr>
            <w:pStyle w:val="BodyText"/>
          </w:pPr>
        </w:pPrChange>
      </w:pPr>
      <w:ins w:id="5007" w:author="Peter Dobson" w:date="2024-06-05T19:54:00Z" w16du:dateUtc="2024-06-05T18:54:00Z">
        <w:r w:rsidRPr="000B2153">
          <w:t>GNSS sync</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12C49" w14:paraId="414558D0" w14:textId="77777777" w:rsidTr="00F07C16">
        <w:trPr>
          <w:ins w:id="5008" w:author="Peter Dobson" w:date="2024-06-05T19:55:00Z"/>
        </w:trPr>
        <w:tc>
          <w:tcPr>
            <w:tcW w:w="1855" w:type="dxa"/>
            <w:tcBorders>
              <w:top w:val="single" w:sz="4" w:space="0" w:color="000000"/>
              <w:left w:val="single" w:sz="4" w:space="0" w:color="000000"/>
            </w:tcBorders>
          </w:tcPr>
          <w:p w14:paraId="01CF21DE" w14:textId="77777777" w:rsidR="00A12C49" w:rsidRDefault="00A12C49">
            <w:pPr>
              <w:pStyle w:val="Tableheading"/>
              <w:rPr>
                <w:ins w:id="5009" w:author="Peter Dobson" w:date="2024-06-05T19:55:00Z" w16du:dateUtc="2024-06-05T18:55:00Z"/>
              </w:rPr>
              <w:pPrChange w:id="5010" w:author="Peter Dobson" w:date="2024-06-05T20:39:00Z" w16du:dateUtc="2024-06-05T19:39:00Z">
                <w:pPr>
                  <w:pStyle w:val="TableContents"/>
                  <w:keepNext/>
                </w:pPr>
              </w:pPrChange>
            </w:pPr>
            <w:ins w:id="5011" w:author="Peter Dobson" w:date="2024-06-05T19:55:00Z" w16du:dateUtc="2024-06-05T18:55:00Z">
              <w:r>
                <w:t>Property name:</w:t>
              </w:r>
            </w:ins>
          </w:p>
        </w:tc>
        <w:tc>
          <w:tcPr>
            <w:tcW w:w="7783" w:type="dxa"/>
            <w:tcBorders>
              <w:top w:val="single" w:sz="4" w:space="0" w:color="000000"/>
              <w:left w:val="single" w:sz="4" w:space="0" w:color="000000"/>
              <w:right w:val="single" w:sz="4" w:space="0" w:color="000000"/>
            </w:tcBorders>
          </w:tcPr>
          <w:p w14:paraId="0252E5C5" w14:textId="77777777" w:rsidR="00A12C49" w:rsidRDefault="00A12C49">
            <w:pPr>
              <w:pStyle w:val="Tabletext"/>
              <w:rPr>
                <w:ins w:id="5012" w:author="Peter Dobson" w:date="2024-06-05T19:55:00Z" w16du:dateUtc="2024-06-05T18:55:00Z"/>
              </w:rPr>
              <w:pPrChange w:id="5013" w:author="Peter Dobson" w:date="2024-06-05T20:39:00Z" w16du:dateUtc="2024-06-05T19:39:00Z">
                <w:pPr>
                  <w:pStyle w:val="TableContents"/>
                </w:pPr>
              </w:pPrChange>
            </w:pPr>
            <w:ins w:id="5014" w:author="Peter Dobson" w:date="2024-06-05T19:55:00Z" w16du:dateUtc="2024-06-05T18:55:00Z">
              <w:r>
                <w:t>’sync’</w:t>
              </w:r>
            </w:ins>
          </w:p>
        </w:tc>
      </w:tr>
      <w:tr w:rsidR="00A12C49" w14:paraId="6D63DFDB" w14:textId="77777777" w:rsidTr="00F07C16">
        <w:trPr>
          <w:ins w:id="5015" w:author="Peter Dobson" w:date="2024-06-05T19:55:00Z"/>
        </w:trPr>
        <w:tc>
          <w:tcPr>
            <w:tcW w:w="1855" w:type="dxa"/>
            <w:tcBorders>
              <w:left w:val="single" w:sz="4" w:space="0" w:color="000000"/>
            </w:tcBorders>
          </w:tcPr>
          <w:p w14:paraId="1C6CEE6A" w14:textId="77777777" w:rsidR="00A12C49" w:rsidRDefault="00A12C49">
            <w:pPr>
              <w:pStyle w:val="Tableheading"/>
              <w:rPr>
                <w:ins w:id="5016" w:author="Peter Dobson" w:date="2024-06-05T19:55:00Z" w16du:dateUtc="2024-06-05T18:55:00Z"/>
              </w:rPr>
              <w:pPrChange w:id="5017" w:author="Peter Dobson" w:date="2024-06-05T20:39:00Z" w16du:dateUtc="2024-06-05T19:39:00Z">
                <w:pPr>
                  <w:pStyle w:val="TableContents"/>
                  <w:keepNext/>
                </w:pPr>
              </w:pPrChange>
            </w:pPr>
            <w:ins w:id="5018" w:author="Peter Dobson" w:date="2024-06-05T19:55:00Z" w16du:dateUtc="2024-06-05T18:55:00Z">
              <w:r>
                <w:t>Description:</w:t>
              </w:r>
            </w:ins>
          </w:p>
        </w:tc>
        <w:tc>
          <w:tcPr>
            <w:tcW w:w="7783" w:type="dxa"/>
            <w:tcBorders>
              <w:left w:val="single" w:sz="4" w:space="0" w:color="000000"/>
              <w:right w:val="single" w:sz="4" w:space="0" w:color="000000"/>
            </w:tcBorders>
          </w:tcPr>
          <w:p w14:paraId="1A0315F4" w14:textId="77777777" w:rsidR="00A12C49" w:rsidRDefault="00A12C49">
            <w:pPr>
              <w:pStyle w:val="Tabletext"/>
              <w:rPr>
                <w:ins w:id="5019" w:author="Peter Dobson" w:date="2024-06-05T19:55:00Z" w16du:dateUtc="2024-06-05T18:55:00Z"/>
              </w:rPr>
              <w:pPrChange w:id="5020" w:author="Peter Dobson" w:date="2024-06-05T20:39:00Z" w16du:dateUtc="2024-06-05T19:39:00Z">
                <w:pPr>
                  <w:pStyle w:val="TableContents"/>
                </w:pPr>
              </w:pPrChange>
            </w:pPr>
            <w:ins w:id="5021" w:author="Peter Dobson" w:date="2024-06-05T19:55:00Z" w16du:dateUtc="2024-06-05T18:55:00Z">
              <w:r>
                <w:t>Set or get GNSS guided synchronization of flash code. Only available when positioning is enabled. Allowed values:</w:t>
              </w:r>
            </w:ins>
          </w:p>
          <w:p w14:paraId="036DE306" w14:textId="77777777" w:rsidR="00A12C49" w:rsidRDefault="00A12C49">
            <w:pPr>
              <w:pStyle w:val="Tabletext"/>
              <w:numPr>
                <w:ilvl w:val="0"/>
                <w:numId w:val="175"/>
              </w:numPr>
              <w:rPr>
                <w:ins w:id="5022" w:author="Peter Dobson" w:date="2024-06-05T19:55:00Z" w16du:dateUtc="2024-06-05T18:55:00Z"/>
              </w:rPr>
              <w:pPrChange w:id="5023" w:author="Peter Dobson" w:date="2024-06-05T21:35:00Z" w16du:dateUtc="2024-06-05T20:35:00Z">
                <w:pPr>
                  <w:pStyle w:val="TableContents"/>
                  <w:numPr>
                    <w:numId w:val="119"/>
                  </w:numPr>
                  <w:tabs>
                    <w:tab w:val="num" w:pos="720"/>
                  </w:tabs>
                  <w:autoSpaceDN/>
                  <w:ind w:left="720" w:hanging="360"/>
                  <w:textAlignment w:val="auto"/>
                </w:pPr>
              </w:pPrChange>
            </w:pPr>
            <w:ins w:id="5024" w:author="Peter Dobson" w:date="2024-06-05T19:55:00Z" w16du:dateUtc="2024-06-05T18:55:00Z">
              <w:r>
                <w:t>null – query from server</w:t>
              </w:r>
            </w:ins>
          </w:p>
          <w:p w14:paraId="29AB0531" w14:textId="77777777" w:rsidR="00A12C49" w:rsidRDefault="00A12C49">
            <w:pPr>
              <w:pStyle w:val="Tabletext"/>
              <w:numPr>
                <w:ilvl w:val="0"/>
                <w:numId w:val="175"/>
              </w:numPr>
              <w:rPr>
                <w:ins w:id="5025" w:author="Peter Dobson" w:date="2024-06-05T19:55:00Z" w16du:dateUtc="2024-06-05T18:55:00Z"/>
              </w:rPr>
              <w:pPrChange w:id="5026" w:author="Peter Dobson" w:date="2024-06-05T21:35:00Z" w16du:dateUtc="2024-06-05T20:35:00Z">
                <w:pPr>
                  <w:pStyle w:val="TableContents"/>
                  <w:numPr>
                    <w:numId w:val="119"/>
                  </w:numPr>
                  <w:tabs>
                    <w:tab w:val="num" w:pos="720"/>
                  </w:tabs>
                  <w:autoSpaceDN/>
                  <w:ind w:left="720" w:hanging="360"/>
                  <w:textAlignment w:val="auto"/>
                </w:pPr>
              </w:pPrChange>
            </w:pPr>
            <w:ins w:id="5027" w:author="Peter Dobson" w:date="2024-06-05T19:55:00Z" w16du:dateUtc="2024-06-05T18:55:00Z">
              <w:r>
                <w:t>off – GNSS sync disabled</w:t>
              </w:r>
            </w:ins>
          </w:p>
          <w:p w14:paraId="20F3027E" w14:textId="77777777" w:rsidR="00A12C49" w:rsidRDefault="00A12C49">
            <w:pPr>
              <w:pStyle w:val="Tabletext"/>
              <w:numPr>
                <w:ilvl w:val="0"/>
                <w:numId w:val="175"/>
              </w:numPr>
              <w:rPr>
                <w:ins w:id="5028" w:author="Peter Dobson" w:date="2024-06-05T19:55:00Z" w16du:dateUtc="2024-06-05T18:55:00Z"/>
              </w:rPr>
              <w:pPrChange w:id="5029" w:author="Peter Dobson" w:date="2024-06-05T21:35:00Z" w16du:dateUtc="2024-06-05T20:35:00Z">
                <w:pPr>
                  <w:pStyle w:val="TableContents"/>
                  <w:numPr>
                    <w:numId w:val="119"/>
                  </w:numPr>
                  <w:tabs>
                    <w:tab w:val="num" w:pos="720"/>
                  </w:tabs>
                  <w:autoSpaceDN/>
                  <w:ind w:left="720" w:hanging="360"/>
                  <w:textAlignment w:val="auto"/>
                </w:pPr>
              </w:pPrChange>
            </w:pPr>
            <w:ins w:id="5030" w:author="Peter Dobson" w:date="2024-06-05T19:55:00Z" w16du:dateUtc="2024-06-05T18:55:00Z">
              <w:r>
                <w:t>utc – UTC based GNSS sync (start of flash adjusted to UTC 00:00:00)</w:t>
              </w:r>
            </w:ins>
          </w:p>
          <w:p w14:paraId="25B35F83" w14:textId="77777777" w:rsidR="00A12C49" w:rsidRDefault="00A12C49">
            <w:pPr>
              <w:pStyle w:val="Tabletext"/>
              <w:numPr>
                <w:ilvl w:val="0"/>
                <w:numId w:val="175"/>
              </w:numPr>
              <w:rPr>
                <w:ins w:id="5031" w:author="Peter Dobson" w:date="2024-06-05T19:55:00Z" w16du:dateUtc="2024-06-05T18:55:00Z"/>
              </w:rPr>
              <w:pPrChange w:id="5032" w:author="Peter Dobson" w:date="2024-06-05T21:35:00Z" w16du:dateUtc="2024-06-05T20:35:00Z">
                <w:pPr>
                  <w:pStyle w:val="TableContents"/>
                  <w:numPr>
                    <w:numId w:val="119"/>
                  </w:numPr>
                  <w:tabs>
                    <w:tab w:val="num" w:pos="720"/>
                  </w:tabs>
                  <w:autoSpaceDN/>
                  <w:ind w:left="720" w:hanging="360"/>
                  <w:textAlignment w:val="auto"/>
                </w:pPr>
              </w:pPrChange>
            </w:pPr>
            <w:ins w:id="5033" w:author="Peter Dobson" w:date="2024-06-05T19:55:00Z" w16du:dateUtc="2024-06-05T18:55:00Z">
              <w:r>
                <w:t>gps – GPS time based GNSS sync</w:t>
              </w:r>
            </w:ins>
          </w:p>
        </w:tc>
      </w:tr>
      <w:tr w:rsidR="00A12C49" w14:paraId="32F710C3" w14:textId="77777777" w:rsidTr="00F07C16">
        <w:trPr>
          <w:ins w:id="5034" w:author="Peter Dobson" w:date="2024-06-05T19:55:00Z"/>
        </w:trPr>
        <w:tc>
          <w:tcPr>
            <w:tcW w:w="1855" w:type="dxa"/>
            <w:tcBorders>
              <w:left w:val="single" w:sz="4" w:space="0" w:color="000000"/>
            </w:tcBorders>
          </w:tcPr>
          <w:p w14:paraId="2B8FC866" w14:textId="77777777" w:rsidR="00A12C49" w:rsidRDefault="00A12C49">
            <w:pPr>
              <w:pStyle w:val="Tableheading"/>
              <w:rPr>
                <w:ins w:id="5035" w:author="Peter Dobson" w:date="2024-06-05T19:55:00Z" w16du:dateUtc="2024-06-05T18:55:00Z"/>
              </w:rPr>
              <w:pPrChange w:id="5036" w:author="Peter Dobson" w:date="2024-06-05T20:39:00Z" w16du:dateUtc="2024-06-05T19:39:00Z">
                <w:pPr>
                  <w:pStyle w:val="TableContents"/>
                  <w:keepNext/>
                </w:pPr>
              </w:pPrChange>
            </w:pPr>
            <w:ins w:id="5037" w:author="Peter Dobson" w:date="2024-06-05T19:55:00Z" w16du:dateUtc="2024-06-05T18:55:00Z">
              <w:r>
                <w:t>Required:</w:t>
              </w:r>
            </w:ins>
          </w:p>
        </w:tc>
        <w:tc>
          <w:tcPr>
            <w:tcW w:w="7783" w:type="dxa"/>
            <w:tcBorders>
              <w:left w:val="single" w:sz="4" w:space="0" w:color="000000"/>
              <w:right w:val="single" w:sz="4" w:space="0" w:color="000000"/>
            </w:tcBorders>
          </w:tcPr>
          <w:p w14:paraId="4607C400" w14:textId="77777777" w:rsidR="00A12C49" w:rsidRDefault="00A12C49">
            <w:pPr>
              <w:pStyle w:val="Tabletext"/>
              <w:rPr>
                <w:ins w:id="5038" w:author="Peter Dobson" w:date="2024-06-05T19:55:00Z" w16du:dateUtc="2024-06-05T18:55:00Z"/>
              </w:rPr>
              <w:pPrChange w:id="5039" w:author="Peter Dobson" w:date="2024-06-05T20:39:00Z" w16du:dateUtc="2024-06-05T19:39:00Z">
                <w:pPr>
                  <w:pStyle w:val="TableContents"/>
                </w:pPr>
              </w:pPrChange>
            </w:pPr>
            <w:ins w:id="5040" w:author="Peter Dobson" w:date="2024-06-05T19:55:00Z" w16du:dateUtc="2024-06-05T18:55:00Z">
              <w:r>
                <w:t>Optional</w:t>
              </w:r>
            </w:ins>
          </w:p>
        </w:tc>
      </w:tr>
      <w:tr w:rsidR="00A12C49" w14:paraId="260E5858" w14:textId="77777777" w:rsidTr="00F07C16">
        <w:trPr>
          <w:ins w:id="5041" w:author="Peter Dobson" w:date="2024-06-05T19:55:00Z"/>
        </w:trPr>
        <w:tc>
          <w:tcPr>
            <w:tcW w:w="1855" w:type="dxa"/>
            <w:tcBorders>
              <w:left w:val="single" w:sz="4" w:space="0" w:color="000000"/>
              <w:bottom w:val="single" w:sz="4" w:space="0" w:color="000000"/>
            </w:tcBorders>
          </w:tcPr>
          <w:p w14:paraId="4B4ADDBC" w14:textId="77777777" w:rsidR="00A12C49" w:rsidRPr="00A12C49" w:rsidRDefault="00A12C49">
            <w:pPr>
              <w:pStyle w:val="Tableheading"/>
              <w:rPr>
                <w:ins w:id="5042" w:author="Peter Dobson" w:date="2024-06-05T19:55:00Z" w16du:dateUtc="2024-06-05T18:55:00Z"/>
              </w:rPr>
              <w:pPrChange w:id="5043" w:author="Peter Dobson" w:date="2024-06-05T20:39:00Z" w16du:dateUtc="2024-06-05T19:39:00Z">
                <w:pPr>
                  <w:pStyle w:val="TableContents"/>
                </w:pPr>
              </w:pPrChange>
            </w:pPr>
            <w:ins w:id="5044" w:author="Peter Dobson" w:date="2024-06-05T19:55:00Z" w16du:dateUtc="2024-06-05T18:55:00Z">
              <w:r w:rsidRPr="00A12C49">
                <w:t>Example:</w:t>
              </w:r>
            </w:ins>
          </w:p>
        </w:tc>
        <w:tc>
          <w:tcPr>
            <w:tcW w:w="7783" w:type="dxa"/>
            <w:tcBorders>
              <w:left w:val="single" w:sz="4" w:space="0" w:color="000000"/>
              <w:bottom w:val="single" w:sz="4" w:space="0" w:color="000000"/>
              <w:right w:val="single" w:sz="4" w:space="0" w:color="000000"/>
            </w:tcBorders>
          </w:tcPr>
          <w:p w14:paraId="1229476C" w14:textId="77777777" w:rsidR="00A12C49" w:rsidRPr="00A12C49" w:rsidRDefault="00A12C49">
            <w:pPr>
              <w:pStyle w:val="Tabletext"/>
              <w:rPr>
                <w:ins w:id="5045" w:author="Peter Dobson" w:date="2024-06-05T19:55:00Z" w16du:dateUtc="2024-06-05T18:55:00Z"/>
              </w:rPr>
              <w:pPrChange w:id="5046" w:author="Peter Dobson" w:date="2024-06-05T20:39:00Z" w16du:dateUtc="2024-06-05T19:39:00Z">
                <w:pPr>
                  <w:pStyle w:val="Code"/>
                </w:pPr>
              </w:pPrChange>
            </w:pPr>
            <w:ins w:id="5047" w:author="Peter Dobson" w:date="2024-06-05T19:55:00Z" w16du:dateUtc="2024-06-05T18:55:00Z">
              <w:r w:rsidRPr="00A12C49">
                <w:t>"gnss":</w:t>
              </w:r>
            </w:ins>
          </w:p>
          <w:p w14:paraId="54A5B0B5" w14:textId="77777777" w:rsidR="00A12C49" w:rsidRPr="00A12C49" w:rsidRDefault="00A12C49">
            <w:pPr>
              <w:pStyle w:val="Tabletext"/>
              <w:rPr>
                <w:ins w:id="5048" w:author="Peter Dobson" w:date="2024-06-05T19:55:00Z" w16du:dateUtc="2024-06-05T18:55:00Z"/>
              </w:rPr>
              <w:pPrChange w:id="5049" w:author="Peter Dobson" w:date="2024-06-05T20:39:00Z" w16du:dateUtc="2024-06-05T19:39:00Z">
                <w:pPr>
                  <w:pStyle w:val="Code"/>
                </w:pPr>
              </w:pPrChange>
            </w:pPr>
            <w:ins w:id="5050" w:author="Peter Dobson" w:date="2024-06-05T19:55:00Z" w16du:dateUtc="2024-06-05T18:55:00Z">
              <w:r w:rsidRPr="00A12C49">
                <w:t>{</w:t>
              </w:r>
            </w:ins>
          </w:p>
          <w:p w14:paraId="7378EB9D" w14:textId="77777777" w:rsidR="00A12C49" w:rsidRPr="00A12C49" w:rsidRDefault="00A12C49">
            <w:pPr>
              <w:pStyle w:val="Tabletext"/>
              <w:rPr>
                <w:ins w:id="5051" w:author="Peter Dobson" w:date="2024-06-05T19:55:00Z" w16du:dateUtc="2024-06-05T18:55:00Z"/>
              </w:rPr>
              <w:pPrChange w:id="5052" w:author="Peter Dobson" w:date="2024-06-05T20:39:00Z" w16du:dateUtc="2024-06-05T19:39:00Z">
                <w:pPr>
                  <w:pStyle w:val="Code"/>
                </w:pPr>
              </w:pPrChange>
            </w:pPr>
            <w:ins w:id="5053" w:author="Peter Dobson" w:date="2024-06-05T19:55:00Z" w16du:dateUtc="2024-06-05T18:55:00Z">
              <w:r w:rsidRPr="00A12C49">
                <w:rPr>
                  <w:rPrChange w:id="5054" w:author="Peter Dobson" w:date="2024-06-05T19:55:00Z" w16du:dateUtc="2024-06-05T18:55:00Z">
                    <w:rPr>
                      <w:b/>
                      <w:bCs/>
                    </w:rPr>
                  </w:rPrChange>
                </w:rPr>
                <w:t>  "sync":"utc"</w:t>
              </w:r>
            </w:ins>
          </w:p>
          <w:p w14:paraId="00F3DA67" w14:textId="77777777" w:rsidR="00A12C49" w:rsidRPr="00A12C49" w:rsidRDefault="00A12C49">
            <w:pPr>
              <w:pStyle w:val="Tabletext"/>
              <w:rPr>
                <w:ins w:id="5055" w:author="Peter Dobson" w:date="2024-06-05T19:55:00Z" w16du:dateUtc="2024-06-05T18:55:00Z"/>
              </w:rPr>
              <w:pPrChange w:id="5056" w:author="Peter Dobson" w:date="2024-06-05T20:39:00Z" w16du:dateUtc="2024-06-05T19:39:00Z">
                <w:pPr>
                  <w:pStyle w:val="Code"/>
                </w:pPr>
              </w:pPrChange>
            </w:pPr>
            <w:ins w:id="5057" w:author="Peter Dobson" w:date="2024-06-05T19:55:00Z" w16du:dateUtc="2024-06-05T18:55:00Z">
              <w:r w:rsidRPr="00A12C49">
                <w:t>}</w:t>
              </w:r>
            </w:ins>
          </w:p>
        </w:tc>
      </w:tr>
    </w:tbl>
    <w:p w14:paraId="1E8DBD39" w14:textId="23AA47FB" w:rsidR="00FD28FF" w:rsidRDefault="004166FC">
      <w:pPr>
        <w:pStyle w:val="AppendixHead2"/>
        <w:rPr>
          <w:ins w:id="5058" w:author="Peter Dobson" w:date="2024-06-05T19:55:00Z" w16du:dateUtc="2024-06-05T18:55:00Z"/>
        </w:rPr>
        <w:pPrChange w:id="5059" w:author="Peter Dobson" w:date="2024-06-05T19:57:00Z" w16du:dateUtc="2024-06-05T18:57:00Z">
          <w:pPr>
            <w:pStyle w:val="BodyText"/>
          </w:pPr>
        </w:pPrChange>
      </w:pPr>
      <w:ins w:id="5060" w:author="Peter Dobson" w:date="2024-06-05T19:57:00Z" w16du:dateUtc="2024-06-05T18:57:00Z">
        <w:r w:rsidRPr="004166FC">
          <w:t>Topic ’proprietary’</w:t>
        </w:r>
      </w:ins>
    </w:p>
    <w:p w14:paraId="4B28244A" w14:textId="30D5DB1F" w:rsidR="00A12C49" w:rsidRDefault="003E3FB2" w:rsidP="00E14A83">
      <w:pPr>
        <w:pStyle w:val="BodyText"/>
        <w:rPr>
          <w:ins w:id="5061" w:author="Peter Dobson" w:date="2024-06-05T19:57:00Z" w16du:dateUtc="2024-06-05T18:57:00Z"/>
          <w:lang w:eastAsia="en-GB"/>
        </w:rPr>
      </w:pPr>
      <w:ins w:id="5062" w:author="Peter Dobson" w:date="2024-06-05T19:57:00Z" w16du:dateUtc="2024-06-05T18:57:00Z">
        <w:r w:rsidRPr="003E3FB2">
          <w:rPr>
            <w:lang w:eastAsia="en-GB"/>
          </w:rPr>
          <w:t>This topic is intended to pass raw data to sub-modules, for example Modbus packets. All get commands must have ’resTopic’ property. Proprietary topic to controller contains "resTopic" and "data" properties and to server contains session "sessionId" and "data" properties.</w:t>
        </w:r>
      </w:ins>
    </w:p>
    <w:p w14:paraId="67FD2630" w14:textId="4E56F770" w:rsidR="003E3FB2" w:rsidRDefault="00887AAA" w:rsidP="00E14A83">
      <w:pPr>
        <w:pStyle w:val="BodyText"/>
        <w:rPr>
          <w:ins w:id="5063" w:author="Peter Dobson" w:date="2024-06-05T19:57:00Z" w16du:dateUtc="2024-06-05T18:57:00Z"/>
          <w:lang w:eastAsia="en-GB"/>
        </w:rPr>
      </w:pPr>
      <w:ins w:id="5064" w:author="Peter Dobson" w:date="2024-06-05T19:57:00Z" w16du:dateUtc="2024-06-05T18:57:00Z">
        <w:r w:rsidRPr="00887AAA">
          <w:rPr>
            <w:lang w:eastAsia="en-GB"/>
          </w:rPr>
          <w:t>JSON string to from server to controller: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46412" w14:paraId="79DA11B0" w14:textId="77777777" w:rsidTr="00F07C16">
        <w:trPr>
          <w:cantSplit/>
          <w:ins w:id="5065" w:author="Peter Dobson" w:date="2024-06-05T19:58:00Z"/>
        </w:trPr>
        <w:tc>
          <w:tcPr>
            <w:tcW w:w="9638" w:type="dxa"/>
            <w:tcBorders>
              <w:top w:val="single" w:sz="4" w:space="0" w:color="000000"/>
              <w:left w:val="single" w:sz="4" w:space="0" w:color="000000"/>
              <w:bottom w:val="single" w:sz="4" w:space="0" w:color="000000"/>
              <w:right w:val="single" w:sz="4" w:space="0" w:color="000000"/>
            </w:tcBorders>
          </w:tcPr>
          <w:p w14:paraId="0B00F8AA" w14:textId="77777777" w:rsidR="00946412" w:rsidRDefault="00946412">
            <w:pPr>
              <w:pStyle w:val="Tabletext"/>
              <w:rPr>
                <w:ins w:id="5066" w:author="Peter Dobson" w:date="2024-06-05T19:58:00Z" w16du:dateUtc="2024-06-05T18:58:00Z"/>
              </w:rPr>
              <w:pPrChange w:id="5067" w:author="Peter Dobson" w:date="2024-06-05T20:39:00Z" w16du:dateUtc="2024-06-05T19:39:00Z">
                <w:pPr>
                  <w:pStyle w:val="Code"/>
                </w:pPr>
              </w:pPrChange>
            </w:pPr>
            <w:ins w:id="5068" w:author="Peter Dobson" w:date="2024-06-05T19:58:00Z" w16du:dateUtc="2024-06-05T18:58:00Z">
              <w:r>
                <w:t>{</w:t>
              </w:r>
            </w:ins>
          </w:p>
          <w:p w14:paraId="3F504B87" w14:textId="77777777" w:rsidR="00946412" w:rsidRDefault="00946412">
            <w:pPr>
              <w:pStyle w:val="Tabletext"/>
              <w:rPr>
                <w:ins w:id="5069" w:author="Peter Dobson" w:date="2024-06-05T19:58:00Z" w16du:dateUtc="2024-06-05T18:58:00Z"/>
              </w:rPr>
              <w:pPrChange w:id="5070" w:author="Peter Dobson" w:date="2024-06-05T20:39:00Z" w16du:dateUtc="2024-06-05T19:39:00Z">
                <w:pPr>
                  <w:pStyle w:val="Code"/>
                </w:pPr>
              </w:pPrChange>
            </w:pPr>
            <w:ins w:id="5071" w:author="Peter Dobson" w:date="2024-06-05T19:58:00Z" w16du:dateUtc="2024-06-05T18:58:00Z">
              <w:r>
                <w:t>  "resTopic": "proprietary/locationa/locationb/site/device1/res"</w:t>
              </w:r>
            </w:ins>
          </w:p>
          <w:p w14:paraId="066E559C" w14:textId="77777777" w:rsidR="00946412" w:rsidRDefault="00946412">
            <w:pPr>
              <w:pStyle w:val="Tabletext"/>
              <w:rPr>
                <w:ins w:id="5072" w:author="Peter Dobson" w:date="2024-06-05T19:58:00Z" w16du:dateUtc="2024-06-05T18:58:00Z"/>
              </w:rPr>
              <w:pPrChange w:id="5073" w:author="Peter Dobson" w:date="2024-06-05T20:39:00Z" w16du:dateUtc="2024-06-05T19:39:00Z">
                <w:pPr>
                  <w:pStyle w:val="Code"/>
                </w:pPr>
              </w:pPrChange>
            </w:pPr>
            <w:ins w:id="5074" w:author="Peter Dobson" w:date="2024-06-05T19:58:00Z" w16du:dateUtc="2024-06-05T18:58:00Z">
              <w:r>
                <w:t>  "flags": ["noResponse"],</w:t>
              </w:r>
            </w:ins>
          </w:p>
          <w:p w14:paraId="51D6F3CC" w14:textId="77777777" w:rsidR="00946412" w:rsidRDefault="00946412">
            <w:pPr>
              <w:pStyle w:val="Tabletext"/>
              <w:rPr>
                <w:ins w:id="5075" w:author="Peter Dobson" w:date="2024-06-05T19:58:00Z" w16du:dateUtc="2024-06-05T18:58:00Z"/>
              </w:rPr>
              <w:pPrChange w:id="5076" w:author="Peter Dobson" w:date="2024-06-05T20:39:00Z" w16du:dateUtc="2024-06-05T19:39:00Z">
                <w:pPr>
                  <w:pStyle w:val="Code"/>
                </w:pPr>
              </w:pPrChange>
            </w:pPr>
            <w:ins w:id="5077" w:author="Peter Dobson" w:date="2024-06-05T19:58:00Z" w16du:dateUtc="2024-06-05T18:58:00Z">
              <w:r>
                <w:t>  "timeout": 1000,</w:t>
              </w:r>
            </w:ins>
          </w:p>
          <w:p w14:paraId="3E53C6CE" w14:textId="77777777" w:rsidR="00946412" w:rsidRDefault="00946412">
            <w:pPr>
              <w:pStyle w:val="Tabletext"/>
              <w:rPr>
                <w:ins w:id="5078" w:author="Peter Dobson" w:date="2024-06-05T19:58:00Z" w16du:dateUtc="2024-06-05T18:58:00Z"/>
              </w:rPr>
              <w:pPrChange w:id="5079" w:author="Peter Dobson" w:date="2024-06-05T20:39:00Z" w16du:dateUtc="2024-06-05T19:39:00Z">
                <w:pPr>
                  <w:pStyle w:val="Code"/>
                </w:pPr>
              </w:pPrChange>
            </w:pPr>
            <w:ins w:id="5080" w:author="Peter Dobson" w:date="2024-06-05T19:58:00Z" w16du:dateUtc="2024-06-05T18:58:00Z">
              <w:r>
                <w:t>  "data": "0011"</w:t>
              </w:r>
            </w:ins>
          </w:p>
          <w:p w14:paraId="2EFEA3AE" w14:textId="77777777" w:rsidR="00946412" w:rsidRDefault="00946412">
            <w:pPr>
              <w:pStyle w:val="Tabletext"/>
              <w:rPr>
                <w:ins w:id="5081" w:author="Peter Dobson" w:date="2024-06-05T19:58:00Z" w16du:dateUtc="2024-06-05T18:58:00Z"/>
              </w:rPr>
              <w:pPrChange w:id="5082" w:author="Peter Dobson" w:date="2024-06-05T20:39:00Z" w16du:dateUtc="2024-06-05T19:39:00Z">
                <w:pPr>
                  <w:pStyle w:val="Code"/>
                </w:pPr>
              </w:pPrChange>
            </w:pPr>
            <w:ins w:id="5083" w:author="Peter Dobson" w:date="2024-06-05T19:58:00Z" w16du:dateUtc="2024-06-05T18:58:00Z">
              <w:r>
                <w:t>}</w:t>
              </w:r>
            </w:ins>
          </w:p>
        </w:tc>
      </w:tr>
    </w:tbl>
    <w:p w14:paraId="26A77565" w14:textId="0C8F02C8" w:rsidR="00887AAA" w:rsidRDefault="0081765B" w:rsidP="00E14A83">
      <w:pPr>
        <w:pStyle w:val="BodyText"/>
        <w:rPr>
          <w:ins w:id="5084" w:author="Peter Dobson" w:date="2024-06-05T19:58:00Z" w16du:dateUtc="2024-06-05T18:58:00Z"/>
          <w:lang w:eastAsia="en-GB"/>
        </w:rPr>
      </w:pPr>
      <w:ins w:id="5085" w:author="Peter Dobson" w:date="2024-06-05T19:58:00Z" w16du:dateUtc="2024-06-05T18:58:00Z">
        <w:r w:rsidRPr="0081765B">
          <w:rPr>
            <w:lang w:eastAsia="en-GB"/>
          </w:rPr>
          <w:t>JSON string to from controller server to server:</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7F4A26" w14:paraId="7E5EAC59" w14:textId="77777777" w:rsidTr="00F07C16">
        <w:trPr>
          <w:cantSplit/>
          <w:ins w:id="5086" w:author="Peter Dobson" w:date="2024-06-05T19:58:00Z"/>
        </w:trPr>
        <w:tc>
          <w:tcPr>
            <w:tcW w:w="9638" w:type="dxa"/>
            <w:tcBorders>
              <w:top w:val="single" w:sz="4" w:space="0" w:color="000000"/>
              <w:left w:val="single" w:sz="4" w:space="0" w:color="000000"/>
              <w:bottom w:val="single" w:sz="4" w:space="0" w:color="000000"/>
              <w:right w:val="single" w:sz="4" w:space="0" w:color="000000"/>
            </w:tcBorders>
          </w:tcPr>
          <w:p w14:paraId="1D31CCC2" w14:textId="77777777" w:rsidR="007F4A26" w:rsidRDefault="007F4A26">
            <w:pPr>
              <w:pStyle w:val="Tabletext"/>
              <w:rPr>
                <w:ins w:id="5087" w:author="Peter Dobson" w:date="2024-06-05T19:58:00Z" w16du:dateUtc="2024-06-05T18:58:00Z"/>
              </w:rPr>
              <w:pPrChange w:id="5088" w:author="Peter Dobson" w:date="2024-06-05T20:39:00Z" w16du:dateUtc="2024-06-05T19:39:00Z">
                <w:pPr>
                  <w:pStyle w:val="Code"/>
                </w:pPr>
              </w:pPrChange>
            </w:pPr>
            <w:ins w:id="5089" w:author="Peter Dobson" w:date="2024-06-05T19:58:00Z" w16du:dateUtc="2024-06-05T18:58:00Z">
              <w:r>
                <w:t>{</w:t>
              </w:r>
            </w:ins>
          </w:p>
          <w:p w14:paraId="1A890219" w14:textId="77777777" w:rsidR="007F4A26" w:rsidRDefault="007F4A26">
            <w:pPr>
              <w:pStyle w:val="Tabletext"/>
              <w:rPr>
                <w:ins w:id="5090" w:author="Peter Dobson" w:date="2024-06-05T19:58:00Z" w16du:dateUtc="2024-06-05T18:58:00Z"/>
              </w:rPr>
              <w:pPrChange w:id="5091" w:author="Peter Dobson" w:date="2024-06-05T20:39:00Z" w16du:dateUtc="2024-06-05T19:39:00Z">
                <w:pPr>
                  <w:pStyle w:val="Code"/>
                </w:pPr>
              </w:pPrChange>
            </w:pPr>
            <w:ins w:id="5092" w:author="Peter Dobson" w:date="2024-06-05T19:58:00Z" w16du:dateUtc="2024-06-05T18:58:00Z">
              <w:r>
                <w:t>  "sessionId": "session-1",</w:t>
              </w:r>
            </w:ins>
          </w:p>
          <w:p w14:paraId="152247D6" w14:textId="77777777" w:rsidR="007F4A26" w:rsidRDefault="007F4A26">
            <w:pPr>
              <w:pStyle w:val="Tabletext"/>
              <w:rPr>
                <w:ins w:id="5093" w:author="Peter Dobson" w:date="2024-06-05T19:58:00Z" w16du:dateUtc="2024-06-05T18:58:00Z"/>
              </w:rPr>
              <w:pPrChange w:id="5094" w:author="Peter Dobson" w:date="2024-06-05T20:39:00Z" w16du:dateUtc="2024-06-05T19:39:00Z">
                <w:pPr>
                  <w:pStyle w:val="Code"/>
                </w:pPr>
              </w:pPrChange>
            </w:pPr>
            <w:ins w:id="5095" w:author="Peter Dobson" w:date="2024-06-05T19:58:00Z" w16du:dateUtc="2024-06-05T18:58:00Z">
              <w:r>
                <w:t>  "data": "0011"</w:t>
              </w:r>
            </w:ins>
          </w:p>
          <w:p w14:paraId="5F2A8C8B" w14:textId="77777777" w:rsidR="007F4A26" w:rsidRDefault="007F4A26">
            <w:pPr>
              <w:pStyle w:val="Tabletext"/>
              <w:rPr>
                <w:ins w:id="5096" w:author="Peter Dobson" w:date="2024-06-05T19:58:00Z" w16du:dateUtc="2024-06-05T18:58:00Z"/>
              </w:rPr>
              <w:pPrChange w:id="5097" w:author="Peter Dobson" w:date="2024-06-05T20:39:00Z" w16du:dateUtc="2024-06-05T19:39:00Z">
                <w:pPr>
                  <w:pStyle w:val="Code"/>
                </w:pPr>
              </w:pPrChange>
            </w:pPr>
            <w:ins w:id="5098" w:author="Peter Dobson" w:date="2024-06-05T19:58:00Z" w16du:dateUtc="2024-06-05T18:58:00Z">
              <w:r>
                <w:t>}</w:t>
              </w:r>
            </w:ins>
          </w:p>
        </w:tc>
      </w:tr>
    </w:tbl>
    <w:p w14:paraId="7CABA0A7" w14:textId="003E472B" w:rsidR="0081765B" w:rsidRDefault="001B05CB" w:rsidP="00E14A83">
      <w:pPr>
        <w:pStyle w:val="BodyText"/>
        <w:rPr>
          <w:ins w:id="5099" w:author="Peter Dobson" w:date="2024-06-05T19:59:00Z" w16du:dateUtc="2024-06-05T18:59:00Z"/>
          <w:lang w:eastAsia="en-GB"/>
        </w:rPr>
      </w:pPr>
      <w:ins w:id="5100" w:author="Peter Dobson" w:date="2024-06-05T19:59:00Z" w16du:dateUtc="2024-06-05T18:59:00Z">
        <w:r w:rsidRPr="001B05CB">
          <w:rPr>
            <w:lang w:eastAsia="en-GB"/>
          </w:rPr>
          <w:t>When "no response" flag is set: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712D3" w14:paraId="5AC6AE39" w14:textId="77777777" w:rsidTr="00F07C16">
        <w:trPr>
          <w:cantSplit/>
          <w:ins w:id="5101" w:author="Peter Dobson" w:date="2024-06-05T19:59:00Z"/>
        </w:trPr>
        <w:tc>
          <w:tcPr>
            <w:tcW w:w="9638" w:type="dxa"/>
            <w:tcBorders>
              <w:top w:val="single" w:sz="4" w:space="0" w:color="000000"/>
              <w:left w:val="single" w:sz="4" w:space="0" w:color="000000"/>
              <w:bottom w:val="single" w:sz="4" w:space="0" w:color="000000"/>
              <w:right w:val="single" w:sz="4" w:space="0" w:color="000000"/>
            </w:tcBorders>
          </w:tcPr>
          <w:p w14:paraId="17949C54" w14:textId="77777777" w:rsidR="009712D3" w:rsidRDefault="009712D3">
            <w:pPr>
              <w:pStyle w:val="Tabletext"/>
              <w:rPr>
                <w:ins w:id="5102" w:author="Peter Dobson" w:date="2024-06-05T19:59:00Z" w16du:dateUtc="2024-06-05T18:59:00Z"/>
              </w:rPr>
              <w:pPrChange w:id="5103" w:author="Peter Dobson" w:date="2024-06-05T20:39:00Z" w16du:dateUtc="2024-06-05T19:39:00Z">
                <w:pPr>
                  <w:pStyle w:val="Code"/>
                </w:pPr>
              </w:pPrChange>
            </w:pPr>
            <w:ins w:id="5104" w:author="Peter Dobson" w:date="2024-06-05T19:59:00Z" w16du:dateUtc="2024-06-05T18:59:00Z">
              <w:r>
                <w:t>{</w:t>
              </w:r>
            </w:ins>
          </w:p>
          <w:p w14:paraId="3B3DF7B7" w14:textId="77777777" w:rsidR="009712D3" w:rsidRDefault="009712D3">
            <w:pPr>
              <w:pStyle w:val="Tabletext"/>
              <w:rPr>
                <w:ins w:id="5105" w:author="Peter Dobson" w:date="2024-06-05T19:59:00Z" w16du:dateUtc="2024-06-05T18:59:00Z"/>
              </w:rPr>
              <w:pPrChange w:id="5106" w:author="Peter Dobson" w:date="2024-06-05T20:39:00Z" w16du:dateUtc="2024-06-05T19:39:00Z">
                <w:pPr>
                  <w:pStyle w:val="Code"/>
                </w:pPr>
              </w:pPrChange>
            </w:pPr>
            <w:ins w:id="5107" w:author="Peter Dobson" w:date="2024-06-05T19:59:00Z" w16du:dateUtc="2024-06-05T18:59:00Z">
              <w:r>
                <w:t>  "sessionId: "session-1",</w:t>
              </w:r>
            </w:ins>
          </w:p>
          <w:p w14:paraId="5354FFF8" w14:textId="77777777" w:rsidR="009712D3" w:rsidRDefault="009712D3">
            <w:pPr>
              <w:pStyle w:val="Tabletext"/>
              <w:rPr>
                <w:ins w:id="5108" w:author="Peter Dobson" w:date="2024-06-05T19:59:00Z" w16du:dateUtc="2024-06-05T18:59:00Z"/>
              </w:rPr>
              <w:pPrChange w:id="5109" w:author="Peter Dobson" w:date="2024-06-05T20:39:00Z" w16du:dateUtc="2024-06-05T19:39:00Z">
                <w:pPr>
                  <w:pStyle w:val="Code"/>
                </w:pPr>
              </w:pPrChange>
            </w:pPr>
            <w:ins w:id="5110" w:author="Peter Dobson" w:date="2024-06-05T19:59:00Z" w16du:dateUtc="2024-06-05T18:59:00Z">
              <w:r>
                <w:t>  "result": "ok"</w:t>
              </w:r>
            </w:ins>
          </w:p>
          <w:p w14:paraId="7EECBAC9" w14:textId="77777777" w:rsidR="009712D3" w:rsidRDefault="009712D3">
            <w:pPr>
              <w:pStyle w:val="Tabletext"/>
              <w:rPr>
                <w:ins w:id="5111" w:author="Peter Dobson" w:date="2024-06-05T19:59:00Z" w16du:dateUtc="2024-06-05T18:59:00Z"/>
              </w:rPr>
              <w:pPrChange w:id="5112" w:author="Peter Dobson" w:date="2024-06-05T20:39:00Z" w16du:dateUtc="2024-06-05T19:39:00Z">
                <w:pPr>
                  <w:pStyle w:val="Code"/>
                </w:pPr>
              </w:pPrChange>
            </w:pPr>
            <w:ins w:id="5113" w:author="Peter Dobson" w:date="2024-06-05T19:59:00Z" w16du:dateUtc="2024-06-05T18:59:00Z">
              <w:r>
                <w:t>}</w:t>
              </w:r>
            </w:ins>
          </w:p>
        </w:tc>
      </w:tr>
    </w:tbl>
    <w:p w14:paraId="714C59D2" w14:textId="75C02B81" w:rsidR="001B05CB" w:rsidRDefault="00161E54" w:rsidP="00E14A83">
      <w:pPr>
        <w:pStyle w:val="BodyText"/>
        <w:rPr>
          <w:ins w:id="5114" w:author="Peter Dobson" w:date="2024-06-05T19:59:00Z" w16du:dateUtc="2024-06-05T18:59:00Z"/>
          <w:lang w:eastAsia="en-GB"/>
        </w:rPr>
      </w:pPr>
      <w:ins w:id="5115" w:author="Peter Dobson" w:date="2024-06-05T19:59:00Z" w16du:dateUtc="2024-06-05T18:59:00Z">
        <w:r w:rsidRPr="00161E54">
          <w:rPr>
            <w:lang w:eastAsia="en-GB"/>
          </w:rPr>
          <w:t>When device does not respond in requested time: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80A59" w14:paraId="6F1EA859" w14:textId="77777777" w:rsidTr="00F07C16">
        <w:trPr>
          <w:cantSplit/>
          <w:ins w:id="5116" w:author="Peter Dobson" w:date="2024-06-05T20:00:00Z"/>
        </w:trPr>
        <w:tc>
          <w:tcPr>
            <w:tcW w:w="9638" w:type="dxa"/>
            <w:tcBorders>
              <w:top w:val="single" w:sz="4" w:space="0" w:color="000000"/>
              <w:left w:val="single" w:sz="4" w:space="0" w:color="000000"/>
              <w:bottom w:val="single" w:sz="4" w:space="0" w:color="000000"/>
              <w:right w:val="single" w:sz="4" w:space="0" w:color="000000"/>
            </w:tcBorders>
          </w:tcPr>
          <w:p w14:paraId="2CE8A8DA" w14:textId="77777777" w:rsidR="00980A59" w:rsidRDefault="00980A59">
            <w:pPr>
              <w:pStyle w:val="Tabletext"/>
              <w:rPr>
                <w:ins w:id="5117" w:author="Peter Dobson" w:date="2024-06-05T20:00:00Z" w16du:dateUtc="2024-06-05T19:00:00Z"/>
              </w:rPr>
              <w:pPrChange w:id="5118" w:author="Peter Dobson" w:date="2024-06-05T20:39:00Z" w16du:dateUtc="2024-06-05T19:39:00Z">
                <w:pPr>
                  <w:pStyle w:val="Code"/>
                </w:pPr>
              </w:pPrChange>
            </w:pPr>
            <w:ins w:id="5119" w:author="Peter Dobson" w:date="2024-06-05T20:00:00Z" w16du:dateUtc="2024-06-05T19:00:00Z">
              <w:r>
                <w:t>{</w:t>
              </w:r>
            </w:ins>
          </w:p>
          <w:p w14:paraId="74A276B4" w14:textId="77777777" w:rsidR="00980A59" w:rsidRDefault="00980A59">
            <w:pPr>
              <w:pStyle w:val="Tabletext"/>
              <w:rPr>
                <w:ins w:id="5120" w:author="Peter Dobson" w:date="2024-06-05T20:00:00Z" w16du:dateUtc="2024-06-05T19:00:00Z"/>
              </w:rPr>
              <w:pPrChange w:id="5121" w:author="Peter Dobson" w:date="2024-06-05T20:39:00Z" w16du:dateUtc="2024-06-05T19:39:00Z">
                <w:pPr>
                  <w:pStyle w:val="Code"/>
                </w:pPr>
              </w:pPrChange>
            </w:pPr>
            <w:ins w:id="5122" w:author="Peter Dobson" w:date="2024-06-05T20:00:00Z" w16du:dateUtc="2024-06-05T19:00:00Z">
              <w:r>
                <w:t>  "sessionId": "session-1",</w:t>
              </w:r>
            </w:ins>
          </w:p>
          <w:p w14:paraId="17B0CA7C" w14:textId="77777777" w:rsidR="00980A59" w:rsidRDefault="00980A59">
            <w:pPr>
              <w:pStyle w:val="Tabletext"/>
              <w:rPr>
                <w:ins w:id="5123" w:author="Peter Dobson" w:date="2024-06-05T20:00:00Z" w16du:dateUtc="2024-06-05T19:00:00Z"/>
              </w:rPr>
              <w:pPrChange w:id="5124" w:author="Peter Dobson" w:date="2024-06-05T20:39:00Z" w16du:dateUtc="2024-06-05T19:39:00Z">
                <w:pPr>
                  <w:pStyle w:val="Code"/>
                </w:pPr>
              </w:pPrChange>
            </w:pPr>
            <w:ins w:id="5125" w:author="Peter Dobson" w:date="2024-06-05T20:00:00Z" w16du:dateUtc="2024-06-05T19:00:00Z">
              <w:r>
                <w:t>  "result": "timeout"</w:t>
              </w:r>
            </w:ins>
          </w:p>
          <w:p w14:paraId="7454AA85" w14:textId="77777777" w:rsidR="00980A59" w:rsidRDefault="00980A59">
            <w:pPr>
              <w:pStyle w:val="Tabletext"/>
              <w:rPr>
                <w:ins w:id="5126" w:author="Peter Dobson" w:date="2024-06-05T20:00:00Z" w16du:dateUtc="2024-06-05T19:00:00Z"/>
              </w:rPr>
              <w:pPrChange w:id="5127" w:author="Peter Dobson" w:date="2024-06-05T20:39:00Z" w16du:dateUtc="2024-06-05T19:39:00Z">
                <w:pPr>
                  <w:pStyle w:val="Code"/>
                </w:pPr>
              </w:pPrChange>
            </w:pPr>
            <w:ins w:id="5128" w:author="Peter Dobson" w:date="2024-06-05T20:00:00Z" w16du:dateUtc="2024-06-05T19:00:00Z">
              <w:r>
                <w:t>}</w:t>
              </w:r>
            </w:ins>
          </w:p>
        </w:tc>
      </w:tr>
    </w:tbl>
    <w:p w14:paraId="238A7971" w14:textId="04213B0D" w:rsidR="00161E54" w:rsidRDefault="00780F91">
      <w:pPr>
        <w:pStyle w:val="AppendixHead3"/>
        <w:rPr>
          <w:ins w:id="5129" w:author="Peter Dobson" w:date="2024-06-05T20:00:00Z" w16du:dateUtc="2024-06-05T19:00:00Z"/>
        </w:rPr>
        <w:pPrChange w:id="5130" w:author="Peter Dobson" w:date="2024-06-05T20:01:00Z" w16du:dateUtc="2024-06-05T19:01:00Z">
          <w:pPr>
            <w:pStyle w:val="BodyText"/>
          </w:pPr>
        </w:pPrChange>
      </w:pPr>
      <w:ins w:id="5131" w:author="Peter Dobson" w:date="2024-06-05T20:00:00Z" w16du:dateUtc="2024-06-05T19:00:00Z">
        <w:r w:rsidRPr="00780F91">
          <w:t>Flags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136B5" w14:paraId="5E7DDCBD" w14:textId="77777777" w:rsidTr="00F07C16">
        <w:trPr>
          <w:ins w:id="5132" w:author="Peter Dobson" w:date="2024-06-05T20:00:00Z"/>
        </w:trPr>
        <w:tc>
          <w:tcPr>
            <w:tcW w:w="1855" w:type="dxa"/>
            <w:tcBorders>
              <w:top w:val="single" w:sz="4" w:space="0" w:color="000000"/>
              <w:left w:val="single" w:sz="4" w:space="0" w:color="000000"/>
            </w:tcBorders>
          </w:tcPr>
          <w:p w14:paraId="2A42121D" w14:textId="77777777" w:rsidR="004136B5" w:rsidRDefault="004136B5">
            <w:pPr>
              <w:pStyle w:val="Tableheading"/>
              <w:rPr>
                <w:ins w:id="5133" w:author="Peter Dobson" w:date="2024-06-05T20:00:00Z" w16du:dateUtc="2024-06-05T19:00:00Z"/>
              </w:rPr>
              <w:pPrChange w:id="5134" w:author="Peter Dobson" w:date="2024-06-05T20:39:00Z" w16du:dateUtc="2024-06-05T19:39:00Z">
                <w:pPr>
                  <w:pStyle w:val="TableContents"/>
                  <w:keepNext/>
                </w:pPr>
              </w:pPrChange>
            </w:pPr>
            <w:ins w:id="5135" w:author="Peter Dobson" w:date="2024-06-05T20:00:00Z" w16du:dateUtc="2024-06-05T19:00:00Z">
              <w:r>
                <w:t>Property name:</w:t>
              </w:r>
            </w:ins>
          </w:p>
        </w:tc>
        <w:tc>
          <w:tcPr>
            <w:tcW w:w="7783" w:type="dxa"/>
            <w:tcBorders>
              <w:top w:val="single" w:sz="4" w:space="0" w:color="000000"/>
              <w:left w:val="single" w:sz="4" w:space="0" w:color="000000"/>
              <w:right w:val="single" w:sz="4" w:space="0" w:color="000000"/>
            </w:tcBorders>
          </w:tcPr>
          <w:p w14:paraId="43BDAC0A" w14:textId="77777777" w:rsidR="004136B5" w:rsidRDefault="004136B5">
            <w:pPr>
              <w:pStyle w:val="Tabletext"/>
              <w:rPr>
                <w:ins w:id="5136" w:author="Peter Dobson" w:date="2024-06-05T20:00:00Z" w16du:dateUtc="2024-06-05T19:00:00Z"/>
              </w:rPr>
              <w:pPrChange w:id="5137" w:author="Peter Dobson" w:date="2024-06-05T20:39:00Z" w16du:dateUtc="2024-06-05T19:39:00Z">
                <w:pPr>
                  <w:pStyle w:val="TableContents"/>
                </w:pPr>
              </w:pPrChange>
            </w:pPr>
            <w:ins w:id="5138" w:author="Peter Dobson" w:date="2024-06-05T20:00:00Z" w16du:dateUtc="2024-06-05T19:00:00Z">
              <w:r>
                <w:t>’flags’</w:t>
              </w:r>
            </w:ins>
          </w:p>
        </w:tc>
      </w:tr>
      <w:tr w:rsidR="004136B5" w14:paraId="2C84E047" w14:textId="77777777" w:rsidTr="00F07C16">
        <w:trPr>
          <w:ins w:id="5139" w:author="Peter Dobson" w:date="2024-06-05T20:00:00Z"/>
        </w:trPr>
        <w:tc>
          <w:tcPr>
            <w:tcW w:w="1855" w:type="dxa"/>
            <w:tcBorders>
              <w:left w:val="single" w:sz="4" w:space="0" w:color="000000"/>
            </w:tcBorders>
          </w:tcPr>
          <w:p w14:paraId="1D8A2816" w14:textId="77777777" w:rsidR="004136B5" w:rsidRDefault="004136B5">
            <w:pPr>
              <w:pStyle w:val="Tableheading"/>
              <w:rPr>
                <w:ins w:id="5140" w:author="Peter Dobson" w:date="2024-06-05T20:00:00Z" w16du:dateUtc="2024-06-05T19:00:00Z"/>
              </w:rPr>
              <w:pPrChange w:id="5141" w:author="Peter Dobson" w:date="2024-06-05T20:39:00Z" w16du:dateUtc="2024-06-05T19:39:00Z">
                <w:pPr>
                  <w:pStyle w:val="TableContents"/>
                  <w:keepNext/>
                </w:pPr>
              </w:pPrChange>
            </w:pPr>
            <w:ins w:id="5142" w:author="Peter Dobson" w:date="2024-06-05T20:00:00Z" w16du:dateUtc="2024-06-05T19:00:00Z">
              <w:r>
                <w:t>Description:</w:t>
              </w:r>
            </w:ins>
          </w:p>
        </w:tc>
        <w:tc>
          <w:tcPr>
            <w:tcW w:w="7783" w:type="dxa"/>
            <w:tcBorders>
              <w:left w:val="single" w:sz="4" w:space="0" w:color="000000"/>
              <w:right w:val="single" w:sz="4" w:space="0" w:color="000000"/>
            </w:tcBorders>
          </w:tcPr>
          <w:p w14:paraId="58309D45" w14:textId="77777777" w:rsidR="004136B5" w:rsidRDefault="004136B5">
            <w:pPr>
              <w:pStyle w:val="Tabletext"/>
              <w:rPr>
                <w:ins w:id="5143" w:author="Peter Dobson" w:date="2024-06-05T20:00:00Z" w16du:dateUtc="2024-06-05T19:00:00Z"/>
              </w:rPr>
              <w:pPrChange w:id="5144" w:author="Peter Dobson" w:date="2024-06-05T20:39:00Z" w16du:dateUtc="2024-06-05T19:39:00Z">
                <w:pPr>
                  <w:pStyle w:val="TableContents"/>
                </w:pPr>
              </w:pPrChange>
            </w:pPr>
            <w:ins w:id="5145" w:author="Peter Dobson" w:date="2024-06-05T20:00:00Z" w16du:dateUtc="2024-06-05T19:00:00Z">
              <w:r>
                <w:t>Send direct command flags. If this property is omitted, then default values is used. Array of strings with flag description:</w:t>
              </w:r>
            </w:ins>
          </w:p>
          <w:p w14:paraId="5C0E52A1" w14:textId="77777777" w:rsidR="004136B5" w:rsidRDefault="004136B5">
            <w:pPr>
              <w:pStyle w:val="Tabletext"/>
              <w:numPr>
                <w:ilvl w:val="0"/>
                <w:numId w:val="176"/>
              </w:numPr>
              <w:rPr>
                <w:ins w:id="5146" w:author="Peter Dobson" w:date="2024-06-05T20:00:00Z" w16du:dateUtc="2024-06-05T19:00:00Z"/>
              </w:rPr>
              <w:pPrChange w:id="5147" w:author="Peter Dobson" w:date="2024-06-05T21:35:00Z" w16du:dateUtc="2024-06-05T20:35:00Z">
                <w:pPr>
                  <w:pStyle w:val="TableContents"/>
                  <w:numPr>
                    <w:numId w:val="121"/>
                  </w:numPr>
                  <w:tabs>
                    <w:tab w:val="num" w:pos="720"/>
                  </w:tabs>
                  <w:autoSpaceDN/>
                  <w:ind w:left="720" w:hanging="360"/>
                  <w:textAlignment w:val="auto"/>
                </w:pPr>
              </w:pPrChange>
            </w:pPr>
            <w:ins w:id="5148" w:author="Peter Dobson" w:date="2024-06-05T20:00:00Z" w16du:dateUtc="2024-06-05T19:00:00Z">
              <w:r>
                <w:t>noResponse – no response is expected, by default response is expected</w:t>
              </w:r>
            </w:ins>
          </w:p>
        </w:tc>
      </w:tr>
      <w:tr w:rsidR="004136B5" w14:paraId="7D938CDF" w14:textId="77777777" w:rsidTr="00F07C16">
        <w:trPr>
          <w:ins w:id="5149" w:author="Peter Dobson" w:date="2024-06-05T20:00:00Z"/>
        </w:trPr>
        <w:tc>
          <w:tcPr>
            <w:tcW w:w="1855" w:type="dxa"/>
            <w:tcBorders>
              <w:left w:val="single" w:sz="4" w:space="0" w:color="000000"/>
            </w:tcBorders>
          </w:tcPr>
          <w:p w14:paraId="009CCBF4" w14:textId="77777777" w:rsidR="004136B5" w:rsidRDefault="004136B5">
            <w:pPr>
              <w:pStyle w:val="Tableheading"/>
              <w:rPr>
                <w:ins w:id="5150" w:author="Peter Dobson" w:date="2024-06-05T20:00:00Z" w16du:dateUtc="2024-06-05T19:00:00Z"/>
              </w:rPr>
              <w:pPrChange w:id="5151" w:author="Peter Dobson" w:date="2024-06-05T20:39:00Z" w16du:dateUtc="2024-06-05T19:39:00Z">
                <w:pPr>
                  <w:pStyle w:val="TableContents"/>
                  <w:keepNext/>
                </w:pPr>
              </w:pPrChange>
            </w:pPr>
            <w:ins w:id="5152" w:author="Peter Dobson" w:date="2024-06-05T20:00:00Z" w16du:dateUtc="2024-06-05T19:00:00Z">
              <w:r>
                <w:t>Required:</w:t>
              </w:r>
            </w:ins>
          </w:p>
        </w:tc>
        <w:tc>
          <w:tcPr>
            <w:tcW w:w="7783" w:type="dxa"/>
            <w:tcBorders>
              <w:left w:val="single" w:sz="4" w:space="0" w:color="000000"/>
              <w:right w:val="single" w:sz="4" w:space="0" w:color="000000"/>
            </w:tcBorders>
          </w:tcPr>
          <w:p w14:paraId="1A49000C" w14:textId="77777777" w:rsidR="004136B5" w:rsidRDefault="004136B5">
            <w:pPr>
              <w:pStyle w:val="Tabletext"/>
              <w:rPr>
                <w:ins w:id="5153" w:author="Peter Dobson" w:date="2024-06-05T20:00:00Z" w16du:dateUtc="2024-06-05T19:00:00Z"/>
              </w:rPr>
              <w:pPrChange w:id="5154" w:author="Peter Dobson" w:date="2024-06-05T20:39:00Z" w16du:dateUtc="2024-06-05T19:39:00Z">
                <w:pPr>
                  <w:pStyle w:val="TableContents"/>
                </w:pPr>
              </w:pPrChange>
            </w:pPr>
            <w:ins w:id="5155" w:author="Peter Dobson" w:date="2024-06-05T20:00:00Z" w16du:dateUtc="2024-06-05T19:00:00Z">
              <w:r>
                <w:t>Optional</w:t>
              </w:r>
            </w:ins>
          </w:p>
        </w:tc>
      </w:tr>
      <w:tr w:rsidR="004136B5" w14:paraId="48685C37" w14:textId="77777777" w:rsidTr="00F07C16">
        <w:trPr>
          <w:ins w:id="5156" w:author="Peter Dobson" w:date="2024-06-05T20:00:00Z"/>
        </w:trPr>
        <w:tc>
          <w:tcPr>
            <w:tcW w:w="1855" w:type="dxa"/>
            <w:tcBorders>
              <w:left w:val="single" w:sz="4" w:space="0" w:color="000000"/>
              <w:bottom w:val="single" w:sz="4" w:space="0" w:color="000000"/>
            </w:tcBorders>
          </w:tcPr>
          <w:p w14:paraId="20903B6A" w14:textId="77777777" w:rsidR="004136B5" w:rsidRDefault="004136B5">
            <w:pPr>
              <w:pStyle w:val="Tableheading"/>
              <w:rPr>
                <w:ins w:id="5157" w:author="Peter Dobson" w:date="2024-06-05T20:00:00Z" w16du:dateUtc="2024-06-05T19:00:00Z"/>
              </w:rPr>
              <w:pPrChange w:id="5158" w:author="Peter Dobson" w:date="2024-06-05T20:39:00Z" w16du:dateUtc="2024-06-05T19:39:00Z">
                <w:pPr>
                  <w:pStyle w:val="TableContents"/>
                </w:pPr>
              </w:pPrChange>
            </w:pPr>
            <w:ins w:id="5159" w:author="Peter Dobson" w:date="2024-06-05T20:00:00Z" w16du:dateUtc="2024-06-05T19:00:00Z">
              <w:r>
                <w:t>Example:</w:t>
              </w:r>
            </w:ins>
          </w:p>
        </w:tc>
        <w:tc>
          <w:tcPr>
            <w:tcW w:w="7783" w:type="dxa"/>
            <w:tcBorders>
              <w:left w:val="single" w:sz="4" w:space="0" w:color="000000"/>
              <w:bottom w:val="single" w:sz="4" w:space="0" w:color="000000"/>
              <w:right w:val="single" w:sz="4" w:space="0" w:color="000000"/>
            </w:tcBorders>
          </w:tcPr>
          <w:p w14:paraId="58441F0F" w14:textId="77777777" w:rsidR="004136B5" w:rsidRDefault="004136B5">
            <w:pPr>
              <w:pStyle w:val="Tabletext"/>
              <w:rPr>
                <w:ins w:id="5160" w:author="Peter Dobson" w:date="2024-06-05T20:00:00Z" w16du:dateUtc="2024-06-05T19:00:00Z"/>
              </w:rPr>
              <w:pPrChange w:id="5161" w:author="Peter Dobson" w:date="2024-06-05T20:39:00Z" w16du:dateUtc="2024-06-05T19:39:00Z">
                <w:pPr>
                  <w:pStyle w:val="Code"/>
                </w:pPr>
              </w:pPrChange>
            </w:pPr>
            <w:ins w:id="5162" w:author="Peter Dobson" w:date="2024-06-05T20:00:00Z" w16du:dateUtc="2024-06-05T19:00:00Z">
              <w:r>
                <w:t>"flags": ["noResponse"]</w:t>
              </w:r>
            </w:ins>
          </w:p>
        </w:tc>
      </w:tr>
    </w:tbl>
    <w:p w14:paraId="5D2910D3" w14:textId="015D9F5D" w:rsidR="00780F91" w:rsidRDefault="00DF0CD3">
      <w:pPr>
        <w:pStyle w:val="AppendixHead3"/>
        <w:rPr>
          <w:ins w:id="5163" w:author="Peter Dobson" w:date="2024-06-05T20:01:00Z" w16du:dateUtc="2024-06-05T19:01:00Z"/>
        </w:rPr>
        <w:pPrChange w:id="5164" w:author="Peter Dobson" w:date="2024-06-05T20:02:00Z" w16du:dateUtc="2024-06-05T19:02:00Z">
          <w:pPr>
            <w:pStyle w:val="BodyText"/>
          </w:pPr>
        </w:pPrChange>
      </w:pPr>
      <w:ins w:id="5165" w:author="Peter Dobson" w:date="2024-06-05T20:01:00Z" w16du:dateUtc="2024-06-05T19:01:00Z">
        <w:r w:rsidRPr="00DF0CD3">
          <w:t>Timeout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9484D" w14:paraId="63DB9152" w14:textId="77777777" w:rsidTr="00F07C16">
        <w:trPr>
          <w:ins w:id="5166" w:author="Peter Dobson" w:date="2024-06-05T20:01:00Z"/>
        </w:trPr>
        <w:tc>
          <w:tcPr>
            <w:tcW w:w="1855" w:type="dxa"/>
            <w:tcBorders>
              <w:top w:val="single" w:sz="4" w:space="0" w:color="000000"/>
              <w:left w:val="single" w:sz="4" w:space="0" w:color="000000"/>
            </w:tcBorders>
          </w:tcPr>
          <w:p w14:paraId="0852D0BB" w14:textId="77777777" w:rsidR="00E9484D" w:rsidRDefault="00E9484D">
            <w:pPr>
              <w:pStyle w:val="Tableheading"/>
              <w:rPr>
                <w:ins w:id="5167" w:author="Peter Dobson" w:date="2024-06-05T20:01:00Z" w16du:dateUtc="2024-06-05T19:01:00Z"/>
              </w:rPr>
              <w:pPrChange w:id="5168" w:author="Peter Dobson" w:date="2024-06-05T20:38:00Z" w16du:dateUtc="2024-06-05T19:38:00Z">
                <w:pPr>
                  <w:pStyle w:val="TableContents"/>
                  <w:keepNext/>
                </w:pPr>
              </w:pPrChange>
            </w:pPr>
            <w:ins w:id="5169" w:author="Peter Dobson" w:date="2024-06-05T20:01:00Z" w16du:dateUtc="2024-06-05T19:01:00Z">
              <w:r>
                <w:t>Property name:</w:t>
              </w:r>
            </w:ins>
          </w:p>
        </w:tc>
        <w:tc>
          <w:tcPr>
            <w:tcW w:w="7783" w:type="dxa"/>
            <w:tcBorders>
              <w:top w:val="single" w:sz="4" w:space="0" w:color="000000"/>
              <w:left w:val="single" w:sz="4" w:space="0" w:color="000000"/>
              <w:right w:val="single" w:sz="4" w:space="0" w:color="000000"/>
            </w:tcBorders>
          </w:tcPr>
          <w:p w14:paraId="6C1E5CD0" w14:textId="77777777" w:rsidR="00E9484D" w:rsidRDefault="00E9484D">
            <w:pPr>
              <w:pStyle w:val="Tabletext"/>
              <w:rPr>
                <w:ins w:id="5170" w:author="Peter Dobson" w:date="2024-06-05T20:01:00Z" w16du:dateUtc="2024-06-05T19:01:00Z"/>
              </w:rPr>
              <w:pPrChange w:id="5171" w:author="Peter Dobson" w:date="2024-06-05T20:38:00Z" w16du:dateUtc="2024-06-05T19:38:00Z">
                <w:pPr>
                  <w:pStyle w:val="TableContents"/>
                </w:pPr>
              </w:pPrChange>
            </w:pPr>
            <w:ins w:id="5172" w:author="Peter Dobson" w:date="2024-06-05T20:01:00Z" w16du:dateUtc="2024-06-05T19:01:00Z">
              <w:r>
                <w:t>’timeout’</w:t>
              </w:r>
            </w:ins>
          </w:p>
        </w:tc>
      </w:tr>
      <w:tr w:rsidR="00E9484D" w14:paraId="7137CAE1" w14:textId="77777777" w:rsidTr="00F07C16">
        <w:trPr>
          <w:ins w:id="5173" w:author="Peter Dobson" w:date="2024-06-05T20:01:00Z"/>
        </w:trPr>
        <w:tc>
          <w:tcPr>
            <w:tcW w:w="1855" w:type="dxa"/>
            <w:tcBorders>
              <w:left w:val="single" w:sz="4" w:space="0" w:color="000000"/>
            </w:tcBorders>
          </w:tcPr>
          <w:p w14:paraId="7962D712" w14:textId="77777777" w:rsidR="00E9484D" w:rsidRDefault="00E9484D">
            <w:pPr>
              <w:pStyle w:val="Tableheading"/>
              <w:rPr>
                <w:ins w:id="5174" w:author="Peter Dobson" w:date="2024-06-05T20:01:00Z" w16du:dateUtc="2024-06-05T19:01:00Z"/>
              </w:rPr>
              <w:pPrChange w:id="5175" w:author="Peter Dobson" w:date="2024-06-05T20:38:00Z" w16du:dateUtc="2024-06-05T19:38:00Z">
                <w:pPr>
                  <w:pStyle w:val="TableContents"/>
                  <w:keepNext/>
                </w:pPr>
              </w:pPrChange>
            </w:pPr>
            <w:ins w:id="5176" w:author="Peter Dobson" w:date="2024-06-05T20:01:00Z" w16du:dateUtc="2024-06-05T19:01:00Z">
              <w:r>
                <w:t>Description:</w:t>
              </w:r>
            </w:ins>
          </w:p>
        </w:tc>
        <w:tc>
          <w:tcPr>
            <w:tcW w:w="7783" w:type="dxa"/>
            <w:tcBorders>
              <w:left w:val="single" w:sz="4" w:space="0" w:color="000000"/>
              <w:right w:val="single" w:sz="4" w:space="0" w:color="000000"/>
            </w:tcBorders>
          </w:tcPr>
          <w:p w14:paraId="5FE1B709" w14:textId="77777777" w:rsidR="00E9484D" w:rsidRDefault="00E9484D">
            <w:pPr>
              <w:pStyle w:val="Tabletext"/>
              <w:rPr>
                <w:ins w:id="5177" w:author="Peter Dobson" w:date="2024-06-05T20:01:00Z" w16du:dateUtc="2024-06-05T19:01:00Z"/>
              </w:rPr>
              <w:pPrChange w:id="5178" w:author="Peter Dobson" w:date="2024-06-05T20:38:00Z" w16du:dateUtc="2024-06-05T19:38:00Z">
                <w:pPr>
                  <w:pStyle w:val="TableContents"/>
                </w:pPr>
              </w:pPrChange>
            </w:pPr>
            <w:ins w:id="5179" w:author="Peter Dobson" w:date="2024-06-05T20:01:00Z" w16du:dateUtc="2024-06-05T19:01:00Z">
              <w:r>
                <w:t>Proprietary command timeout in seconds. This is timeout which is expected to have response from controller. If "noResponse" flags are active, then this command wait given timeout before processing next command. If this property is omitted, then no timeout is used, this is default.</w:t>
              </w:r>
            </w:ins>
          </w:p>
        </w:tc>
      </w:tr>
      <w:tr w:rsidR="00E9484D" w14:paraId="4FDB8FC0" w14:textId="77777777" w:rsidTr="00F07C16">
        <w:trPr>
          <w:ins w:id="5180" w:author="Peter Dobson" w:date="2024-06-05T20:01:00Z"/>
        </w:trPr>
        <w:tc>
          <w:tcPr>
            <w:tcW w:w="1855" w:type="dxa"/>
            <w:tcBorders>
              <w:left w:val="single" w:sz="4" w:space="0" w:color="000000"/>
            </w:tcBorders>
          </w:tcPr>
          <w:p w14:paraId="046F0830" w14:textId="77777777" w:rsidR="00E9484D" w:rsidRDefault="00E9484D">
            <w:pPr>
              <w:pStyle w:val="Tableheading"/>
              <w:rPr>
                <w:ins w:id="5181" w:author="Peter Dobson" w:date="2024-06-05T20:01:00Z" w16du:dateUtc="2024-06-05T19:01:00Z"/>
              </w:rPr>
              <w:pPrChange w:id="5182" w:author="Peter Dobson" w:date="2024-06-05T20:38:00Z" w16du:dateUtc="2024-06-05T19:38:00Z">
                <w:pPr>
                  <w:pStyle w:val="TableContents"/>
                  <w:keepNext/>
                </w:pPr>
              </w:pPrChange>
            </w:pPr>
            <w:ins w:id="5183" w:author="Peter Dobson" w:date="2024-06-05T20:01:00Z" w16du:dateUtc="2024-06-05T19:01:00Z">
              <w:r>
                <w:t>Required:</w:t>
              </w:r>
            </w:ins>
          </w:p>
        </w:tc>
        <w:tc>
          <w:tcPr>
            <w:tcW w:w="7783" w:type="dxa"/>
            <w:tcBorders>
              <w:left w:val="single" w:sz="4" w:space="0" w:color="000000"/>
              <w:right w:val="single" w:sz="4" w:space="0" w:color="000000"/>
            </w:tcBorders>
          </w:tcPr>
          <w:p w14:paraId="3299C306" w14:textId="77777777" w:rsidR="00E9484D" w:rsidRDefault="00E9484D">
            <w:pPr>
              <w:pStyle w:val="Tabletext"/>
              <w:rPr>
                <w:ins w:id="5184" w:author="Peter Dobson" w:date="2024-06-05T20:01:00Z" w16du:dateUtc="2024-06-05T19:01:00Z"/>
              </w:rPr>
              <w:pPrChange w:id="5185" w:author="Peter Dobson" w:date="2024-06-05T20:38:00Z" w16du:dateUtc="2024-06-05T19:38:00Z">
                <w:pPr>
                  <w:pStyle w:val="TableContents"/>
                </w:pPr>
              </w:pPrChange>
            </w:pPr>
            <w:ins w:id="5186" w:author="Peter Dobson" w:date="2024-06-05T20:01:00Z" w16du:dateUtc="2024-06-05T19:01:00Z">
              <w:r>
                <w:t>Optional</w:t>
              </w:r>
            </w:ins>
          </w:p>
        </w:tc>
      </w:tr>
      <w:tr w:rsidR="00E9484D" w14:paraId="68A7B307" w14:textId="77777777" w:rsidTr="00F07C16">
        <w:trPr>
          <w:ins w:id="5187" w:author="Peter Dobson" w:date="2024-06-05T20:01:00Z"/>
        </w:trPr>
        <w:tc>
          <w:tcPr>
            <w:tcW w:w="1855" w:type="dxa"/>
            <w:tcBorders>
              <w:left w:val="single" w:sz="4" w:space="0" w:color="000000"/>
              <w:bottom w:val="single" w:sz="4" w:space="0" w:color="000000"/>
            </w:tcBorders>
          </w:tcPr>
          <w:p w14:paraId="35269909" w14:textId="77777777" w:rsidR="00E9484D" w:rsidRDefault="00E9484D">
            <w:pPr>
              <w:pStyle w:val="Tableheading"/>
              <w:rPr>
                <w:ins w:id="5188" w:author="Peter Dobson" w:date="2024-06-05T20:01:00Z" w16du:dateUtc="2024-06-05T19:01:00Z"/>
              </w:rPr>
              <w:pPrChange w:id="5189" w:author="Peter Dobson" w:date="2024-06-05T20:38:00Z" w16du:dateUtc="2024-06-05T19:38:00Z">
                <w:pPr>
                  <w:pStyle w:val="TableContents"/>
                </w:pPr>
              </w:pPrChange>
            </w:pPr>
            <w:ins w:id="5190" w:author="Peter Dobson" w:date="2024-06-05T20:01:00Z" w16du:dateUtc="2024-06-05T19:01:00Z">
              <w:r>
                <w:t>Example:</w:t>
              </w:r>
            </w:ins>
          </w:p>
        </w:tc>
        <w:tc>
          <w:tcPr>
            <w:tcW w:w="7783" w:type="dxa"/>
            <w:tcBorders>
              <w:left w:val="single" w:sz="4" w:space="0" w:color="000000"/>
              <w:bottom w:val="single" w:sz="4" w:space="0" w:color="000000"/>
              <w:right w:val="single" w:sz="4" w:space="0" w:color="000000"/>
            </w:tcBorders>
          </w:tcPr>
          <w:p w14:paraId="24C9B168" w14:textId="77777777" w:rsidR="00E9484D" w:rsidRDefault="00E9484D">
            <w:pPr>
              <w:pStyle w:val="Tabletext"/>
              <w:rPr>
                <w:ins w:id="5191" w:author="Peter Dobson" w:date="2024-06-05T20:01:00Z" w16du:dateUtc="2024-06-05T19:01:00Z"/>
              </w:rPr>
              <w:pPrChange w:id="5192" w:author="Peter Dobson" w:date="2024-06-05T20:38:00Z" w16du:dateUtc="2024-06-05T19:38:00Z">
                <w:pPr>
                  <w:pStyle w:val="Code"/>
                </w:pPr>
              </w:pPrChange>
            </w:pPr>
            <w:ins w:id="5193" w:author="Peter Dobson" w:date="2024-06-05T20:01:00Z" w16du:dateUtc="2024-06-05T19:01:00Z">
              <w:r>
                <w:t>"timeout": 2</w:t>
              </w:r>
            </w:ins>
          </w:p>
        </w:tc>
      </w:tr>
    </w:tbl>
    <w:p w14:paraId="085AB124" w14:textId="270AF830" w:rsidR="00DF0CD3" w:rsidRDefault="00A3009D">
      <w:pPr>
        <w:pStyle w:val="AppendixHead3"/>
        <w:rPr>
          <w:ins w:id="5194" w:author="Peter Dobson" w:date="2024-06-05T20:02:00Z" w16du:dateUtc="2024-06-05T19:02:00Z"/>
        </w:rPr>
        <w:pPrChange w:id="5195" w:author="Peter Dobson" w:date="2024-06-05T20:02:00Z" w16du:dateUtc="2024-06-05T19:02:00Z">
          <w:pPr>
            <w:pStyle w:val="BodyText"/>
          </w:pPr>
        </w:pPrChange>
      </w:pPr>
      <w:ins w:id="5196" w:author="Peter Dobson" w:date="2024-06-05T20:02:00Z" w16du:dateUtc="2024-06-05T19:02:00Z">
        <w:r w:rsidRPr="00A3009D">
          <w:t>Result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448E9" w14:paraId="718ED828" w14:textId="77777777" w:rsidTr="00F07C16">
        <w:trPr>
          <w:cantSplit/>
          <w:ins w:id="5197" w:author="Peter Dobson" w:date="2024-06-05T20:02:00Z"/>
        </w:trPr>
        <w:tc>
          <w:tcPr>
            <w:tcW w:w="1855" w:type="dxa"/>
            <w:tcBorders>
              <w:top w:val="single" w:sz="4" w:space="0" w:color="000000"/>
              <w:left w:val="single" w:sz="4" w:space="0" w:color="000000"/>
            </w:tcBorders>
          </w:tcPr>
          <w:p w14:paraId="546D6978" w14:textId="77777777" w:rsidR="00E448E9" w:rsidRDefault="00E448E9">
            <w:pPr>
              <w:pStyle w:val="Tableheading"/>
              <w:rPr>
                <w:ins w:id="5198" w:author="Peter Dobson" w:date="2024-06-05T20:02:00Z" w16du:dateUtc="2024-06-05T19:02:00Z"/>
              </w:rPr>
              <w:pPrChange w:id="5199" w:author="Peter Dobson" w:date="2024-06-05T20:38:00Z" w16du:dateUtc="2024-06-05T19:38:00Z">
                <w:pPr>
                  <w:pStyle w:val="TableContents"/>
                  <w:keepNext/>
                </w:pPr>
              </w:pPrChange>
            </w:pPr>
            <w:ins w:id="5200" w:author="Peter Dobson" w:date="2024-06-05T20:02:00Z" w16du:dateUtc="2024-06-05T19:02:00Z">
              <w:r>
                <w:t>Property name:</w:t>
              </w:r>
            </w:ins>
          </w:p>
        </w:tc>
        <w:tc>
          <w:tcPr>
            <w:tcW w:w="7783" w:type="dxa"/>
            <w:tcBorders>
              <w:top w:val="single" w:sz="4" w:space="0" w:color="000000"/>
              <w:left w:val="single" w:sz="4" w:space="0" w:color="000000"/>
              <w:right w:val="single" w:sz="4" w:space="0" w:color="000000"/>
            </w:tcBorders>
          </w:tcPr>
          <w:p w14:paraId="04740274" w14:textId="77777777" w:rsidR="00E448E9" w:rsidRDefault="00E448E9">
            <w:pPr>
              <w:pStyle w:val="Tabletext"/>
              <w:rPr>
                <w:ins w:id="5201" w:author="Peter Dobson" w:date="2024-06-05T20:02:00Z" w16du:dateUtc="2024-06-05T19:02:00Z"/>
              </w:rPr>
              <w:pPrChange w:id="5202" w:author="Peter Dobson" w:date="2024-06-05T20:38:00Z" w16du:dateUtc="2024-06-05T19:38:00Z">
                <w:pPr>
                  <w:pStyle w:val="TableContents"/>
                </w:pPr>
              </w:pPrChange>
            </w:pPr>
            <w:ins w:id="5203" w:author="Peter Dobson" w:date="2024-06-05T20:02:00Z" w16du:dateUtc="2024-06-05T19:02:00Z">
              <w:r>
                <w:t>’result’</w:t>
              </w:r>
            </w:ins>
          </w:p>
        </w:tc>
      </w:tr>
      <w:tr w:rsidR="00E448E9" w14:paraId="5FC94048" w14:textId="77777777" w:rsidTr="00F07C16">
        <w:trPr>
          <w:cantSplit/>
          <w:ins w:id="5204" w:author="Peter Dobson" w:date="2024-06-05T20:02:00Z"/>
        </w:trPr>
        <w:tc>
          <w:tcPr>
            <w:tcW w:w="1855" w:type="dxa"/>
            <w:tcBorders>
              <w:left w:val="single" w:sz="4" w:space="0" w:color="000000"/>
            </w:tcBorders>
          </w:tcPr>
          <w:p w14:paraId="10076355" w14:textId="77777777" w:rsidR="00E448E9" w:rsidRDefault="00E448E9">
            <w:pPr>
              <w:pStyle w:val="Tableheading"/>
              <w:rPr>
                <w:ins w:id="5205" w:author="Peter Dobson" w:date="2024-06-05T20:02:00Z" w16du:dateUtc="2024-06-05T19:02:00Z"/>
              </w:rPr>
              <w:pPrChange w:id="5206" w:author="Peter Dobson" w:date="2024-06-05T20:38:00Z" w16du:dateUtc="2024-06-05T19:38:00Z">
                <w:pPr>
                  <w:pStyle w:val="TableContents"/>
                  <w:keepNext/>
                </w:pPr>
              </w:pPrChange>
            </w:pPr>
            <w:ins w:id="5207" w:author="Peter Dobson" w:date="2024-06-05T20:02:00Z" w16du:dateUtc="2024-06-05T19:02:00Z">
              <w:r>
                <w:t>Description:</w:t>
              </w:r>
            </w:ins>
          </w:p>
        </w:tc>
        <w:tc>
          <w:tcPr>
            <w:tcW w:w="7783" w:type="dxa"/>
            <w:tcBorders>
              <w:left w:val="single" w:sz="4" w:space="0" w:color="000000"/>
              <w:right w:val="single" w:sz="4" w:space="0" w:color="000000"/>
            </w:tcBorders>
          </w:tcPr>
          <w:p w14:paraId="067A5D78" w14:textId="77777777" w:rsidR="00E448E9" w:rsidRDefault="00E448E9">
            <w:pPr>
              <w:pStyle w:val="Tabletext"/>
              <w:rPr>
                <w:ins w:id="5208" w:author="Peter Dobson" w:date="2024-06-05T20:02:00Z" w16du:dateUtc="2024-06-05T19:02:00Z"/>
              </w:rPr>
              <w:pPrChange w:id="5209" w:author="Peter Dobson" w:date="2024-06-05T20:38:00Z" w16du:dateUtc="2024-06-05T19:38:00Z">
                <w:pPr>
                  <w:pStyle w:val="TableContents"/>
                </w:pPr>
              </w:pPrChange>
            </w:pPr>
            <w:ins w:id="5210" w:author="Peter Dobson" w:date="2024-06-05T20:02:00Z" w16du:dateUtc="2024-06-05T19:02:00Z">
              <w:r>
                <w:t>Return result of operation. This property is sent only by controller. Allowed string values:</w:t>
              </w:r>
            </w:ins>
          </w:p>
          <w:p w14:paraId="1F6070CE" w14:textId="77777777" w:rsidR="00E448E9" w:rsidRDefault="00E448E9">
            <w:pPr>
              <w:pStyle w:val="Tabletext"/>
              <w:numPr>
                <w:ilvl w:val="0"/>
                <w:numId w:val="176"/>
              </w:numPr>
              <w:rPr>
                <w:ins w:id="5211" w:author="Peter Dobson" w:date="2024-06-05T20:02:00Z" w16du:dateUtc="2024-06-05T19:02:00Z"/>
              </w:rPr>
              <w:pPrChange w:id="5212" w:author="Peter Dobson" w:date="2024-06-05T21:36:00Z" w16du:dateUtc="2024-06-05T20:36:00Z">
                <w:pPr>
                  <w:pStyle w:val="TableContents"/>
                  <w:numPr>
                    <w:numId w:val="122"/>
                  </w:numPr>
                  <w:tabs>
                    <w:tab w:val="num" w:pos="720"/>
                  </w:tabs>
                  <w:autoSpaceDN/>
                  <w:ind w:left="720" w:hanging="360"/>
                  <w:textAlignment w:val="auto"/>
                </w:pPr>
              </w:pPrChange>
            </w:pPr>
            <w:ins w:id="5213" w:author="Peter Dobson" w:date="2024-06-05T20:02:00Z" w16du:dateUtc="2024-06-05T19:02:00Z">
              <w:r>
                <w:t>ok – operation was successful, this value is not needed on successful operation and when ’data’ property is set. It is used when noResponse command returns without errors.</w:t>
              </w:r>
            </w:ins>
          </w:p>
          <w:p w14:paraId="51D448C1" w14:textId="77777777" w:rsidR="00E448E9" w:rsidRDefault="00E448E9">
            <w:pPr>
              <w:pStyle w:val="Tabletext"/>
              <w:numPr>
                <w:ilvl w:val="0"/>
                <w:numId w:val="176"/>
              </w:numPr>
              <w:rPr>
                <w:ins w:id="5214" w:author="Peter Dobson" w:date="2024-06-05T20:02:00Z" w16du:dateUtc="2024-06-05T19:02:00Z"/>
              </w:rPr>
              <w:pPrChange w:id="5215" w:author="Peter Dobson" w:date="2024-06-05T21:36:00Z" w16du:dateUtc="2024-06-05T20:36:00Z">
                <w:pPr>
                  <w:pStyle w:val="TableContents"/>
                  <w:numPr>
                    <w:numId w:val="122"/>
                  </w:numPr>
                  <w:tabs>
                    <w:tab w:val="num" w:pos="720"/>
                  </w:tabs>
                  <w:autoSpaceDN/>
                  <w:ind w:left="720" w:hanging="360"/>
                  <w:textAlignment w:val="auto"/>
                </w:pPr>
              </w:pPrChange>
            </w:pPr>
            <w:ins w:id="5216" w:author="Peter Dobson" w:date="2024-06-05T20:02:00Z" w16du:dateUtc="2024-06-05T19:02:00Z">
              <w:r>
                <w:t>timeout – timeout occurs.</w:t>
              </w:r>
            </w:ins>
          </w:p>
          <w:p w14:paraId="57F7FD9C" w14:textId="77777777" w:rsidR="00E448E9" w:rsidRDefault="00E448E9">
            <w:pPr>
              <w:pStyle w:val="Tabletext"/>
              <w:numPr>
                <w:ilvl w:val="0"/>
                <w:numId w:val="176"/>
              </w:numPr>
              <w:rPr>
                <w:ins w:id="5217" w:author="Peter Dobson" w:date="2024-06-05T20:02:00Z" w16du:dateUtc="2024-06-05T19:02:00Z"/>
              </w:rPr>
              <w:pPrChange w:id="5218" w:author="Peter Dobson" w:date="2024-06-05T21:36:00Z" w16du:dateUtc="2024-06-05T20:36:00Z">
                <w:pPr>
                  <w:pStyle w:val="TableContents"/>
                  <w:numPr>
                    <w:numId w:val="122"/>
                  </w:numPr>
                  <w:tabs>
                    <w:tab w:val="num" w:pos="720"/>
                  </w:tabs>
                  <w:autoSpaceDN/>
                  <w:ind w:left="720" w:hanging="360"/>
                  <w:textAlignment w:val="auto"/>
                </w:pPr>
              </w:pPrChange>
            </w:pPr>
            <w:ins w:id="5219" w:author="Peter Dobson" w:date="2024-06-05T20:02:00Z" w16du:dateUtc="2024-06-05T19:02:00Z">
              <w:r>
                <w:t>error – any generic error: read errors, write errors, CRC errors, etc.</w:t>
              </w:r>
            </w:ins>
          </w:p>
        </w:tc>
      </w:tr>
      <w:tr w:rsidR="00E448E9" w14:paraId="344A9306" w14:textId="77777777" w:rsidTr="00F07C16">
        <w:trPr>
          <w:cantSplit/>
          <w:ins w:id="5220" w:author="Peter Dobson" w:date="2024-06-05T20:02:00Z"/>
        </w:trPr>
        <w:tc>
          <w:tcPr>
            <w:tcW w:w="1855" w:type="dxa"/>
            <w:tcBorders>
              <w:left w:val="single" w:sz="4" w:space="0" w:color="000000"/>
            </w:tcBorders>
          </w:tcPr>
          <w:p w14:paraId="46B3F89A" w14:textId="77777777" w:rsidR="00E448E9" w:rsidRDefault="00E448E9">
            <w:pPr>
              <w:pStyle w:val="Tableheading"/>
              <w:rPr>
                <w:ins w:id="5221" w:author="Peter Dobson" w:date="2024-06-05T20:02:00Z" w16du:dateUtc="2024-06-05T19:02:00Z"/>
              </w:rPr>
              <w:pPrChange w:id="5222" w:author="Peter Dobson" w:date="2024-06-05T20:38:00Z" w16du:dateUtc="2024-06-05T19:38:00Z">
                <w:pPr>
                  <w:pStyle w:val="TableContents"/>
                  <w:keepNext/>
                </w:pPr>
              </w:pPrChange>
            </w:pPr>
            <w:ins w:id="5223" w:author="Peter Dobson" w:date="2024-06-05T20:02:00Z" w16du:dateUtc="2024-06-05T19:02:00Z">
              <w:r>
                <w:t>Required:</w:t>
              </w:r>
            </w:ins>
          </w:p>
        </w:tc>
        <w:tc>
          <w:tcPr>
            <w:tcW w:w="7783" w:type="dxa"/>
            <w:tcBorders>
              <w:left w:val="single" w:sz="4" w:space="0" w:color="000000"/>
              <w:right w:val="single" w:sz="4" w:space="0" w:color="000000"/>
            </w:tcBorders>
          </w:tcPr>
          <w:p w14:paraId="0154FBC0" w14:textId="77777777" w:rsidR="00E448E9" w:rsidRDefault="00E448E9">
            <w:pPr>
              <w:pStyle w:val="Tabletext"/>
              <w:rPr>
                <w:ins w:id="5224" w:author="Peter Dobson" w:date="2024-06-05T20:02:00Z" w16du:dateUtc="2024-06-05T19:02:00Z"/>
              </w:rPr>
              <w:pPrChange w:id="5225" w:author="Peter Dobson" w:date="2024-06-05T20:38:00Z" w16du:dateUtc="2024-06-05T19:38:00Z">
                <w:pPr>
                  <w:pStyle w:val="TableContents"/>
                </w:pPr>
              </w:pPrChange>
            </w:pPr>
            <w:ins w:id="5226" w:author="Peter Dobson" w:date="2024-06-05T20:02:00Z" w16du:dateUtc="2024-06-05T19:02:00Z">
              <w:r>
                <w:t>Optional, may be omitted when device respond with data property and no errors are set.</w:t>
              </w:r>
            </w:ins>
          </w:p>
        </w:tc>
      </w:tr>
      <w:tr w:rsidR="00E448E9" w14:paraId="6B3A677F" w14:textId="77777777" w:rsidTr="00F07C16">
        <w:trPr>
          <w:cantSplit/>
          <w:ins w:id="5227" w:author="Peter Dobson" w:date="2024-06-05T20:02:00Z"/>
        </w:trPr>
        <w:tc>
          <w:tcPr>
            <w:tcW w:w="1855" w:type="dxa"/>
            <w:tcBorders>
              <w:left w:val="single" w:sz="4" w:space="0" w:color="000000"/>
              <w:bottom w:val="single" w:sz="4" w:space="0" w:color="000000"/>
            </w:tcBorders>
          </w:tcPr>
          <w:p w14:paraId="2BF70F58" w14:textId="77777777" w:rsidR="00E448E9" w:rsidRDefault="00E448E9">
            <w:pPr>
              <w:pStyle w:val="Tableheading"/>
              <w:rPr>
                <w:ins w:id="5228" w:author="Peter Dobson" w:date="2024-06-05T20:02:00Z" w16du:dateUtc="2024-06-05T19:02:00Z"/>
              </w:rPr>
              <w:pPrChange w:id="5229" w:author="Peter Dobson" w:date="2024-06-05T20:38:00Z" w16du:dateUtc="2024-06-05T19:38:00Z">
                <w:pPr>
                  <w:pStyle w:val="TableContents"/>
                </w:pPr>
              </w:pPrChange>
            </w:pPr>
            <w:ins w:id="5230" w:author="Peter Dobson" w:date="2024-06-05T20:02:00Z" w16du:dateUtc="2024-06-05T19:02:00Z">
              <w:r>
                <w:t>Example:</w:t>
              </w:r>
            </w:ins>
          </w:p>
        </w:tc>
        <w:tc>
          <w:tcPr>
            <w:tcW w:w="7783" w:type="dxa"/>
            <w:tcBorders>
              <w:left w:val="single" w:sz="4" w:space="0" w:color="000000"/>
              <w:bottom w:val="single" w:sz="4" w:space="0" w:color="000000"/>
              <w:right w:val="single" w:sz="4" w:space="0" w:color="000000"/>
            </w:tcBorders>
          </w:tcPr>
          <w:p w14:paraId="401470DB" w14:textId="77777777" w:rsidR="00E448E9" w:rsidRDefault="00E448E9">
            <w:pPr>
              <w:pStyle w:val="Tabletext"/>
              <w:rPr>
                <w:ins w:id="5231" w:author="Peter Dobson" w:date="2024-06-05T20:02:00Z" w16du:dateUtc="2024-06-05T19:02:00Z"/>
              </w:rPr>
              <w:pPrChange w:id="5232" w:author="Peter Dobson" w:date="2024-06-05T20:38:00Z" w16du:dateUtc="2024-06-05T19:38:00Z">
                <w:pPr>
                  <w:pStyle w:val="Code"/>
                </w:pPr>
              </w:pPrChange>
            </w:pPr>
            <w:ins w:id="5233" w:author="Peter Dobson" w:date="2024-06-05T20:02:00Z" w16du:dateUtc="2024-06-05T19:02:00Z">
              <w:r>
                <w:t>"result": "ok"</w:t>
              </w:r>
            </w:ins>
          </w:p>
        </w:tc>
      </w:tr>
    </w:tbl>
    <w:p w14:paraId="371E3E1B" w14:textId="73AE2A16" w:rsidR="00A3009D" w:rsidRDefault="00CD7817">
      <w:pPr>
        <w:pStyle w:val="AppendixHead3"/>
        <w:rPr>
          <w:ins w:id="5234" w:author="Peter Dobson" w:date="2024-06-05T20:03:00Z" w16du:dateUtc="2024-06-05T19:03:00Z"/>
        </w:rPr>
        <w:pPrChange w:id="5235" w:author="Peter Dobson" w:date="2024-06-05T20:03:00Z" w16du:dateUtc="2024-06-05T19:03:00Z">
          <w:pPr>
            <w:pStyle w:val="BodyText"/>
          </w:pPr>
        </w:pPrChange>
      </w:pPr>
      <w:ins w:id="5236" w:author="Peter Dobson" w:date="2024-06-05T20:03:00Z" w16du:dateUtc="2024-06-05T19:03:00Z">
        <w:r w:rsidRPr="00CD7817">
          <w:t>Data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3153" w14:paraId="120A4C09" w14:textId="77777777" w:rsidTr="00F07C16">
        <w:trPr>
          <w:ins w:id="5237" w:author="Peter Dobson" w:date="2024-06-05T20:03:00Z"/>
        </w:trPr>
        <w:tc>
          <w:tcPr>
            <w:tcW w:w="1855" w:type="dxa"/>
            <w:tcBorders>
              <w:top w:val="single" w:sz="4" w:space="0" w:color="000000"/>
              <w:left w:val="single" w:sz="4" w:space="0" w:color="000000"/>
            </w:tcBorders>
          </w:tcPr>
          <w:p w14:paraId="36F66551" w14:textId="77777777" w:rsidR="00C43153" w:rsidRDefault="00C43153">
            <w:pPr>
              <w:pStyle w:val="Tableheading"/>
              <w:rPr>
                <w:ins w:id="5238" w:author="Peter Dobson" w:date="2024-06-05T20:03:00Z" w16du:dateUtc="2024-06-05T19:03:00Z"/>
              </w:rPr>
              <w:pPrChange w:id="5239" w:author="Peter Dobson" w:date="2024-06-05T20:38:00Z" w16du:dateUtc="2024-06-05T19:38:00Z">
                <w:pPr>
                  <w:pStyle w:val="TableContents"/>
                  <w:keepNext/>
                </w:pPr>
              </w:pPrChange>
            </w:pPr>
            <w:ins w:id="5240" w:author="Peter Dobson" w:date="2024-06-05T20:03:00Z" w16du:dateUtc="2024-06-05T19:03:00Z">
              <w:r>
                <w:t>Property name:</w:t>
              </w:r>
            </w:ins>
          </w:p>
        </w:tc>
        <w:tc>
          <w:tcPr>
            <w:tcW w:w="7783" w:type="dxa"/>
            <w:tcBorders>
              <w:top w:val="single" w:sz="4" w:space="0" w:color="000000"/>
              <w:left w:val="single" w:sz="4" w:space="0" w:color="000000"/>
              <w:right w:val="single" w:sz="4" w:space="0" w:color="000000"/>
            </w:tcBorders>
          </w:tcPr>
          <w:p w14:paraId="2599A2E1" w14:textId="77777777" w:rsidR="00C43153" w:rsidRDefault="00C43153">
            <w:pPr>
              <w:pStyle w:val="Tabletext"/>
              <w:rPr>
                <w:ins w:id="5241" w:author="Peter Dobson" w:date="2024-06-05T20:03:00Z" w16du:dateUtc="2024-06-05T19:03:00Z"/>
              </w:rPr>
              <w:pPrChange w:id="5242" w:author="Peter Dobson" w:date="2024-06-05T20:38:00Z" w16du:dateUtc="2024-06-05T19:38:00Z">
                <w:pPr>
                  <w:pStyle w:val="TableContents"/>
                </w:pPr>
              </w:pPrChange>
            </w:pPr>
            <w:ins w:id="5243" w:author="Peter Dobson" w:date="2024-06-05T20:03:00Z" w16du:dateUtc="2024-06-05T19:03:00Z">
              <w:r>
                <w:t>’data’</w:t>
              </w:r>
            </w:ins>
          </w:p>
        </w:tc>
      </w:tr>
      <w:tr w:rsidR="00C43153" w14:paraId="02E91021" w14:textId="77777777" w:rsidTr="00F07C16">
        <w:trPr>
          <w:ins w:id="5244" w:author="Peter Dobson" w:date="2024-06-05T20:03:00Z"/>
        </w:trPr>
        <w:tc>
          <w:tcPr>
            <w:tcW w:w="1855" w:type="dxa"/>
            <w:tcBorders>
              <w:left w:val="single" w:sz="4" w:space="0" w:color="000000"/>
            </w:tcBorders>
          </w:tcPr>
          <w:p w14:paraId="3013B4E3" w14:textId="77777777" w:rsidR="00C43153" w:rsidRDefault="00C43153">
            <w:pPr>
              <w:pStyle w:val="Tableheading"/>
              <w:rPr>
                <w:ins w:id="5245" w:author="Peter Dobson" w:date="2024-06-05T20:03:00Z" w16du:dateUtc="2024-06-05T19:03:00Z"/>
              </w:rPr>
              <w:pPrChange w:id="5246" w:author="Peter Dobson" w:date="2024-06-05T20:38:00Z" w16du:dateUtc="2024-06-05T19:38:00Z">
                <w:pPr>
                  <w:pStyle w:val="TableContents"/>
                  <w:keepNext/>
                </w:pPr>
              </w:pPrChange>
            </w:pPr>
            <w:ins w:id="5247" w:author="Peter Dobson" w:date="2024-06-05T20:03:00Z" w16du:dateUtc="2024-06-05T19:03:00Z">
              <w:r>
                <w:t>Description:</w:t>
              </w:r>
            </w:ins>
          </w:p>
        </w:tc>
        <w:tc>
          <w:tcPr>
            <w:tcW w:w="7783" w:type="dxa"/>
            <w:tcBorders>
              <w:left w:val="single" w:sz="4" w:space="0" w:color="000000"/>
              <w:right w:val="single" w:sz="4" w:space="0" w:color="000000"/>
            </w:tcBorders>
          </w:tcPr>
          <w:p w14:paraId="7F0F241B" w14:textId="77777777" w:rsidR="00C43153" w:rsidRDefault="00C43153">
            <w:pPr>
              <w:pStyle w:val="Tabletext"/>
              <w:rPr>
                <w:ins w:id="5248" w:author="Peter Dobson" w:date="2024-06-05T20:03:00Z" w16du:dateUtc="2024-06-05T19:03:00Z"/>
              </w:rPr>
              <w:pPrChange w:id="5249" w:author="Peter Dobson" w:date="2024-06-05T20:38:00Z" w16du:dateUtc="2024-06-05T19:38:00Z">
                <w:pPr>
                  <w:pStyle w:val="TableContents"/>
                </w:pPr>
              </w:pPrChange>
            </w:pPr>
            <w:ins w:id="5250" w:author="Peter Dobson" w:date="2024-06-05T20:03:00Z" w16du:dateUtc="2024-06-05T19:03:00Z">
              <w:r>
                <w:t>Send and receive data from controller. String with hexadecimal coded bytes. If response does not contain any data, then empty string will be sent back. It is possible to send only one device at time, no multicast allowed.</w:t>
              </w:r>
            </w:ins>
          </w:p>
        </w:tc>
      </w:tr>
      <w:tr w:rsidR="00C43153" w14:paraId="3F4A4991" w14:textId="77777777" w:rsidTr="00F07C16">
        <w:trPr>
          <w:ins w:id="5251" w:author="Peter Dobson" w:date="2024-06-05T20:03:00Z"/>
        </w:trPr>
        <w:tc>
          <w:tcPr>
            <w:tcW w:w="1855" w:type="dxa"/>
            <w:tcBorders>
              <w:left w:val="single" w:sz="4" w:space="0" w:color="000000"/>
            </w:tcBorders>
          </w:tcPr>
          <w:p w14:paraId="421C8041" w14:textId="77777777" w:rsidR="00C43153" w:rsidRDefault="00C43153">
            <w:pPr>
              <w:pStyle w:val="Tableheading"/>
              <w:rPr>
                <w:ins w:id="5252" w:author="Peter Dobson" w:date="2024-06-05T20:03:00Z" w16du:dateUtc="2024-06-05T19:03:00Z"/>
              </w:rPr>
              <w:pPrChange w:id="5253" w:author="Peter Dobson" w:date="2024-06-05T20:38:00Z" w16du:dateUtc="2024-06-05T19:38:00Z">
                <w:pPr>
                  <w:pStyle w:val="TableContents"/>
                  <w:keepNext/>
                </w:pPr>
              </w:pPrChange>
            </w:pPr>
            <w:ins w:id="5254" w:author="Peter Dobson" w:date="2024-06-05T20:03:00Z" w16du:dateUtc="2024-06-05T19:03:00Z">
              <w:r>
                <w:t>Required:</w:t>
              </w:r>
            </w:ins>
          </w:p>
        </w:tc>
        <w:tc>
          <w:tcPr>
            <w:tcW w:w="7783" w:type="dxa"/>
            <w:tcBorders>
              <w:left w:val="single" w:sz="4" w:space="0" w:color="000000"/>
              <w:right w:val="single" w:sz="4" w:space="0" w:color="000000"/>
            </w:tcBorders>
          </w:tcPr>
          <w:p w14:paraId="5A711548" w14:textId="77777777" w:rsidR="00C43153" w:rsidRDefault="00C43153">
            <w:pPr>
              <w:pStyle w:val="Tabletext"/>
              <w:rPr>
                <w:ins w:id="5255" w:author="Peter Dobson" w:date="2024-06-05T20:03:00Z" w16du:dateUtc="2024-06-05T19:03:00Z"/>
              </w:rPr>
              <w:pPrChange w:id="5256" w:author="Peter Dobson" w:date="2024-06-05T20:38:00Z" w16du:dateUtc="2024-06-05T19:38:00Z">
                <w:pPr>
                  <w:pStyle w:val="TableContents"/>
                </w:pPr>
              </w:pPrChange>
            </w:pPr>
            <w:ins w:id="5257" w:author="Peter Dobson" w:date="2024-06-05T20:03:00Z" w16du:dateUtc="2024-06-05T19:03:00Z">
              <w:r>
                <w:t>Optional</w:t>
              </w:r>
            </w:ins>
          </w:p>
        </w:tc>
      </w:tr>
      <w:tr w:rsidR="00C43153" w14:paraId="33E3E8F3" w14:textId="77777777" w:rsidTr="00F07C16">
        <w:trPr>
          <w:ins w:id="5258" w:author="Peter Dobson" w:date="2024-06-05T20:03:00Z"/>
        </w:trPr>
        <w:tc>
          <w:tcPr>
            <w:tcW w:w="1855" w:type="dxa"/>
            <w:tcBorders>
              <w:left w:val="single" w:sz="4" w:space="0" w:color="000000"/>
              <w:bottom w:val="single" w:sz="4" w:space="0" w:color="000000"/>
            </w:tcBorders>
          </w:tcPr>
          <w:p w14:paraId="1FF5146C" w14:textId="77777777" w:rsidR="00C43153" w:rsidRDefault="00C43153">
            <w:pPr>
              <w:pStyle w:val="Tableheading"/>
              <w:rPr>
                <w:ins w:id="5259" w:author="Peter Dobson" w:date="2024-06-05T20:03:00Z" w16du:dateUtc="2024-06-05T19:03:00Z"/>
              </w:rPr>
              <w:pPrChange w:id="5260" w:author="Peter Dobson" w:date="2024-06-05T20:38:00Z" w16du:dateUtc="2024-06-05T19:38:00Z">
                <w:pPr>
                  <w:pStyle w:val="TableContents"/>
                </w:pPr>
              </w:pPrChange>
            </w:pPr>
            <w:ins w:id="5261" w:author="Peter Dobson" w:date="2024-06-05T20:03:00Z" w16du:dateUtc="2024-06-05T19:03:00Z">
              <w:r>
                <w:t>Example:</w:t>
              </w:r>
            </w:ins>
          </w:p>
        </w:tc>
        <w:tc>
          <w:tcPr>
            <w:tcW w:w="7783" w:type="dxa"/>
            <w:tcBorders>
              <w:left w:val="single" w:sz="4" w:space="0" w:color="000000"/>
              <w:bottom w:val="single" w:sz="4" w:space="0" w:color="000000"/>
              <w:right w:val="single" w:sz="4" w:space="0" w:color="000000"/>
            </w:tcBorders>
          </w:tcPr>
          <w:p w14:paraId="181D376C" w14:textId="77777777" w:rsidR="00C43153" w:rsidRDefault="00C43153">
            <w:pPr>
              <w:pStyle w:val="Tabletext"/>
              <w:rPr>
                <w:ins w:id="5262" w:author="Peter Dobson" w:date="2024-06-05T20:03:00Z" w16du:dateUtc="2024-06-05T19:03:00Z"/>
              </w:rPr>
              <w:pPrChange w:id="5263" w:author="Peter Dobson" w:date="2024-06-05T20:38:00Z" w16du:dateUtc="2024-06-05T19:38:00Z">
                <w:pPr>
                  <w:pStyle w:val="Code"/>
                </w:pPr>
              </w:pPrChange>
            </w:pPr>
            <w:ins w:id="5264" w:author="Peter Dobson" w:date="2024-06-05T20:03:00Z" w16du:dateUtc="2024-06-05T19:03:00Z">
              <w:r>
                <w:t>"data": "0011"</w:t>
              </w:r>
            </w:ins>
          </w:p>
        </w:tc>
      </w:tr>
    </w:tbl>
    <w:p w14:paraId="7CE80FC4" w14:textId="77777777" w:rsidR="00775538" w:rsidRDefault="00775538">
      <w:pPr>
        <w:pStyle w:val="BodyText"/>
        <w:rPr>
          <w:ins w:id="5265" w:author="Peter Dobson" w:date="2024-06-05T21:36:00Z" w16du:dateUtc="2024-06-05T20:36:00Z"/>
          <w:rFonts w:asciiTheme="majorHAnsi" w:eastAsia="Calibri" w:hAnsiTheme="majorHAnsi" w:cs="Arial"/>
          <w:b/>
          <w:bCs/>
          <w:caps/>
          <w:color w:val="00558C"/>
          <w:sz w:val="24"/>
          <w:szCs w:val="28"/>
          <w:lang w:eastAsia="en-GB"/>
        </w:rPr>
        <w:pPrChange w:id="5266" w:author="Peter Dobson" w:date="2024-06-05T21:36:00Z" w16du:dateUtc="2024-06-05T20:36:00Z">
          <w:pPr>
            <w:spacing w:after="200" w:line="276" w:lineRule="auto"/>
          </w:pPr>
        </w:pPrChange>
      </w:pPr>
      <w:ins w:id="5267" w:author="Peter Dobson" w:date="2024-06-05T21:36:00Z" w16du:dateUtc="2024-06-05T20:36:00Z">
        <w:r>
          <w:br w:type="page"/>
        </w:r>
      </w:ins>
    </w:p>
    <w:p w14:paraId="0D5DFE65" w14:textId="6F03B949" w:rsidR="00CD7817" w:rsidRDefault="007D4AB3">
      <w:pPr>
        <w:pStyle w:val="AppendixHead2"/>
        <w:rPr>
          <w:ins w:id="5268" w:author="Peter Dobson" w:date="2024-06-05T20:04:00Z" w16du:dateUtc="2024-06-05T19:04:00Z"/>
        </w:rPr>
        <w:pPrChange w:id="5269" w:author="Peter Dobson" w:date="2024-06-05T20:04:00Z" w16du:dateUtc="2024-06-05T19:04:00Z">
          <w:pPr>
            <w:pStyle w:val="BodyText"/>
          </w:pPr>
        </w:pPrChange>
      </w:pPr>
      <w:ins w:id="5270" w:author="Peter Dobson" w:date="2024-06-05T20:04:00Z" w16du:dateUtc="2024-06-05T19:04:00Z">
        <w:r w:rsidRPr="007D4AB3">
          <w:t>Topic ’certificates’</w:t>
        </w:r>
      </w:ins>
    </w:p>
    <w:p w14:paraId="176CB043" w14:textId="5D2DDE95" w:rsidR="007D4AB3" w:rsidRDefault="0019545A" w:rsidP="00E14A83">
      <w:pPr>
        <w:pStyle w:val="BodyText"/>
        <w:rPr>
          <w:ins w:id="5271" w:author="Peter Dobson" w:date="2024-06-05T20:04:00Z" w16du:dateUtc="2024-06-05T19:04:00Z"/>
          <w:lang w:eastAsia="en-GB"/>
        </w:rPr>
      </w:pPr>
      <w:ins w:id="5272" w:author="Peter Dobson" w:date="2024-06-05T20:04:00Z" w16du:dateUtc="2024-06-05T19:04:00Z">
        <w:r w:rsidRPr="0019545A">
          <w:rPr>
            <w:lang w:eastAsia="en-GB"/>
          </w:rPr>
          <w:t>This topic is intended for certificate download, device registration and certificate renewal. To obtain new certificate device connect to broker and send request for certificate. Certificate request is empty MQTT message. Server responds with new certificate message: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3C7072" w14:paraId="5492BF7D" w14:textId="77777777" w:rsidTr="00F07C16">
        <w:trPr>
          <w:cantSplit/>
          <w:ins w:id="5273" w:author="Peter Dobson" w:date="2024-06-05T20:04:00Z"/>
        </w:trPr>
        <w:tc>
          <w:tcPr>
            <w:tcW w:w="9638" w:type="dxa"/>
            <w:tcBorders>
              <w:top w:val="single" w:sz="4" w:space="0" w:color="000000"/>
              <w:left w:val="single" w:sz="4" w:space="0" w:color="000000"/>
              <w:bottom w:val="single" w:sz="4" w:space="0" w:color="000000"/>
              <w:right w:val="single" w:sz="4" w:space="0" w:color="000000"/>
            </w:tcBorders>
          </w:tcPr>
          <w:p w14:paraId="632F7CDC" w14:textId="77777777" w:rsidR="003C7072" w:rsidRPr="008D6C4B" w:rsidRDefault="003C7072">
            <w:pPr>
              <w:pStyle w:val="Tabletext"/>
              <w:rPr>
                <w:ins w:id="5274" w:author="Peter Dobson" w:date="2024-06-05T20:04:00Z" w16du:dateUtc="2024-06-05T19:04:00Z"/>
              </w:rPr>
              <w:pPrChange w:id="5275" w:author="Peter Dobson" w:date="2024-06-05T20:38:00Z" w16du:dateUtc="2024-06-05T19:38:00Z">
                <w:pPr>
                  <w:pStyle w:val="Code"/>
                </w:pPr>
              </w:pPrChange>
            </w:pPr>
            <w:ins w:id="5276" w:author="Peter Dobson" w:date="2024-06-05T20:04:00Z" w16du:dateUtc="2024-06-05T19:04:00Z">
              <w:r>
                <w:rPr>
                  <w:rStyle w:val="SourceText"/>
                </w:rPr>
                <w:t>{</w:t>
              </w:r>
            </w:ins>
          </w:p>
          <w:p w14:paraId="2FD5ECE6" w14:textId="77777777" w:rsidR="003C7072" w:rsidRPr="008D6C4B" w:rsidRDefault="003C7072">
            <w:pPr>
              <w:pStyle w:val="Tabletext"/>
              <w:rPr>
                <w:ins w:id="5277" w:author="Peter Dobson" w:date="2024-06-05T20:04:00Z" w16du:dateUtc="2024-06-05T19:04:00Z"/>
              </w:rPr>
              <w:pPrChange w:id="5278" w:author="Peter Dobson" w:date="2024-06-05T20:38:00Z" w16du:dateUtc="2024-06-05T19:38:00Z">
                <w:pPr>
                  <w:pStyle w:val="Code"/>
                </w:pPr>
              </w:pPrChange>
            </w:pPr>
            <w:ins w:id="5279" w:author="Peter Dobson" w:date="2024-06-05T20:04:00Z" w16du:dateUtc="2024-06-05T19:04:00Z">
              <w:r w:rsidRPr="008D6C4B">
                <w:rPr>
                  <w:rStyle w:val="SourceText"/>
                  <w:rFonts w:asciiTheme="minorHAnsi" w:eastAsiaTheme="minorHAnsi" w:hAnsiTheme="minorHAnsi" w:cstheme="minorBidi"/>
                </w:rPr>
                <w:t>  "certificateId": &lt;ID string&gt;,</w:t>
              </w:r>
            </w:ins>
          </w:p>
          <w:p w14:paraId="3CEDF963" w14:textId="77777777" w:rsidR="003C7072" w:rsidRPr="008D6C4B" w:rsidRDefault="003C7072">
            <w:pPr>
              <w:pStyle w:val="Tabletext"/>
              <w:rPr>
                <w:ins w:id="5280" w:author="Peter Dobson" w:date="2024-06-05T20:04:00Z" w16du:dateUtc="2024-06-05T19:04:00Z"/>
              </w:rPr>
              <w:pPrChange w:id="5281" w:author="Peter Dobson" w:date="2024-06-05T20:38:00Z" w16du:dateUtc="2024-06-05T19:38:00Z">
                <w:pPr>
                  <w:pStyle w:val="Code"/>
                </w:pPr>
              </w:pPrChange>
            </w:pPr>
            <w:ins w:id="5282" w:author="Peter Dobson" w:date="2024-06-05T20:04:00Z" w16du:dateUtc="2024-06-05T19:04:00Z">
              <w:r w:rsidRPr="008D6C4B">
                <w:rPr>
                  <w:rStyle w:val="SourceText"/>
                  <w:rFonts w:asciiTheme="minorHAnsi" w:eastAsiaTheme="minorHAnsi" w:hAnsiTheme="minorHAnsi" w:cstheme="minorBidi"/>
                </w:rPr>
                <w:t>  "certificatePem": &lt;certificate string&gt;,</w:t>
              </w:r>
            </w:ins>
          </w:p>
          <w:p w14:paraId="10852FE5" w14:textId="77777777" w:rsidR="003C7072" w:rsidRPr="008D6C4B" w:rsidRDefault="003C7072">
            <w:pPr>
              <w:pStyle w:val="Tabletext"/>
              <w:rPr>
                <w:ins w:id="5283" w:author="Peter Dobson" w:date="2024-06-05T20:04:00Z" w16du:dateUtc="2024-06-05T19:04:00Z"/>
              </w:rPr>
              <w:pPrChange w:id="5284" w:author="Peter Dobson" w:date="2024-06-05T20:38:00Z" w16du:dateUtc="2024-06-05T19:38:00Z">
                <w:pPr>
                  <w:pStyle w:val="Code"/>
                </w:pPr>
              </w:pPrChange>
            </w:pPr>
            <w:ins w:id="5285" w:author="Peter Dobson" w:date="2024-06-05T20:04:00Z" w16du:dateUtc="2024-06-05T19:04:00Z">
              <w:r w:rsidRPr="008D6C4B">
                <w:rPr>
                  <w:rStyle w:val="SourceText"/>
                  <w:rFonts w:asciiTheme="minorHAnsi" w:eastAsiaTheme="minorHAnsi" w:hAnsiTheme="minorHAnsi" w:cstheme="minorBidi"/>
                </w:rPr>
                <w:t>  "privateKey": &lt;private key string&gt;,</w:t>
              </w:r>
            </w:ins>
          </w:p>
          <w:p w14:paraId="608B315E" w14:textId="77777777" w:rsidR="003C7072" w:rsidRPr="008D6C4B" w:rsidRDefault="003C7072">
            <w:pPr>
              <w:pStyle w:val="Tabletext"/>
              <w:rPr>
                <w:ins w:id="5286" w:author="Peter Dobson" w:date="2024-06-05T20:04:00Z" w16du:dateUtc="2024-06-05T19:04:00Z"/>
              </w:rPr>
              <w:pPrChange w:id="5287" w:author="Peter Dobson" w:date="2024-06-05T20:38:00Z" w16du:dateUtc="2024-06-05T19:38:00Z">
                <w:pPr>
                  <w:pStyle w:val="Code"/>
                </w:pPr>
              </w:pPrChange>
            </w:pPr>
            <w:ins w:id="5288" w:author="Peter Dobson" w:date="2024-06-05T20:04:00Z" w16du:dateUtc="2024-06-05T19:04:00Z">
              <w:r w:rsidRPr="008D6C4B">
                <w:rPr>
                  <w:rStyle w:val="SourceText"/>
                  <w:rFonts w:asciiTheme="minorHAnsi" w:eastAsiaTheme="minorHAnsi" w:hAnsiTheme="minorHAnsi" w:cstheme="minorBidi"/>
                </w:rPr>
                <w:t>  "certificateOwnershipToken": &lt;token string&gt;,</w:t>
              </w:r>
            </w:ins>
          </w:p>
          <w:p w14:paraId="56F1C06F" w14:textId="77777777" w:rsidR="003C7072" w:rsidRPr="008D6C4B" w:rsidRDefault="003C7072">
            <w:pPr>
              <w:pStyle w:val="Tabletext"/>
              <w:rPr>
                <w:ins w:id="5289" w:author="Peter Dobson" w:date="2024-06-05T20:04:00Z" w16du:dateUtc="2024-06-05T19:04:00Z"/>
              </w:rPr>
              <w:pPrChange w:id="5290" w:author="Peter Dobson" w:date="2024-06-05T20:38:00Z" w16du:dateUtc="2024-06-05T19:38:00Z">
                <w:pPr>
                  <w:pStyle w:val="Code"/>
                </w:pPr>
              </w:pPrChange>
            </w:pPr>
            <w:ins w:id="5291" w:author="Peter Dobson" w:date="2024-06-05T20:04:00Z" w16du:dateUtc="2024-06-05T19:04:00Z">
              <w:r w:rsidRPr="008D6C4B">
                <w:rPr>
                  <w:rStyle w:val="SourceText"/>
                  <w:rFonts w:asciiTheme="minorHAnsi" w:eastAsiaTheme="minorHAnsi" w:hAnsiTheme="minorHAnsi" w:cstheme="minorBidi"/>
                </w:rPr>
                <w:t>  "checksum": &lt;checksum, integer&gt;</w:t>
              </w:r>
            </w:ins>
          </w:p>
          <w:p w14:paraId="137041A3" w14:textId="77777777" w:rsidR="003C7072" w:rsidRDefault="003C7072">
            <w:pPr>
              <w:pStyle w:val="Tabletext"/>
              <w:rPr>
                <w:ins w:id="5292" w:author="Peter Dobson" w:date="2024-06-05T20:04:00Z" w16du:dateUtc="2024-06-05T19:04:00Z"/>
              </w:rPr>
              <w:pPrChange w:id="5293" w:author="Peter Dobson" w:date="2024-06-05T20:38:00Z" w16du:dateUtc="2024-06-05T19:38:00Z">
                <w:pPr>
                  <w:pStyle w:val="Code"/>
                </w:pPr>
              </w:pPrChange>
            </w:pPr>
            <w:ins w:id="5294" w:author="Peter Dobson" w:date="2024-06-05T20:04:00Z" w16du:dateUtc="2024-06-05T19:04:00Z">
              <w:r w:rsidRPr="008D6C4B">
                <w:rPr>
                  <w:rStyle w:val="SourceText"/>
                  <w:rFonts w:asciiTheme="minorHAnsi" w:eastAsiaTheme="minorHAnsi" w:hAnsiTheme="minorHAnsi" w:cstheme="minorBidi"/>
                </w:rPr>
                <w:t>}</w:t>
              </w:r>
            </w:ins>
          </w:p>
        </w:tc>
      </w:tr>
    </w:tbl>
    <w:p w14:paraId="0768144F" w14:textId="725EB2A9" w:rsidR="0019545A" w:rsidRDefault="004B7AE8" w:rsidP="00E14A83">
      <w:pPr>
        <w:pStyle w:val="BodyText"/>
        <w:rPr>
          <w:ins w:id="5295" w:author="Peter Dobson" w:date="2024-06-05T20:05:00Z" w16du:dateUtc="2024-06-05T19:05:00Z"/>
          <w:lang w:eastAsia="en-GB"/>
        </w:rPr>
      </w:pPr>
      <w:ins w:id="5296" w:author="Peter Dobson" w:date="2024-06-05T20:05:00Z" w16du:dateUtc="2024-06-05T19:05:00Z">
        <w:r w:rsidRPr="004B7AE8">
          <w:rPr>
            <w:lang w:eastAsia="en-GB"/>
          </w:rPr>
          <w:t>After successful response device send registration request: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315B52" w14:paraId="4C8E3074" w14:textId="77777777" w:rsidTr="00F07C16">
        <w:trPr>
          <w:cantSplit/>
          <w:ins w:id="5297" w:author="Peter Dobson" w:date="2024-06-05T20:06:00Z"/>
        </w:trPr>
        <w:tc>
          <w:tcPr>
            <w:tcW w:w="9638" w:type="dxa"/>
            <w:tcBorders>
              <w:top w:val="single" w:sz="4" w:space="0" w:color="000000"/>
              <w:left w:val="single" w:sz="4" w:space="0" w:color="000000"/>
              <w:bottom w:val="single" w:sz="4" w:space="0" w:color="000000"/>
              <w:right w:val="single" w:sz="4" w:space="0" w:color="000000"/>
            </w:tcBorders>
          </w:tcPr>
          <w:p w14:paraId="1DE12EDD" w14:textId="77777777" w:rsidR="00315B52" w:rsidRDefault="00315B52">
            <w:pPr>
              <w:pStyle w:val="Tabletext"/>
              <w:rPr>
                <w:ins w:id="5298" w:author="Peter Dobson" w:date="2024-06-05T20:06:00Z" w16du:dateUtc="2024-06-05T19:06:00Z"/>
              </w:rPr>
              <w:pPrChange w:id="5299" w:author="Peter Dobson" w:date="2024-06-05T20:38:00Z" w16du:dateUtc="2024-06-05T19:38:00Z">
                <w:pPr>
                  <w:pStyle w:val="Code"/>
                </w:pPr>
              </w:pPrChange>
            </w:pPr>
            <w:ins w:id="5300" w:author="Peter Dobson" w:date="2024-06-05T20:06:00Z" w16du:dateUtc="2024-06-05T19:06:00Z">
              <w:r>
                <w:rPr>
                  <w:rStyle w:val="SourceText"/>
                </w:rPr>
                <w:t>{</w:t>
              </w:r>
            </w:ins>
          </w:p>
          <w:p w14:paraId="62CF8BBB" w14:textId="77777777" w:rsidR="00315B52" w:rsidRDefault="00315B52">
            <w:pPr>
              <w:pStyle w:val="Tabletext"/>
              <w:rPr>
                <w:ins w:id="5301" w:author="Peter Dobson" w:date="2024-06-05T20:06:00Z" w16du:dateUtc="2024-06-05T19:06:00Z"/>
              </w:rPr>
              <w:pPrChange w:id="5302" w:author="Peter Dobson" w:date="2024-06-05T20:38:00Z" w16du:dateUtc="2024-06-05T19:38:00Z">
                <w:pPr>
                  <w:pStyle w:val="Code"/>
                </w:pPr>
              </w:pPrChange>
            </w:pPr>
            <w:ins w:id="5303" w:author="Peter Dobson" w:date="2024-06-05T20:06:00Z" w16du:dateUtc="2024-06-05T19:06:00Z">
              <w:r>
                <w:rPr>
                  <w:rStyle w:val="SourceText"/>
                </w:rPr>
                <w:t>  "certificateOwnershipToken": &lt;token string&gt;,</w:t>
              </w:r>
            </w:ins>
          </w:p>
          <w:p w14:paraId="4F306EA8" w14:textId="77777777" w:rsidR="00315B52" w:rsidRDefault="00315B52">
            <w:pPr>
              <w:pStyle w:val="Tabletext"/>
              <w:rPr>
                <w:ins w:id="5304" w:author="Peter Dobson" w:date="2024-06-05T20:06:00Z" w16du:dateUtc="2024-06-05T19:06:00Z"/>
              </w:rPr>
              <w:pPrChange w:id="5305" w:author="Peter Dobson" w:date="2024-06-05T20:38:00Z" w16du:dateUtc="2024-06-05T19:38:00Z">
                <w:pPr>
                  <w:pStyle w:val="Code"/>
                </w:pPr>
              </w:pPrChange>
            </w:pPr>
            <w:ins w:id="5306" w:author="Peter Dobson" w:date="2024-06-05T20:06:00Z" w16du:dateUtc="2024-06-05T19:06:00Z">
              <w:r>
                <w:rPr>
                  <w:rStyle w:val="SourceText"/>
                </w:rPr>
                <w:t>  "uid": &lt;device unique ID string&gt;,</w:t>
              </w:r>
              <w:r>
                <w:rPr>
                  <w:rStyle w:val="SourceText"/>
                </w:rPr>
                <w:br/>
                <w:t>  "serialNr": &lt;device serial nr&gt;,</w:t>
              </w:r>
            </w:ins>
          </w:p>
          <w:p w14:paraId="10120830" w14:textId="77777777" w:rsidR="00315B52" w:rsidRDefault="00315B52">
            <w:pPr>
              <w:pStyle w:val="Tabletext"/>
              <w:rPr>
                <w:ins w:id="5307" w:author="Peter Dobson" w:date="2024-06-05T20:06:00Z" w16du:dateUtc="2024-06-05T19:06:00Z"/>
              </w:rPr>
              <w:pPrChange w:id="5308" w:author="Peter Dobson" w:date="2024-06-05T20:38:00Z" w16du:dateUtc="2024-06-05T19:38:00Z">
                <w:pPr>
                  <w:pStyle w:val="Code"/>
                </w:pPr>
              </w:pPrChange>
            </w:pPr>
            <w:ins w:id="5309" w:author="Peter Dobson" w:date="2024-06-05T20:06:00Z" w16du:dateUtc="2024-06-05T19:06:00Z">
              <w:r>
                <w:t xml:space="preserve">  "productCode": </w:t>
              </w:r>
              <w:r>
                <w:rPr>
                  <w:rStyle w:val="SourceText"/>
                </w:rPr>
                <w:t>&lt;device product code&gt;</w:t>
              </w:r>
            </w:ins>
          </w:p>
          <w:p w14:paraId="1ED0D528" w14:textId="77777777" w:rsidR="00315B52" w:rsidRDefault="00315B52">
            <w:pPr>
              <w:pStyle w:val="Tabletext"/>
              <w:rPr>
                <w:ins w:id="5310" w:author="Peter Dobson" w:date="2024-06-05T20:06:00Z" w16du:dateUtc="2024-06-05T19:06:00Z"/>
              </w:rPr>
              <w:pPrChange w:id="5311" w:author="Peter Dobson" w:date="2024-06-05T20:38:00Z" w16du:dateUtc="2024-06-05T19:38:00Z">
                <w:pPr>
                  <w:pStyle w:val="Code"/>
                </w:pPr>
              </w:pPrChange>
            </w:pPr>
            <w:ins w:id="5312" w:author="Peter Dobson" w:date="2024-06-05T20:06:00Z" w16du:dateUtc="2024-06-05T19:06:00Z">
              <w:r>
                <w:rPr>
                  <w:rStyle w:val="SourceText"/>
                </w:rPr>
                <w:t>}</w:t>
              </w:r>
            </w:ins>
          </w:p>
        </w:tc>
      </w:tr>
    </w:tbl>
    <w:p w14:paraId="3F48AE2B" w14:textId="6032E272" w:rsidR="004B7AE8" w:rsidRDefault="00D819A5" w:rsidP="00E14A83">
      <w:pPr>
        <w:pStyle w:val="BodyText"/>
        <w:rPr>
          <w:ins w:id="5313" w:author="Peter Dobson" w:date="2024-06-05T20:06:00Z" w16du:dateUtc="2024-06-05T19:06:00Z"/>
          <w:lang w:eastAsia="en-GB"/>
        </w:rPr>
      </w:pPr>
      <w:ins w:id="5314" w:author="Peter Dobson" w:date="2024-06-05T20:06:00Z" w16du:dateUtc="2024-06-05T19:06:00Z">
        <w:r w:rsidRPr="00D819A5">
          <w:rPr>
            <w:lang w:eastAsia="en-GB"/>
          </w:rPr>
          <w:t>Server accept registration request:</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8D6C4B" w14:paraId="06F7DC9B" w14:textId="77777777" w:rsidTr="00F07C16">
        <w:trPr>
          <w:cantSplit/>
          <w:trHeight w:val="775"/>
          <w:ins w:id="5315" w:author="Peter Dobson" w:date="2024-06-05T20:07:00Z"/>
        </w:trPr>
        <w:tc>
          <w:tcPr>
            <w:tcW w:w="9638" w:type="dxa"/>
            <w:tcBorders>
              <w:top w:val="single" w:sz="4" w:space="0" w:color="000000"/>
              <w:left w:val="single" w:sz="4" w:space="0" w:color="000000"/>
              <w:bottom w:val="single" w:sz="4" w:space="0" w:color="000000"/>
              <w:right w:val="single" w:sz="4" w:space="0" w:color="000000"/>
            </w:tcBorders>
          </w:tcPr>
          <w:p w14:paraId="41021EEC" w14:textId="77777777" w:rsidR="008D6C4B" w:rsidRDefault="008D6C4B">
            <w:pPr>
              <w:pStyle w:val="Tabletext"/>
              <w:rPr>
                <w:ins w:id="5316" w:author="Peter Dobson" w:date="2024-06-05T20:07:00Z" w16du:dateUtc="2024-06-05T19:07:00Z"/>
              </w:rPr>
              <w:pPrChange w:id="5317" w:author="Peter Dobson" w:date="2024-06-05T20:38:00Z" w16du:dateUtc="2024-06-05T19:38:00Z">
                <w:pPr>
                  <w:pStyle w:val="Code"/>
                </w:pPr>
              </w:pPrChange>
            </w:pPr>
            <w:ins w:id="5318" w:author="Peter Dobson" w:date="2024-06-05T20:07:00Z" w16du:dateUtc="2024-06-05T19:07:00Z">
              <w:r>
                <w:rPr>
                  <w:rStyle w:val="SourceText"/>
                </w:rPr>
                <w:t>{</w:t>
              </w:r>
            </w:ins>
          </w:p>
          <w:p w14:paraId="096917E2" w14:textId="77777777" w:rsidR="008D6C4B" w:rsidRDefault="008D6C4B">
            <w:pPr>
              <w:pStyle w:val="Tabletext"/>
              <w:rPr>
                <w:ins w:id="5319" w:author="Peter Dobson" w:date="2024-06-05T20:07:00Z" w16du:dateUtc="2024-06-05T19:07:00Z"/>
              </w:rPr>
              <w:pPrChange w:id="5320" w:author="Peter Dobson" w:date="2024-06-05T20:38:00Z" w16du:dateUtc="2024-06-05T19:38:00Z">
                <w:pPr>
                  <w:pStyle w:val="Code"/>
                </w:pPr>
              </w:pPrChange>
            </w:pPr>
            <w:ins w:id="5321" w:author="Peter Dobson" w:date="2024-06-05T20:07:00Z" w16du:dateUtc="2024-06-05T19:07:00Z">
              <w:r>
                <w:rPr>
                  <w:rStyle w:val="SourceText"/>
                </w:rPr>
                <w:t>  "deviceName": &lt;device name string&gt;</w:t>
              </w:r>
            </w:ins>
          </w:p>
          <w:p w14:paraId="1FC5EBE8" w14:textId="77777777" w:rsidR="008D6C4B" w:rsidRDefault="008D6C4B">
            <w:pPr>
              <w:pStyle w:val="Tabletext"/>
              <w:rPr>
                <w:ins w:id="5322" w:author="Peter Dobson" w:date="2024-06-05T20:07:00Z" w16du:dateUtc="2024-06-05T19:07:00Z"/>
              </w:rPr>
              <w:pPrChange w:id="5323" w:author="Peter Dobson" w:date="2024-06-05T20:38:00Z" w16du:dateUtc="2024-06-05T19:38:00Z">
                <w:pPr>
                  <w:pStyle w:val="Code"/>
                </w:pPr>
              </w:pPrChange>
            </w:pPr>
            <w:ins w:id="5324" w:author="Peter Dobson" w:date="2024-06-05T20:07:00Z" w16du:dateUtc="2024-06-05T19:07:00Z">
              <w:r>
                <w:rPr>
                  <w:rStyle w:val="SourceText"/>
                </w:rPr>
                <w:t>}</w:t>
              </w:r>
            </w:ins>
          </w:p>
        </w:tc>
      </w:tr>
    </w:tbl>
    <w:p w14:paraId="2C15222C" w14:textId="3069A562" w:rsidR="00D819A5" w:rsidRDefault="00DF189C" w:rsidP="00E14A83">
      <w:pPr>
        <w:pStyle w:val="BodyText"/>
        <w:rPr>
          <w:ins w:id="5325" w:author="Peter Dobson" w:date="2024-06-05T20:07:00Z" w16du:dateUtc="2024-06-05T19:07:00Z"/>
          <w:lang w:eastAsia="en-GB"/>
        </w:rPr>
      </w:pPr>
      <w:ins w:id="5326" w:author="Peter Dobson" w:date="2024-06-05T20:07:00Z" w16du:dateUtc="2024-06-05T19:07:00Z">
        <w:r w:rsidRPr="00DF189C">
          <w:rPr>
            <w:lang w:eastAsia="en-GB"/>
          </w:rPr>
          <w:t>In case of any error server responds with error message:</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3243A4" w14:paraId="5C3991B7" w14:textId="77777777" w:rsidTr="00F07C16">
        <w:trPr>
          <w:cantSplit/>
          <w:ins w:id="5327" w:author="Peter Dobson" w:date="2024-06-05T20:08:00Z"/>
        </w:trPr>
        <w:tc>
          <w:tcPr>
            <w:tcW w:w="9638" w:type="dxa"/>
            <w:tcBorders>
              <w:top w:val="single" w:sz="4" w:space="0" w:color="000000"/>
              <w:left w:val="single" w:sz="4" w:space="0" w:color="000000"/>
              <w:bottom w:val="single" w:sz="4" w:space="0" w:color="000000"/>
              <w:right w:val="single" w:sz="4" w:space="0" w:color="000000"/>
            </w:tcBorders>
          </w:tcPr>
          <w:p w14:paraId="110E1022" w14:textId="77777777" w:rsidR="003243A4" w:rsidRPr="00C0245E" w:rsidRDefault="003243A4">
            <w:pPr>
              <w:pStyle w:val="Tabletext"/>
              <w:rPr>
                <w:ins w:id="5328" w:author="Peter Dobson" w:date="2024-06-05T20:08:00Z" w16du:dateUtc="2024-06-05T19:08:00Z"/>
              </w:rPr>
              <w:pPrChange w:id="5329" w:author="Peter Dobson" w:date="2024-06-05T20:37:00Z" w16du:dateUtc="2024-06-05T19:37:00Z">
                <w:pPr>
                  <w:pStyle w:val="Code"/>
                </w:pPr>
              </w:pPrChange>
            </w:pPr>
            <w:ins w:id="5330" w:author="Peter Dobson" w:date="2024-06-05T20:08:00Z" w16du:dateUtc="2024-06-05T19:08:00Z">
              <w:r>
                <w:rPr>
                  <w:rStyle w:val="SourceText"/>
                </w:rPr>
                <w:t>{</w:t>
              </w:r>
            </w:ins>
          </w:p>
          <w:p w14:paraId="638D9B00" w14:textId="77777777" w:rsidR="003243A4" w:rsidRPr="00C0245E" w:rsidRDefault="003243A4">
            <w:pPr>
              <w:pStyle w:val="Tabletext"/>
              <w:rPr>
                <w:ins w:id="5331" w:author="Peter Dobson" w:date="2024-06-05T20:08:00Z" w16du:dateUtc="2024-06-05T19:08:00Z"/>
              </w:rPr>
              <w:pPrChange w:id="5332" w:author="Peter Dobson" w:date="2024-06-05T20:37:00Z" w16du:dateUtc="2024-06-05T19:37:00Z">
                <w:pPr>
                  <w:pStyle w:val="Code"/>
                </w:pPr>
              </w:pPrChange>
            </w:pPr>
            <w:ins w:id="5333" w:author="Peter Dobson" w:date="2024-06-05T20:08:00Z" w16du:dateUtc="2024-06-05T19:08:00Z">
              <w:r w:rsidRPr="00C0245E">
                <w:rPr>
                  <w:rStyle w:val="SourceText"/>
                </w:rPr>
                <w:t>  "statusCode": &lt;status code&gt;,</w:t>
              </w:r>
            </w:ins>
          </w:p>
          <w:p w14:paraId="4A80471C" w14:textId="77777777" w:rsidR="003243A4" w:rsidRPr="00C0245E" w:rsidRDefault="003243A4">
            <w:pPr>
              <w:pStyle w:val="Tabletext"/>
              <w:rPr>
                <w:ins w:id="5334" w:author="Peter Dobson" w:date="2024-06-05T20:08:00Z" w16du:dateUtc="2024-06-05T19:08:00Z"/>
              </w:rPr>
              <w:pPrChange w:id="5335" w:author="Peter Dobson" w:date="2024-06-05T20:37:00Z" w16du:dateUtc="2024-06-05T19:37:00Z">
                <w:pPr>
                  <w:pStyle w:val="Code"/>
                </w:pPr>
              </w:pPrChange>
            </w:pPr>
            <w:ins w:id="5336" w:author="Peter Dobson" w:date="2024-06-05T20:08:00Z" w16du:dateUtc="2024-06-05T19:08:00Z">
              <w:r w:rsidRPr="00C0245E">
                <w:rPr>
                  <w:rStyle w:val="SourceText"/>
                </w:rPr>
                <w:t>  "errorCode": &lt;error code string&gt;,</w:t>
              </w:r>
            </w:ins>
          </w:p>
          <w:p w14:paraId="3634DD88" w14:textId="77777777" w:rsidR="003243A4" w:rsidRPr="00C0245E" w:rsidRDefault="003243A4">
            <w:pPr>
              <w:pStyle w:val="Tabletext"/>
              <w:rPr>
                <w:ins w:id="5337" w:author="Peter Dobson" w:date="2024-06-05T20:08:00Z" w16du:dateUtc="2024-06-05T19:08:00Z"/>
              </w:rPr>
              <w:pPrChange w:id="5338" w:author="Peter Dobson" w:date="2024-06-05T20:37:00Z" w16du:dateUtc="2024-06-05T19:37:00Z">
                <w:pPr>
                  <w:pStyle w:val="Code"/>
                </w:pPr>
              </w:pPrChange>
            </w:pPr>
            <w:ins w:id="5339" w:author="Peter Dobson" w:date="2024-06-05T20:08:00Z" w16du:dateUtc="2024-06-05T19:08:00Z">
              <w:r w:rsidRPr="00C0245E">
                <w:rPr>
                  <w:rStyle w:val="SourceText"/>
                </w:rPr>
                <w:t>  "errorMessage": &lt;error message string&gt;</w:t>
              </w:r>
            </w:ins>
          </w:p>
          <w:p w14:paraId="25237483" w14:textId="77777777" w:rsidR="003243A4" w:rsidRDefault="003243A4">
            <w:pPr>
              <w:pStyle w:val="Tabletext"/>
              <w:rPr>
                <w:ins w:id="5340" w:author="Peter Dobson" w:date="2024-06-05T20:08:00Z" w16du:dateUtc="2024-06-05T19:08:00Z"/>
              </w:rPr>
              <w:pPrChange w:id="5341" w:author="Peter Dobson" w:date="2024-06-05T20:37:00Z" w16du:dateUtc="2024-06-05T19:37:00Z">
                <w:pPr>
                  <w:pStyle w:val="Code"/>
                </w:pPr>
              </w:pPrChange>
            </w:pPr>
            <w:ins w:id="5342" w:author="Peter Dobson" w:date="2024-06-05T20:08:00Z" w16du:dateUtc="2024-06-05T19:08:00Z">
              <w:r w:rsidRPr="00C0245E">
                <w:rPr>
                  <w:rStyle w:val="SourceText"/>
                </w:rPr>
                <w:t>}</w:t>
              </w:r>
            </w:ins>
          </w:p>
        </w:tc>
      </w:tr>
    </w:tbl>
    <w:p w14:paraId="75632F16" w14:textId="2E99339C" w:rsidR="00DF189C" w:rsidRPr="00257BDB" w:rsidRDefault="00666FD8">
      <w:pPr>
        <w:pStyle w:val="AppendixHead3"/>
        <w:rPr>
          <w:ins w:id="5343" w:author="Peter Dobson" w:date="2024-06-05T20:08:00Z" w16du:dateUtc="2024-06-05T19:08:00Z"/>
        </w:rPr>
        <w:pPrChange w:id="5344" w:author="Peter Dobson" w:date="2024-06-05T20:09:00Z" w16du:dateUtc="2024-06-05T19:09:00Z">
          <w:pPr>
            <w:pStyle w:val="BodyText"/>
          </w:pPr>
        </w:pPrChange>
      </w:pPr>
      <w:ins w:id="5345" w:author="Peter Dobson" w:date="2024-06-05T20:08:00Z" w16du:dateUtc="2024-06-05T19:08:00Z">
        <w:r w:rsidRPr="00257BDB">
          <w:t>Certificate ID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90704" w14:paraId="2C391BEB" w14:textId="77777777" w:rsidTr="00F07C16">
        <w:trPr>
          <w:ins w:id="5346" w:author="Peter Dobson" w:date="2024-06-05T20:08:00Z"/>
        </w:trPr>
        <w:tc>
          <w:tcPr>
            <w:tcW w:w="1855" w:type="dxa"/>
            <w:tcBorders>
              <w:top w:val="single" w:sz="4" w:space="0" w:color="000000"/>
              <w:left w:val="single" w:sz="4" w:space="0" w:color="000000"/>
            </w:tcBorders>
          </w:tcPr>
          <w:p w14:paraId="60205BCB" w14:textId="77777777" w:rsidR="00C90704" w:rsidRDefault="00C90704">
            <w:pPr>
              <w:pStyle w:val="Tableheading"/>
              <w:rPr>
                <w:ins w:id="5347" w:author="Peter Dobson" w:date="2024-06-05T20:08:00Z" w16du:dateUtc="2024-06-05T19:08:00Z"/>
              </w:rPr>
              <w:pPrChange w:id="5348" w:author="Peter Dobson" w:date="2024-06-05T20:37:00Z" w16du:dateUtc="2024-06-05T19:37:00Z">
                <w:pPr>
                  <w:pStyle w:val="TableContents"/>
                  <w:keepNext/>
                </w:pPr>
              </w:pPrChange>
            </w:pPr>
            <w:ins w:id="5349" w:author="Peter Dobson" w:date="2024-06-05T20:08:00Z" w16du:dateUtc="2024-06-05T19:08:00Z">
              <w:r>
                <w:t>Property name:</w:t>
              </w:r>
            </w:ins>
          </w:p>
        </w:tc>
        <w:tc>
          <w:tcPr>
            <w:tcW w:w="7783" w:type="dxa"/>
            <w:tcBorders>
              <w:top w:val="single" w:sz="4" w:space="0" w:color="000000"/>
              <w:left w:val="single" w:sz="4" w:space="0" w:color="000000"/>
              <w:right w:val="single" w:sz="4" w:space="0" w:color="000000"/>
            </w:tcBorders>
          </w:tcPr>
          <w:p w14:paraId="546E72DB" w14:textId="77777777" w:rsidR="00C90704" w:rsidRDefault="00C90704">
            <w:pPr>
              <w:pStyle w:val="Tabletext"/>
              <w:rPr>
                <w:ins w:id="5350" w:author="Peter Dobson" w:date="2024-06-05T20:08:00Z" w16du:dateUtc="2024-06-05T19:08:00Z"/>
              </w:rPr>
              <w:pPrChange w:id="5351" w:author="Peter Dobson" w:date="2024-06-05T20:37:00Z" w16du:dateUtc="2024-06-05T19:37:00Z">
                <w:pPr>
                  <w:pStyle w:val="TableContents"/>
                </w:pPr>
              </w:pPrChange>
            </w:pPr>
            <w:ins w:id="5352" w:author="Peter Dobson" w:date="2024-06-05T20:08:00Z" w16du:dateUtc="2024-06-05T19:08:00Z">
              <w:r>
                <w:t>’certificateId’</w:t>
              </w:r>
            </w:ins>
          </w:p>
        </w:tc>
      </w:tr>
      <w:tr w:rsidR="00C90704" w14:paraId="5603983B" w14:textId="77777777" w:rsidTr="00F07C16">
        <w:trPr>
          <w:ins w:id="5353" w:author="Peter Dobson" w:date="2024-06-05T20:08:00Z"/>
        </w:trPr>
        <w:tc>
          <w:tcPr>
            <w:tcW w:w="1855" w:type="dxa"/>
            <w:tcBorders>
              <w:left w:val="single" w:sz="4" w:space="0" w:color="000000"/>
            </w:tcBorders>
          </w:tcPr>
          <w:p w14:paraId="25F0D07A" w14:textId="77777777" w:rsidR="00C90704" w:rsidRDefault="00C90704">
            <w:pPr>
              <w:pStyle w:val="Tableheading"/>
              <w:rPr>
                <w:ins w:id="5354" w:author="Peter Dobson" w:date="2024-06-05T20:08:00Z" w16du:dateUtc="2024-06-05T19:08:00Z"/>
              </w:rPr>
              <w:pPrChange w:id="5355" w:author="Peter Dobson" w:date="2024-06-05T20:37:00Z" w16du:dateUtc="2024-06-05T19:37:00Z">
                <w:pPr>
                  <w:pStyle w:val="TableContents"/>
                  <w:keepNext/>
                </w:pPr>
              </w:pPrChange>
            </w:pPr>
            <w:ins w:id="5356" w:author="Peter Dobson" w:date="2024-06-05T20:08:00Z" w16du:dateUtc="2024-06-05T19:08:00Z">
              <w:r>
                <w:t>Description:</w:t>
              </w:r>
            </w:ins>
          </w:p>
        </w:tc>
        <w:tc>
          <w:tcPr>
            <w:tcW w:w="7783" w:type="dxa"/>
            <w:tcBorders>
              <w:left w:val="single" w:sz="4" w:space="0" w:color="000000"/>
              <w:right w:val="single" w:sz="4" w:space="0" w:color="000000"/>
            </w:tcBorders>
          </w:tcPr>
          <w:p w14:paraId="227AA473" w14:textId="2A4D91B0" w:rsidR="00C90704" w:rsidRDefault="00C90704">
            <w:pPr>
              <w:pStyle w:val="Tabletext"/>
              <w:rPr>
                <w:ins w:id="5357" w:author="Peter Dobson" w:date="2024-06-05T20:08:00Z" w16du:dateUtc="2024-06-05T19:08:00Z"/>
              </w:rPr>
              <w:pPrChange w:id="5358" w:author="Peter Dobson" w:date="2024-06-05T20:37:00Z" w16du:dateUtc="2024-06-05T19:37:00Z">
                <w:pPr>
                  <w:pStyle w:val="TableContents"/>
                </w:pPr>
              </w:pPrChange>
            </w:pPr>
            <w:ins w:id="5359" w:author="Peter Dobson" w:date="2024-06-05T20:08:00Z" w16du:dateUtc="2024-06-05T19:08:00Z">
              <w:r>
                <w:t>The ID of the certificate. Value in this property can be used for certificate identification (</w:t>
              </w:r>
              <w:r>
                <w:fldChar w:fldCharType="begin"/>
              </w:r>
              <w:r>
                <w:instrText xml:space="preserve"> REF __RefHeading___Toc16203_3789183208 \w \w \h </w:instrText>
              </w:r>
            </w:ins>
            <w:r w:rsidR="00C0245E">
              <w:instrText xml:space="preserve"> \* MERGEFORMAT </w:instrText>
            </w:r>
            <w:ins w:id="5360" w:author="Peter Dobson" w:date="2024-06-05T20:08:00Z" w16du:dateUtc="2024-06-05T19:08:00Z">
              <w:r>
                <w:fldChar w:fldCharType="separate"/>
              </w:r>
              <w:r>
                <w:t xml:space="preserve">7.8.9.11 </w:t>
              </w:r>
              <w:r>
                <w:fldChar w:fldCharType="end"/>
              </w:r>
              <w:r>
                <w:t xml:space="preserve"> – </w:t>
              </w:r>
              <w:r>
                <w:fldChar w:fldCharType="begin"/>
              </w:r>
              <w:r>
                <w:instrText xml:space="preserve"> REF __RefHeading___Toc16203_3789183208 \h </w:instrText>
              </w:r>
            </w:ins>
            <w:r w:rsidR="00C0245E">
              <w:instrText xml:space="preserve"> \* MERGEFORMAT </w:instrText>
            </w:r>
            <w:ins w:id="5361" w:author="Peter Dobson" w:date="2024-06-05T20:08:00Z" w16du:dateUtc="2024-06-05T19:08:00Z">
              <w:r>
                <w:fldChar w:fldCharType="separate"/>
              </w:r>
              <w:r>
                <w:t>Certificate selection</w:t>
              </w:r>
              <w:r>
                <w:fldChar w:fldCharType="end"/>
              </w:r>
              <w:r>
                <w:t>)</w:t>
              </w:r>
            </w:ins>
          </w:p>
        </w:tc>
      </w:tr>
      <w:tr w:rsidR="00C90704" w14:paraId="18D44CA6" w14:textId="77777777" w:rsidTr="00F07C16">
        <w:trPr>
          <w:ins w:id="5362" w:author="Peter Dobson" w:date="2024-06-05T20:08:00Z"/>
        </w:trPr>
        <w:tc>
          <w:tcPr>
            <w:tcW w:w="1855" w:type="dxa"/>
            <w:tcBorders>
              <w:left w:val="single" w:sz="4" w:space="0" w:color="000000"/>
            </w:tcBorders>
          </w:tcPr>
          <w:p w14:paraId="62F40212" w14:textId="77777777" w:rsidR="00C90704" w:rsidRDefault="00C90704">
            <w:pPr>
              <w:pStyle w:val="Tableheading"/>
              <w:rPr>
                <w:ins w:id="5363" w:author="Peter Dobson" w:date="2024-06-05T20:08:00Z" w16du:dateUtc="2024-06-05T19:08:00Z"/>
              </w:rPr>
              <w:pPrChange w:id="5364" w:author="Peter Dobson" w:date="2024-06-05T20:37:00Z" w16du:dateUtc="2024-06-05T19:37:00Z">
                <w:pPr>
                  <w:pStyle w:val="TableContents"/>
                  <w:keepNext/>
                </w:pPr>
              </w:pPrChange>
            </w:pPr>
            <w:ins w:id="5365" w:author="Peter Dobson" w:date="2024-06-05T20:08:00Z" w16du:dateUtc="2024-06-05T19:08:00Z">
              <w:r>
                <w:t>Required:</w:t>
              </w:r>
            </w:ins>
          </w:p>
        </w:tc>
        <w:tc>
          <w:tcPr>
            <w:tcW w:w="7783" w:type="dxa"/>
            <w:tcBorders>
              <w:left w:val="single" w:sz="4" w:space="0" w:color="000000"/>
              <w:right w:val="single" w:sz="4" w:space="0" w:color="000000"/>
            </w:tcBorders>
          </w:tcPr>
          <w:p w14:paraId="4600694B" w14:textId="77777777" w:rsidR="00C90704" w:rsidRDefault="00C90704">
            <w:pPr>
              <w:pStyle w:val="Tabletext"/>
              <w:rPr>
                <w:ins w:id="5366" w:author="Peter Dobson" w:date="2024-06-05T20:08:00Z" w16du:dateUtc="2024-06-05T19:08:00Z"/>
              </w:rPr>
              <w:pPrChange w:id="5367" w:author="Peter Dobson" w:date="2024-06-05T20:37:00Z" w16du:dateUtc="2024-06-05T19:37:00Z">
                <w:pPr>
                  <w:pStyle w:val="TableContents"/>
                </w:pPr>
              </w:pPrChange>
            </w:pPr>
            <w:ins w:id="5368" w:author="Peter Dobson" w:date="2024-06-05T20:08:00Z" w16du:dateUtc="2024-06-05T19:08:00Z">
              <w:r>
                <w:t>Optional</w:t>
              </w:r>
            </w:ins>
          </w:p>
        </w:tc>
      </w:tr>
      <w:tr w:rsidR="00C90704" w14:paraId="0846D4D8" w14:textId="77777777" w:rsidTr="00F07C16">
        <w:trPr>
          <w:ins w:id="5369" w:author="Peter Dobson" w:date="2024-06-05T20:08:00Z"/>
        </w:trPr>
        <w:tc>
          <w:tcPr>
            <w:tcW w:w="1855" w:type="dxa"/>
            <w:tcBorders>
              <w:left w:val="single" w:sz="4" w:space="0" w:color="000000"/>
              <w:bottom w:val="single" w:sz="4" w:space="0" w:color="000000"/>
            </w:tcBorders>
          </w:tcPr>
          <w:p w14:paraId="238D2D16" w14:textId="77777777" w:rsidR="00C90704" w:rsidRDefault="00C90704">
            <w:pPr>
              <w:pStyle w:val="Tableheading"/>
              <w:rPr>
                <w:ins w:id="5370" w:author="Peter Dobson" w:date="2024-06-05T20:08:00Z" w16du:dateUtc="2024-06-05T19:08:00Z"/>
              </w:rPr>
              <w:pPrChange w:id="5371" w:author="Peter Dobson" w:date="2024-06-05T20:37:00Z" w16du:dateUtc="2024-06-05T19:37:00Z">
                <w:pPr>
                  <w:pStyle w:val="TableContents"/>
                </w:pPr>
              </w:pPrChange>
            </w:pPr>
            <w:ins w:id="5372" w:author="Peter Dobson" w:date="2024-06-05T20:08:00Z" w16du:dateUtc="2024-06-05T19:08:00Z">
              <w:r>
                <w:t>Example:</w:t>
              </w:r>
            </w:ins>
          </w:p>
        </w:tc>
        <w:tc>
          <w:tcPr>
            <w:tcW w:w="7783" w:type="dxa"/>
            <w:tcBorders>
              <w:left w:val="single" w:sz="4" w:space="0" w:color="000000"/>
              <w:bottom w:val="single" w:sz="4" w:space="0" w:color="000000"/>
              <w:right w:val="single" w:sz="4" w:space="0" w:color="000000"/>
            </w:tcBorders>
          </w:tcPr>
          <w:p w14:paraId="7A0761FB" w14:textId="77777777" w:rsidR="00C90704" w:rsidRDefault="00C90704">
            <w:pPr>
              <w:pStyle w:val="Tabletext"/>
              <w:rPr>
                <w:ins w:id="5373" w:author="Peter Dobson" w:date="2024-06-05T20:08:00Z" w16du:dateUtc="2024-06-05T19:08:00Z"/>
              </w:rPr>
              <w:pPrChange w:id="5374" w:author="Peter Dobson" w:date="2024-06-05T20:37:00Z" w16du:dateUtc="2024-06-05T19:37:00Z">
                <w:pPr>
                  <w:pStyle w:val="Code"/>
                </w:pPr>
              </w:pPrChange>
            </w:pPr>
            <w:ins w:id="5375" w:author="Peter Dobson" w:date="2024-06-05T20:08:00Z" w16du:dateUtc="2024-06-05T19:08:00Z">
              <w:r>
                <w:t>"certificateId": "certID1"</w:t>
              </w:r>
            </w:ins>
          </w:p>
        </w:tc>
      </w:tr>
    </w:tbl>
    <w:p w14:paraId="72EC46A0" w14:textId="77777777" w:rsidR="00DE5248" w:rsidRDefault="00DE5248">
      <w:pPr>
        <w:pStyle w:val="BodyText"/>
        <w:rPr>
          <w:ins w:id="5376" w:author="Peter Dobson" w:date="2024-06-05T21:37:00Z" w16du:dateUtc="2024-06-05T20:37:00Z"/>
          <w:rFonts w:eastAsia="Calibri" w:cs="Arial"/>
          <w:b/>
          <w:smallCaps/>
          <w:color w:val="00558C"/>
          <w:sz w:val="24"/>
          <w:lang w:eastAsia="en-GB"/>
        </w:rPr>
        <w:pPrChange w:id="5377" w:author="Peter Dobson" w:date="2024-06-05T21:37:00Z" w16du:dateUtc="2024-06-05T20:37:00Z">
          <w:pPr>
            <w:spacing w:after="200" w:line="276" w:lineRule="auto"/>
          </w:pPr>
        </w:pPrChange>
      </w:pPr>
      <w:ins w:id="5378" w:author="Peter Dobson" w:date="2024-06-05T21:37:00Z" w16du:dateUtc="2024-06-05T20:37:00Z">
        <w:r>
          <w:br w:type="page"/>
        </w:r>
      </w:ins>
    </w:p>
    <w:p w14:paraId="38008E1B" w14:textId="504E9D10" w:rsidR="00666FD8" w:rsidRPr="00257BDB" w:rsidRDefault="004C7545">
      <w:pPr>
        <w:pStyle w:val="AppendixHead3"/>
        <w:rPr>
          <w:ins w:id="5379" w:author="Peter Dobson" w:date="2024-06-05T20:09:00Z" w16du:dateUtc="2024-06-05T19:09:00Z"/>
        </w:rPr>
        <w:pPrChange w:id="5380" w:author="Peter Dobson" w:date="2024-06-05T20:09:00Z" w16du:dateUtc="2024-06-05T19:09:00Z">
          <w:pPr>
            <w:pStyle w:val="BodyText"/>
          </w:pPr>
        </w:pPrChange>
      </w:pPr>
      <w:ins w:id="5381" w:author="Peter Dobson" w:date="2024-06-05T20:09:00Z" w16du:dateUtc="2024-06-05T19:09:00Z">
        <w:r w:rsidRPr="00257BDB">
          <w:t>Certificate PEM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14DB4" w14:paraId="10896B8E" w14:textId="77777777" w:rsidTr="00F07C16">
        <w:trPr>
          <w:ins w:id="5382" w:author="Peter Dobson" w:date="2024-06-05T20:09:00Z"/>
        </w:trPr>
        <w:tc>
          <w:tcPr>
            <w:tcW w:w="1855" w:type="dxa"/>
            <w:tcBorders>
              <w:top w:val="single" w:sz="4" w:space="0" w:color="000000"/>
              <w:left w:val="single" w:sz="4" w:space="0" w:color="000000"/>
            </w:tcBorders>
          </w:tcPr>
          <w:p w14:paraId="1072B9FA" w14:textId="77777777" w:rsidR="00514DB4" w:rsidRDefault="00514DB4">
            <w:pPr>
              <w:pStyle w:val="Tableheading"/>
              <w:rPr>
                <w:ins w:id="5383" w:author="Peter Dobson" w:date="2024-06-05T20:09:00Z" w16du:dateUtc="2024-06-05T19:09:00Z"/>
              </w:rPr>
              <w:pPrChange w:id="5384" w:author="Peter Dobson" w:date="2024-06-05T20:37:00Z" w16du:dateUtc="2024-06-05T19:37:00Z">
                <w:pPr>
                  <w:pStyle w:val="TableContents"/>
                  <w:keepNext/>
                </w:pPr>
              </w:pPrChange>
            </w:pPr>
            <w:ins w:id="5385" w:author="Peter Dobson" w:date="2024-06-05T20:09:00Z" w16du:dateUtc="2024-06-05T19:09:00Z">
              <w:r>
                <w:t>Property name:</w:t>
              </w:r>
            </w:ins>
          </w:p>
        </w:tc>
        <w:tc>
          <w:tcPr>
            <w:tcW w:w="7783" w:type="dxa"/>
            <w:tcBorders>
              <w:top w:val="single" w:sz="4" w:space="0" w:color="000000"/>
              <w:left w:val="single" w:sz="4" w:space="0" w:color="000000"/>
              <w:right w:val="single" w:sz="4" w:space="0" w:color="000000"/>
            </w:tcBorders>
          </w:tcPr>
          <w:p w14:paraId="1C555422" w14:textId="77777777" w:rsidR="00514DB4" w:rsidRDefault="00514DB4">
            <w:pPr>
              <w:pStyle w:val="Tabletext"/>
              <w:rPr>
                <w:ins w:id="5386" w:author="Peter Dobson" w:date="2024-06-05T20:09:00Z" w16du:dateUtc="2024-06-05T19:09:00Z"/>
              </w:rPr>
              <w:pPrChange w:id="5387" w:author="Peter Dobson" w:date="2024-06-05T20:37:00Z" w16du:dateUtc="2024-06-05T19:37:00Z">
                <w:pPr>
                  <w:pStyle w:val="TableContents"/>
                </w:pPr>
              </w:pPrChange>
            </w:pPr>
            <w:ins w:id="5388" w:author="Peter Dobson" w:date="2024-06-05T20:09:00Z" w16du:dateUtc="2024-06-05T19:09:00Z">
              <w:r>
                <w:t>’certificatePem’</w:t>
              </w:r>
            </w:ins>
          </w:p>
        </w:tc>
      </w:tr>
      <w:tr w:rsidR="00514DB4" w14:paraId="6F4155C4" w14:textId="77777777" w:rsidTr="00F07C16">
        <w:trPr>
          <w:ins w:id="5389" w:author="Peter Dobson" w:date="2024-06-05T20:09:00Z"/>
        </w:trPr>
        <w:tc>
          <w:tcPr>
            <w:tcW w:w="1855" w:type="dxa"/>
            <w:tcBorders>
              <w:left w:val="single" w:sz="4" w:space="0" w:color="000000"/>
            </w:tcBorders>
          </w:tcPr>
          <w:p w14:paraId="02EFD9D7" w14:textId="77777777" w:rsidR="00514DB4" w:rsidRDefault="00514DB4">
            <w:pPr>
              <w:pStyle w:val="Tableheading"/>
              <w:rPr>
                <w:ins w:id="5390" w:author="Peter Dobson" w:date="2024-06-05T20:09:00Z" w16du:dateUtc="2024-06-05T19:09:00Z"/>
              </w:rPr>
              <w:pPrChange w:id="5391" w:author="Peter Dobson" w:date="2024-06-05T20:37:00Z" w16du:dateUtc="2024-06-05T19:37:00Z">
                <w:pPr>
                  <w:pStyle w:val="TableContents"/>
                  <w:keepNext/>
                </w:pPr>
              </w:pPrChange>
            </w:pPr>
            <w:ins w:id="5392" w:author="Peter Dobson" w:date="2024-06-05T20:09:00Z" w16du:dateUtc="2024-06-05T19:09:00Z">
              <w:r>
                <w:t>Description:</w:t>
              </w:r>
            </w:ins>
          </w:p>
        </w:tc>
        <w:tc>
          <w:tcPr>
            <w:tcW w:w="7783" w:type="dxa"/>
            <w:tcBorders>
              <w:left w:val="single" w:sz="4" w:space="0" w:color="000000"/>
              <w:right w:val="single" w:sz="4" w:space="0" w:color="000000"/>
            </w:tcBorders>
          </w:tcPr>
          <w:p w14:paraId="4684C9DF" w14:textId="77777777" w:rsidR="00514DB4" w:rsidRDefault="00514DB4">
            <w:pPr>
              <w:pStyle w:val="Tabletext"/>
              <w:rPr>
                <w:ins w:id="5393" w:author="Peter Dobson" w:date="2024-06-05T20:09:00Z" w16du:dateUtc="2024-06-05T19:09:00Z"/>
              </w:rPr>
              <w:pPrChange w:id="5394" w:author="Peter Dobson" w:date="2024-06-05T20:37:00Z" w16du:dateUtc="2024-06-05T19:37:00Z">
                <w:pPr>
                  <w:pStyle w:val="TableContents"/>
                </w:pPr>
              </w:pPrChange>
            </w:pPr>
            <w:ins w:id="5395" w:author="Peter Dobson" w:date="2024-06-05T20:09:00Z" w16du:dateUtc="2024-06-05T19:09:00Z">
              <w:r>
                <w:t>The certificate data, in PEM format.</w:t>
              </w:r>
            </w:ins>
          </w:p>
        </w:tc>
      </w:tr>
      <w:tr w:rsidR="00514DB4" w14:paraId="65AAC988" w14:textId="77777777" w:rsidTr="00F07C16">
        <w:trPr>
          <w:ins w:id="5396" w:author="Peter Dobson" w:date="2024-06-05T20:09:00Z"/>
        </w:trPr>
        <w:tc>
          <w:tcPr>
            <w:tcW w:w="1855" w:type="dxa"/>
            <w:tcBorders>
              <w:left w:val="single" w:sz="4" w:space="0" w:color="000000"/>
            </w:tcBorders>
          </w:tcPr>
          <w:p w14:paraId="3884244F" w14:textId="77777777" w:rsidR="00514DB4" w:rsidRDefault="00514DB4">
            <w:pPr>
              <w:pStyle w:val="Tableheading"/>
              <w:rPr>
                <w:ins w:id="5397" w:author="Peter Dobson" w:date="2024-06-05T20:09:00Z" w16du:dateUtc="2024-06-05T19:09:00Z"/>
              </w:rPr>
              <w:pPrChange w:id="5398" w:author="Peter Dobson" w:date="2024-06-05T20:37:00Z" w16du:dateUtc="2024-06-05T19:37:00Z">
                <w:pPr>
                  <w:pStyle w:val="TableContents"/>
                  <w:keepNext/>
                </w:pPr>
              </w:pPrChange>
            </w:pPr>
            <w:ins w:id="5399" w:author="Peter Dobson" w:date="2024-06-05T20:09:00Z" w16du:dateUtc="2024-06-05T19:09:00Z">
              <w:r>
                <w:t>Required:</w:t>
              </w:r>
            </w:ins>
          </w:p>
        </w:tc>
        <w:tc>
          <w:tcPr>
            <w:tcW w:w="7783" w:type="dxa"/>
            <w:tcBorders>
              <w:left w:val="single" w:sz="4" w:space="0" w:color="000000"/>
              <w:right w:val="single" w:sz="4" w:space="0" w:color="000000"/>
            </w:tcBorders>
          </w:tcPr>
          <w:p w14:paraId="4071B7F3" w14:textId="77777777" w:rsidR="00514DB4" w:rsidRDefault="00514DB4">
            <w:pPr>
              <w:pStyle w:val="Tabletext"/>
              <w:rPr>
                <w:ins w:id="5400" w:author="Peter Dobson" w:date="2024-06-05T20:09:00Z" w16du:dateUtc="2024-06-05T19:09:00Z"/>
              </w:rPr>
              <w:pPrChange w:id="5401" w:author="Peter Dobson" w:date="2024-06-05T20:37:00Z" w16du:dateUtc="2024-06-05T19:37:00Z">
                <w:pPr>
                  <w:pStyle w:val="TableContents"/>
                </w:pPr>
              </w:pPrChange>
            </w:pPr>
            <w:ins w:id="5402" w:author="Peter Dobson" w:date="2024-06-05T20:09:00Z" w16du:dateUtc="2024-06-05T19:09:00Z">
              <w:r>
                <w:t>Yes</w:t>
              </w:r>
            </w:ins>
          </w:p>
        </w:tc>
      </w:tr>
      <w:tr w:rsidR="00514DB4" w14:paraId="6FFBF35E" w14:textId="77777777" w:rsidTr="00F07C16">
        <w:trPr>
          <w:ins w:id="5403" w:author="Peter Dobson" w:date="2024-06-05T20:09:00Z"/>
        </w:trPr>
        <w:tc>
          <w:tcPr>
            <w:tcW w:w="1855" w:type="dxa"/>
            <w:tcBorders>
              <w:left w:val="single" w:sz="4" w:space="0" w:color="000000"/>
              <w:bottom w:val="single" w:sz="4" w:space="0" w:color="000000"/>
            </w:tcBorders>
          </w:tcPr>
          <w:p w14:paraId="64024198" w14:textId="77777777" w:rsidR="00514DB4" w:rsidRDefault="00514DB4">
            <w:pPr>
              <w:pStyle w:val="Tableheading"/>
              <w:rPr>
                <w:ins w:id="5404" w:author="Peter Dobson" w:date="2024-06-05T20:09:00Z" w16du:dateUtc="2024-06-05T19:09:00Z"/>
              </w:rPr>
              <w:pPrChange w:id="5405" w:author="Peter Dobson" w:date="2024-06-05T20:37:00Z" w16du:dateUtc="2024-06-05T19:37:00Z">
                <w:pPr>
                  <w:pStyle w:val="TableContents"/>
                </w:pPr>
              </w:pPrChange>
            </w:pPr>
            <w:ins w:id="5406" w:author="Peter Dobson" w:date="2024-06-05T20:09:00Z" w16du:dateUtc="2024-06-05T19:09:00Z">
              <w:r>
                <w:t>Example:</w:t>
              </w:r>
            </w:ins>
          </w:p>
        </w:tc>
        <w:tc>
          <w:tcPr>
            <w:tcW w:w="7783" w:type="dxa"/>
            <w:tcBorders>
              <w:left w:val="single" w:sz="4" w:space="0" w:color="000000"/>
              <w:bottom w:val="single" w:sz="4" w:space="0" w:color="000000"/>
              <w:right w:val="single" w:sz="4" w:space="0" w:color="000000"/>
            </w:tcBorders>
          </w:tcPr>
          <w:p w14:paraId="459B403B" w14:textId="77777777" w:rsidR="00514DB4" w:rsidRDefault="00514DB4">
            <w:pPr>
              <w:pStyle w:val="Tabletext"/>
              <w:rPr>
                <w:ins w:id="5407" w:author="Peter Dobson" w:date="2024-06-05T20:09:00Z" w16du:dateUtc="2024-06-05T19:09:00Z"/>
              </w:rPr>
              <w:pPrChange w:id="5408" w:author="Peter Dobson" w:date="2024-06-05T20:37:00Z" w16du:dateUtc="2024-06-05T19:37:00Z">
                <w:pPr>
                  <w:pStyle w:val="Code"/>
                </w:pPr>
              </w:pPrChange>
            </w:pPr>
            <w:ins w:id="5409" w:author="Peter Dobson" w:date="2024-06-05T20:09:00Z" w16du:dateUtc="2024-06-05T19:09:00Z">
              <w:r>
                <w:t>"certificatePem": "---BEGIN ..."</w:t>
              </w:r>
            </w:ins>
          </w:p>
        </w:tc>
      </w:tr>
    </w:tbl>
    <w:p w14:paraId="6F90F890" w14:textId="638FDE03" w:rsidR="004C7545" w:rsidRDefault="00B01ABE">
      <w:pPr>
        <w:pStyle w:val="AppendixHead3"/>
        <w:rPr>
          <w:ins w:id="5410" w:author="Peter Dobson" w:date="2024-06-05T20:11:00Z" w16du:dateUtc="2024-06-05T19:11:00Z"/>
        </w:rPr>
        <w:pPrChange w:id="5411" w:author="Peter Dobson" w:date="2024-06-05T20:11:00Z" w16du:dateUtc="2024-06-05T19:11:00Z">
          <w:pPr>
            <w:pStyle w:val="BodyText"/>
          </w:pPr>
        </w:pPrChange>
      </w:pPr>
      <w:ins w:id="5412" w:author="Peter Dobson" w:date="2024-06-05T20:11:00Z" w16du:dateUtc="2024-06-05T19:11:00Z">
        <w:r w:rsidRPr="00B01ABE">
          <w:t>Private key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4"/>
        <w:gridCol w:w="7784"/>
      </w:tblGrid>
      <w:tr w:rsidR="00907F50" w14:paraId="26153A86" w14:textId="77777777" w:rsidTr="00F07C16">
        <w:trPr>
          <w:ins w:id="5413" w:author="Peter Dobson" w:date="2024-06-05T20:11:00Z"/>
        </w:trPr>
        <w:tc>
          <w:tcPr>
            <w:tcW w:w="1854" w:type="dxa"/>
            <w:tcBorders>
              <w:top w:val="single" w:sz="4" w:space="0" w:color="000000"/>
              <w:left w:val="single" w:sz="4" w:space="0" w:color="000000"/>
            </w:tcBorders>
          </w:tcPr>
          <w:p w14:paraId="4BD92BD8" w14:textId="77777777" w:rsidR="00907F50" w:rsidRDefault="00907F50">
            <w:pPr>
              <w:pStyle w:val="Tableheading"/>
              <w:rPr>
                <w:ins w:id="5414" w:author="Peter Dobson" w:date="2024-06-05T20:11:00Z" w16du:dateUtc="2024-06-05T19:11:00Z"/>
              </w:rPr>
              <w:pPrChange w:id="5415" w:author="Peter Dobson" w:date="2024-06-05T20:37:00Z" w16du:dateUtc="2024-06-05T19:37:00Z">
                <w:pPr>
                  <w:pStyle w:val="TableContents"/>
                  <w:keepNext/>
                </w:pPr>
              </w:pPrChange>
            </w:pPr>
            <w:ins w:id="5416" w:author="Peter Dobson" w:date="2024-06-05T20:11:00Z" w16du:dateUtc="2024-06-05T19:11:00Z">
              <w:r>
                <w:t>Property name:</w:t>
              </w:r>
            </w:ins>
          </w:p>
        </w:tc>
        <w:tc>
          <w:tcPr>
            <w:tcW w:w="7784" w:type="dxa"/>
            <w:tcBorders>
              <w:top w:val="single" w:sz="4" w:space="0" w:color="000000"/>
              <w:left w:val="single" w:sz="4" w:space="0" w:color="000000"/>
              <w:right w:val="single" w:sz="4" w:space="0" w:color="000000"/>
            </w:tcBorders>
          </w:tcPr>
          <w:p w14:paraId="6573C9E5" w14:textId="77777777" w:rsidR="00907F50" w:rsidRDefault="00907F50">
            <w:pPr>
              <w:pStyle w:val="Tabletext"/>
              <w:rPr>
                <w:ins w:id="5417" w:author="Peter Dobson" w:date="2024-06-05T20:11:00Z" w16du:dateUtc="2024-06-05T19:11:00Z"/>
              </w:rPr>
              <w:pPrChange w:id="5418" w:author="Peter Dobson" w:date="2024-06-05T20:37:00Z" w16du:dateUtc="2024-06-05T19:37:00Z">
                <w:pPr>
                  <w:pStyle w:val="TableContents"/>
                </w:pPr>
              </w:pPrChange>
            </w:pPr>
            <w:ins w:id="5419" w:author="Peter Dobson" w:date="2024-06-05T20:11:00Z" w16du:dateUtc="2024-06-05T19:11:00Z">
              <w:r>
                <w:rPr>
                  <w:rStyle w:val="SourceText"/>
                </w:rPr>
                <w:t>’privateKey’</w:t>
              </w:r>
            </w:ins>
          </w:p>
        </w:tc>
      </w:tr>
      <w:tr w:rsidR="00907F50" w14:paraId="66714824" w14:textId="77777777" w:rsidTr="00F07C16">
        <w:trPr>
          <w:ins w:id="5420" w:author="Peter Dobson" w:date="2024-06-05T20:11:00Z"/>
        </w:trPr>
        <w:tc>
          <w:tcPr>
            <w:tcW w:w="1854" w:type="dxa"/>
            <w:tcBorders>
              <w:left w:val="single" w:sz="4" w:space="0" w:color="000000"/>
            </w:tcBorders>
          </w:tcPr>
          <w:p w14:paraId="1772E27A" w14:textId="77777777" w:rsidR="00907F50" w:rsidRDefault="00907F50">
            <w:pPr>
              <w:pStyle w:val="Tableheading"/>
              <w:rPr>
                <w:ins w:id="5421" w:author="Peter Dobson" w:date="2024-06-05T20:11:00Z" w16du:dateUtc="2024-06-05T19:11:00Z"/>
              </w:rPr>
              <w:pPrChange w:id="5422" w:author="Peter Dobson" w:date="2024-06-05T20:37:00Z" w16du:dateUtc="2024-06-05T19:37:00Z">
                <w:pPr>
                  <w:pStyle w:val="TableContents"/>
                  <w:keepNext/>
                </w:pPr>
              </w:pPrChange>
            </w:pPr>
            <w:ins w:id="5423" w:author="Peter Dobson" w:date="2024-06-05T20:11:00Z" w16du:dateUtc="2024-06-05T19:11:00Z">
              <w:r>
                <w:t>Description:</w:t>
              </w:r>
            </w:ins>
          </w:p>
        </w:tc>
        <w:tc>
          <w:tcPr>
            <w:tcW w:w="7784" w:type="dxa"/>
            <w:tcBorders>
              <w:left w:val="single" w:sz="4" w:space="0" w:color="000000"/>
              <w:right w:val="single" w:sz="4" w:space="0" w:color="000000"/>
            </w:tcBorders>
          </w:tcPr>
          <w:p w14:paraId="2D6713D9" w14:textId="77777777" w:rsidR="00907F50" w:rsidRDefault="00907F50">
            <w:pPr>
              <w:pStyle w:val="Tabletext"/>
              <w:rPr>
                <w:ins w:id="5424" w:author="Peter Dobson" w:date="2024-06-05T20:11:00Z" w16du:dateUtc="2024-06-05T19:11:00Z"/>
              </w:rPr>
              <w:pPrChange w:id="5425" w:author="Peter Dobson" w:date="2024-06-05T20:37:00Z" w16du:dateUtc="2024-06-05T19:37:00Z">
                <w:pPr>
                  <w:pStyle w:val="TableContents"/>
                </w:pPr>
              </w:pPrChange>
            </w:pPr>
            <w:ins w:id="5426" w:author="Peter Dobson" w:date="2024-06-05T20:11:00Z" w16du:dateUtc="2024-06-05T19:11:00Z">
              <w:r>
                <w:t>The private key.</w:t>
              </w:r>
            </w:ins>
          </w:p>
        </w:tc>
      </w:tr>
      <w:tr w:rsidR="00907F50" w14:paraId="3E6C4EA7" w14:textId="77777777" w:rsidTr="00F07C16">
        <w:trPr>
          <w:ins w:id="5427" w:author="Peter Dobson" w:date="2024-06-05T20:11:00Z"/>
        </w:trPr>
        <w:tc>
          <w:tcPr>
            <w:tcW w:w="1854" w:type="dxa"/>
            <w:tcBorders>
              <w:left w:val="single" w:sz="4" w:space="0" w:color="000000"/>
            </w:tcBorders>
          </w:tcPr>
          <w:p w14:paraId="22E984E4" w14:textId="77777777" w:rsidR="00907F50" w:rsidRDefault="00907F50">
            <w:pPr>
              <w:pStyle w:val="Tableheading"/>
              <w:rPr>
                <w:ins w:id="5428" w:author="Peter Dobson" w:date="2024-06-05T20:11:00Z" w16du:dateUtc="2024-06-05T19:11:00Z"/>
              </w:rPr>
              <w:pPrChange w:id="5429" w:author="Peter Dobson" w:date="2024-06-05T20:37:00Z" w16du:dateUtc="2024-06-05T19:37:00Z">
                <w:pPr>
                  <w:pStyle w:val="TableContents"/>
                  <w:keepNext/>
                </w:pPr>
              </w:pPrChange>
            </w:pPr>
            <w:ins w:id="5430" w:author="Peter Dobson" w:date="2024-06-05T20:11:00Z" w16du:dateUtc="2024-06-05T19:11:00Z">
              <w:r>
                <w:t>Required:</w:t>
              </w:r>
            </w:ins>
          </w:p>
        </w:tc>
        <w:tc>
          <w:tcPr>
            <w:tcW w:w="7784" w:type="dxa"/>
            <w:tcBorders>
              <w:left w:val="single" w:sz="4" w:space="0" w:color="000000"/>
              <w:right w:val="single" w:sz="4" w:space="0" w:color="000000"/>
            </w:tcBorders>
          </w:tcPr>
          <w:p w14:paraId="739BE34F" w14:textId="77777777" w:rsidR="00907F50" w:rsidRDefault="00907F50">
            <w:pPr>
              <w:pStyle w:val="Tabletext"/>
              <w:rPr>
                <w:ins w:id="5431" w:author="Peter Dobson" w:date="2024-06-05T20:11:00Z" w16du:dateUtc="2024-06-05T19:11:00Z"/>
              </w:rPr>
              <w:pPrChange w:id="5432" w:author="Peter Dobson" w:date="2024-06-05T20:37:00Z" w16du:dateUtc="2024-06-05T19:37:00Z">
                <w:pPr>
                  <w:pStyle w:val="TableContents"/>
                </w:pPr>
              </w:pPrChange>
            </w:pPr>
            <w:ins w:id="5433" w:author="Peter Dobson" w:date="2024-06-05T20:11:00Z" w16du:dateUtc="2024-06-05T19:11:00Z">
              <w:r>
                <w:t>Yes</w:t>
              </w:r>
            </w:ins>
          </w:p>
        </w:tc>
      </w:tr>
      <w:tr w:rsidR="00907F50" w14:paraId="43CDC508" w14:textId="77777777" w:rsidTr="00F07C16">
        <w:trPr>
          <w:ins w:id="5434" w:author="Peter Dobson" w:date="2024-06-05T20:11:00Z"/>
        </w:trPr>
        <w:tc>
          <w:tcPr>
            <w:tcW w:w="1854" w:type="dxa"/>
            <w:tcBorders>
              <w:left w:val="single" w:sz="4" w:space="0" w:color="000000"/>
              <w:bottom w:val="single" w:sz="4" w:space="0" w:color="000000"/>
            </w:tcBorders>
          </w:tcPr>
          <w:p w14:paraId="5C12275F" w14:textId="77777777" w:rsidR="00907F50" w:rsidRDefault="00907F50">
            <w:pPr>
              <w:pStyle w:val="Tableheading"/>
              <w:rPr>
                <w:ins w:id="5435" w:author="Peter Dobson" w:date="2024-06-05T20:11:00Z" w16du:dateUtc="2024-06-05T19:11:00Z"/>
              </w:rPr>
              <w:pPrChange w:id="5436" w:author="Peter Dobson" w:date="2024-06-05T20:37:00Z" w16du:dateUtc="2024-06-05T19:37:00Z">
                <w:pPr>
                  <w:pStyle w:val="TableContents"/>
                </w:pPr>
              </w:pPrChange>
            </w:pPr>
            <w:ins w:id="5437" w:author="Peter Dobson" w:date="2024-06-05T20:11:00Z" w16du:dateUtc="2024-06-05T19:11:00Z">
              <w:r>
                <w:t>Example:</w:t>
              </w:r>
            </w:ins>
          </w:p>
        </w:tc>
        <w:tc>
          <w:tcPr>
            <w:tcW w:w="7784" w:type="dxa"/>
            <w:tcBorders>
              <w:left w:val="single" w:sz="4" w:space="0" w:color="000000"/>
              <w:bottom w:val="single" w:sz="4" w:space="0" w:color="000000"/>
              <w:right w:val="single" w:sz="4" w:space="0" w:color="000000"/>
            </w:tcBorders>
          </w:tcPr>
          <w:p w14:paraId="3F7D4506" w14:textId="77777777" w:rsidR="00907F50" w:rsidRDefault="00907F50">
            <w:pPr>
              <w:pStyle w:val="Tabletext"/>
              <w:rPr>
                <w:ins w:id="5438" w:author="Peter Dobson" w:date="2024-06-05T20:11:00Z" w16du:dateUtc="2024-06-05T19:11:00Z"/>
              </w:rPr>
              <w:pPrChange w:id="5439" w:author="Peter Dobson" w:date="2024-06-05T20:37:00Z" w16du:dateUtc="2024-06-05T19:37:00Z">
                <w:pPr>
                  <w:pStyle w:val="Code"/>
                </w:pPr>
              </w:pPrChange>
            </w:pPr>
            <w:ins w:id="5440" w:author="Peter Dobson" w:date="2024-06-05T20:11:00Z" w16du:dateUtc="2024-06-05T19:11:00Z">
              <w:r>
                <w:t>"</w:t>
              </w:r>
              <w:r>
                <w:rPr>
                  <w:rStyle w:val="SourceText"/>
                </w:rPr>
                <w:t>privateKey</w:t>
              </w:r>
              <w:r>
                <w:t>": "---BEGIN ..."</w:t>
              </w:r>
            </w:ins>
          </w:p>
        </w:tc>
      </w:tr>
    </w:tbl>
    <w:p w14:paraId="4F9288B5" w14:textId="125A3BEE" w:rsidR="00B01ABE" w:rsidRDefault="006B4906">
      <w:pPr>
        <w:pStyle w:val="AppendixHead3"/>
        <w:rPr>
          <w:ins w:id="5441" w:author="Peter Dobson" w:date="2024-06-05T20:12:00Z" w16du:dateUtc="2024-06-05T19:12:00Z"/>
        </w:rPr>
        <w:pPrChange w:id="5442" w:author="Peter Dobson" w:date="2024-06-05T20:12:00Z" w16du:dateUtc="2024-06-05T19:12:00Z">
          <w:pPr>
            <w:pStyle w:val="BodyText"/>
          </w:pPr>
        </w:pPrChange>
      </w:pPr>
      <w:ins w:id="5443" w:author="Peter Dobson" w:date="2024-06-05T20:12:00Z" w16du:dateUtc="2024-06-05T19:12:00Z">
        <w:r w:rsidRPr="006B4906">
          <w:t>Certificate ownership token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065D1" w14:paraId="60778C1A" w14:textId="77777777" w:rsidTr="00F07C16">
        <w:trPr>
          <w:ins w:id="5444" w:author="Peter Dobson" w:date="2024-06-05T20:12:00Z"/>
        </w:trPr>
        <w:tc>
          <w:tcPr>
            <w:tcW w:w="1855" w:type="dxa"/>
            <w:tcBorders>
              <w:top w:val="single" w:sz="4" w:space="0" w:color="000000"/>
              <w:left w:val="single" w:sz="4" w:space="0" w:color="000000"/>
            </w:tcBorders>
          </w:tcPr>
          <w:p w14:paraId="4145DBED" w14:textId="77777777" w:rsidR="000065D1" w:rsidRDefault="000065D1">
            <w:pPr>
              <w:pStyle w:val="Tableheading"/>
              <w:rPr>
                <w:ins w:id="5445" w:author="Peter Dobson" w:date="2024-06-05T20:12:00Z" w16du:dateUtc="2024-06-05T19:12:00Z"/>
              </w:rPr>
              <w:pPrChange w:id="5446" w:author="Peter Dobson" w:date="2024-06-05T20:37:00Z" w16du:dateUtc="2024-06-05T19:37:00Z">
                <w:pPr>
                  <w:pStyle w:val="TableContents"/>
                  <w:keepNext/>
                </w:pPr>
              </w:pPrChange>
            </w:pPr>
            <w:ins w:id="5447" w:author="Peter Dobson" w:date="2024-06-05T20:12:00Z" w16du:dateUtc="2024-06-05T19:12:00Z">
              <w:r>
                <w:t>Property name:</w:t>
              </w:r>
            </w:ins>
          </w:p>
        </w:tc>
        <w:tc>
          <w:tcPr>
            <w:tcW w:w="7783" w:type="dxa"/>
            <w:tcBorders>
              <w:top w:val="single" w:sz="4" w:space="0" w:color="000000"/>
              <w:left w:val="single" w:sz="4" w:space="0" w:color="000000"/>
              <w:right w:val="single" w:sz="4" w:space="0" w:color="000000"/>
            </w:tcBorders>
          </w:tcPr>
          <w:p w14:paraId="3012E8BE" w14:textId="77777777" w:rsidR="000065D1" w:rsidRDefault="000065D1">
            <w:pPr>
              <w:pStyle w:val="Tabletext"/>
              <w:rPr>
                <w:ins w:id="5448" w:author="Peter Dobson" w:date="2024-06-05T20:12:00Z" w16du:dateUtc="2024-06-05T19:12:00Z"/>
              </w:rPr>
              <w:pPrChange w:id="5449" w:author="Peter Dobson" w:date="2024-06-05T20:37:00Z" w16du:dateUtc="2024-06-05T19:37:00Z">
                <w:pPr>
                  <w:pStyle w:val="TableContents"/>
                </w:pPr>
              </w:pPrChange>
            </w:pPr>
            <w:ins w:id="5450" w:author="Peter Dobson" w:date="2024-06-05T20:12:00Z" w16du:dateUtc="2024-06-05T19:12:00Z">
              <w:r>
                <w:rPr>
                  <w:rStyle w:val="SourceText"/>
                </w:rPr>
                <w:t>’certificateOwnershiptoken’</w:t>
              </w:r>
            </w:ins>
          </w:p>
        </w:tc>
      </w:tr>
      <w:tr w:rsidR="000065D1" w14:paraId="1FED31F9" w14:textId="77777777" w:rsidTr="00F07C16">
        <w:trPr>
          <w:ins w:id="5451" w:author="Peter Dobson" w:date="2024-06-05T20:12:00Z"/>
        </w:trPr>
        <w:tc>
          <w:tcPr>
            <w:tcW w:w="1855" w:type="dxa"/>
            <w:tcBorders>
              <w:left w:val="single" w:sz="4" w:space="0" w:color="000000"/>
            </w:tcBorders>
          </w:tcPr>
          <w:p w14:paraId="65469B6F" w14:textId="77777777" w:rsidR="000065D1" w:rsidRDefault="000065D1">
            <w:pPr>
              <w:pStyle w:val="Tableheading"/>
              <w:rPr>
                <w:ins w:id="5452" w:author="Peter Dobson" w:date="2024-06-05T20:12:00Z" w16du:dateUtc="2024-06-05T19:12:00Z"/>
              </w:rPr>
              <w:pPrChange w:id="5453" w:author="Peter Dobson" w:date="2024-06-05T20:37:00Z" w16du:dateUtc="2024-06-05T19:37:00Z">
                <w:pPr>
                  <w:pStyle w:val="TableContents"/>
                  <w:keepNext/>
                </w:pPr>
              </w:pPrChange>
            </w:pPr>
            <w:ins w:id="5454" w:author="Peter Dobson" w:date="2024-06-05T20:12:00Z" w16du:dateUtc="2024-06-05T19:12:00Z">
              <w:r>
                <w:t>Description:</w:t>
              </w:r>
            </w:ins>
          </w:p>
        </w:tc>
        <w:tc>
          <w:tcPr>
            <w:tcW w:w="7783" w:type="dxa"/>
            <w:tcBorders>
              <w:left w:val="single" w:sz="4" w:space="0" w:color="000000"/>
              <w:right w:val="single" w:sz="4" w:space="0" w:color="000000"/>
            </w:tcBorders>
          </w:tcPr>
          <w:p w14:paraId="60C5D0EE" w14:textId="77777777" w:rsidR="000065D1" w:rsidRDefault="000065D1">
            <w:pPr>
              <w:pStyle w:val="Tabletext"/>
              <w:rPr>
                <w:ins w:id="5455" w:author="Peter Dobson" w:date="2024-06-05T20:12:00Z" w16du:dateUtc="2024-06-05T19:12:00Z"/>
              </w:rPr>
              <w:pPrChange w:id="5456" w:author="Peter Dobson" w:date="2024-06-05T20:37:00Z" w16du:dateUtc="2024-06-05T19:37:00Z">
                <w:pPr>
                  <w:pStyle w:val="TableContents"/>
                </w:pPr>
              </w:pPrChange>
            </w:pPr>
            <w:ins w:id="5457" w:author="Peter Dobson" w:date="2024-06-05T20:12:00Z" w16du:dateUtc="2024-06-05T19:12:00Z">
              <w:r>
                <w:t>The token to prove ownership of the certificate during provisioning.</w:t>
              </w:r>
            </w:ins>
          </w:p>
        </w:tc>
      </w:tr>
      <w:tr w:rsidR="000065D1" w14:paraId="1F2DD967" w14:textId="77777777" w:rsidTr="00F07C16">
        <w:trPr>
          <w:ins w:id="5458" w:author="Peter Dobson" w:date="2024-06-05T20:12:00Z"/>
        </w:trPr>
        <w:tc>
          <w:tcPr>
            <w:tcW w:w="1855" w:type="dxa"/>
            <w:tcBorders>
              <w:left w:val="single" w:sz="4" w:space="0" w:color="000000"/>
            </w:tcBorders>
          </w:tcPr>
          <w:p w14:paraId="69A2EC6E" w14:textId="77777777" w:rsidR="000065D1" w:rsidRDefault="000065D1">
            <w:pPr>
              <w:pStyle w:val="Tableheading"/>
              <w:rPr>
                <w:ins w:id="5459" w:author="Peter Dobson" w:date="2024-06-05T20:12:00Z" w16du:dateUtc="2024-06-05T19:12:00Z"/>
              </w:rPr>
              <w:pPrChange w:id="5460" w:author="Peter Dobson" w:date="2024-06-05T20:37:00Z" w16du:dateUtc="2024-06-05T19:37:00Z">
                <w:pPr>
                  <w:pStyle w:val="TableContents"/>
                  <w:keepNext/>
                </w:pPr>
              </w:pPrChange>
            </w:pPr>
            <w:ins w:id="5461" w:author="Peter Dobson" w:date="2024-06-05T20:12:00Z" w16du:dateUtc="2024-06-05T19:12:00Z">
              <w:r>
                <w:t>Required:</w:t>
              </w:r>
            </w:ins>
          </w:p>
        </w:tc>
        <w:tc>
          <w:tcPr>
            <w:tcW w:w="7783" w:type="dxa"/>
            <w:tcBorders>
              <w:left w:val="single" w:sz="4" w:space="0" w:color="000000"/>
              <w:right w:val="single" w:sz="4" w:space="0" w:color="000000"/>
            </w:tcBorders>
          </w:tcPr>
          <w:p w14:paraId="2A552309" w14:textId="77777777" w:rsidR="000065D1" w:rsidRDefault="000065D1">
            <w:pPr>
              <w:pStyle w:val="Tabletext"/>
              <w:rPr>
                <w:ins w:id="5462" w:author="Peter Dobson" w:date="2024-06-05T20:12:00Z" w16du:dateUtc="2024-06-05T19:12:00Z"/>
              </w:rPr>
              <w:pPrChange w:id="5463" w:author="Peter Dobson" w:date="2024-06-05T20:37:00Z" w16du:dateUtc="2024-06-05T19:37:00Z">
                <w:pPr>
                  <w:pStyle w:val="TableContents"/>
                </w:pPr>
              </w:pPrChange>
            </w:pPr>
            <w:ins w:id="5464" w:author="Peter Dobson" w:date="2024-06-05T20:12:00Z" w16du:dateUtc="2024-06-05T19:12:00Z">
              <w:r>
                <w:t>Yes</w:t>
              </w:r>
            </w:ins>
          </w:p>
        </w:tc>
      </w:tr>
      <w:tr w:rsidR="000065D1" w14:paraId="3692D0EE" w14:textId="77777777" w:rsidTr="00F07C16">
        <w:trPr>
          <w:ins w:id="5465" w:author="Peter Dobson" w:date="2024-06-05T20:12:00Z"/>
        </w:trPr>
        <w:tc>
          <w:tcPr>
            <w:tcW w:w="1855" w:type="dxa"/>
            <w:tcBorders>
              <w:left w:val="single" w:sz="4" w:space="0" w:color="000000"/>
              <w:bottom w:val="single" w:sz="4" w:space="0" w:color="000000"/>
            </w:tcBorders>
          </w:tcPr>
          <w:p w14:paraId="3CFA02AF" w14:textId="77777777" w:rsidR="000065D1" w:rsidRDefault="000065D1">
            <w:pPr>
              <w:pStyle w:val="Tableheading"/>
              <w:rPr>
                <w:ins w:id="5466" w:author="Peter Dobson" w:date="2024-06-05T20:12:00Z" w16du:dateUtc="2024-06-05T19:12:00Z"/>
              </w:rPr>
              <w:pPrChange w:id="5467" w:author="Peter Dobson" w:date="2024-06-05T20:37:00Z" w16du:dateUtc="2024-06-05T19:37:00Z">
                <w:pPr>
                  <w:pStyle w:val="TableContents"/>
                </w:pPr>
              </w:pPrChange>
            </w:pPr>
            <w:ins w:id="5468" w:author="Peter Dobson" w:date="2024-06-05T20:12:00Z" w16du:dateUtc="2024-06-05T19:12:00Z">
              <w:r>
                <w:t>Example:</w:t>
              </w:r>
            </w:ins>
          </w:p>
        </w:tc>
        <w:tc>
          <w:tcPr>
            <w:tcW w:w="7783" w:type="dxa"/>
            <w:tcBorders>
              <w:left w:val="single" w:sz="4" w:space="0" w:color="000000"/>
              <w:bottom w:val="single" w:sz="4" w:space="0" w:color="000000"/>
              <w:right w:val="single" w:sz="4" w:space="0" w:color="000000"/>
            </w:tcBorders>
          </w:tcPr>
          <w:p w14:paraId="5E45CB3D" w14:textId="77777777" w:rsidR="000065D1" w:rsidRDefault="000065D1">
            <w:pPr>
              <w:pStyle w:val="Tabletext"/>
              <w:rPr>
                <w:ins w:id="5469" w:author="Peter Dobson" w:date="2024-06-05T20:12:00Z" w16du:dateUtc="2024-06-05T19:12:00Z"/>
              </w:rPr>
              <w:pPrChange w:id="5470" w:author="Peter Dobson" w:date="2024-06-05T20:37:00Z" w16du:dateUtc="2024-06-05T19:37:00Z">
                <w:pPr>
                  <w:pStyle w:val="Code"/>
                </w:pPr>
              </w:pPrChange>
            </w:pPr>
            <w:ins w:id="5471" w:author="Peter Dobson" w:date="2024-06-05T20:12:00Z" w16du:dateUtc="2024-06-05T19:12:00Z">
              <w:r>
                <w:t>"</w:t>
              </w:r>
              <w:r>
                <w:rPr>
                  <w:rStyle w:val="SourceText"/>
                </w:rPr>
                <w:t>certificateOwnershiptoken</w:t>
              </w:r>
              <w:r>
                <w:t>": "token123"</w:t>
              </w:r>
            </w:ins>
          </w:p>
        </w:tc>
      </w:tr>
    </w:tbl>
    <w:p w14:paraId="2DF708BE" w14:textId="5ACB4A55" w:rsidR="006B4906" w:rsidRDefault="00B13A03">
      <w:pPr>
        <w:pStyle w:val="AppendixHead3"/>
        <w:rPr>
          <w:ins w:id="5472" w:author="Peter Dobson" w:date="2024-06-05T20:13:00Z" w16du:dateUtc="2024-06-05T19:13:00Z"/>
        </w:rPr>
        <w:pPrChange w:id="5473" w:author="Peter Dobson" w:date="2024-06-05T20:13:00Z" w16du:dateUtc="2024-06-05T19:13:00Z">
          <w:pPr>
            <w:pStyle w:val="BodyText"/>
          </w:pPr>
        </w:pPrChange>
      </w:pPr>
      <w:ins w:id="5474" w:author="Peter Dobson" w:date="2024-06-05T20:12:00Z" w16du:dateUtc="2024-06-05T19:12:00Z">
        <w:r w:rsidRPr="00B13A03">
          <w:t>Checksum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9D59EE" w14:paraId="5DF49FC2" w14:textId="77777777" w:rsidTr="00F07C16">
        <w:trPr>
          <w:ins w:id="5475" w:author="Peter Dobson" w:date="2024-06-05T20:13:00Z"/>
        </w:trPr>
        <w:tc>
          <w:tcPr>
            <w:tcW w:w="1855" w:type="dxa"/>
            <w:tcBorders>
              <w:top w:val="single" w:sz="4" w:space="0" w:color="000000"/>
              <w:left w:val="single" w:sz="4" w:space="0" w:color="000000"/>
            </w:tcBorders>
          </w:tcPr>
          <w:p w14:paraId="4DAECDCA" w14:textId="77777777" w:rsidR="009D59EE" w:rsidRDefault="009D59EE">
            <w:pPr>
              <w:pStyle w:val="Tableheading"/>
              <w:rPr>
                <w:ins w:id="5476" w:author="Peter Dobson" w:date="2024-06-05T20:13:00Z" w16du:dateUtc="2024-06-05T19:13:00Z"/>
              </w:rPr>
              <w:pPrChange w:id="5477" w:author="Peter Dobson" w:date="2024-06-05T20:37:00Z" w16du:dateUtc="2024-06-05T19:37:00Z">
                <w:pPr>
                  <w:pStyle w:val="TableContents"/>
                  <w:keepNext/>
                </w:pPr>
              </w:pPrChange>
            </w:pPr>
            <w:ins w:id="5478" w:author="Peter Dobson" w:date="2024-06-05T20:13:00Z" w16du:dateUtc="2024-06-05T19:13:00Z">
              <w:r>
                <w:t>Property name:</w:t>
              </w:r>
            </w:ins>
          </w:p>
        </w:tc>
        <w:tc>
          <w:tcPr>
            <w:tcW w:w="7783" w:type="dxa"/>
            <w:tcBorders>
              <w:top w:val="single" w:sz="4" w:space="0" w:color="000000"/>
              <w:left w:val="single" w:sz="4" w:space="0" w:color="000000"/>
              <w:right w:val="single" w:sz="4" w:space="0" w:color="000000"/>
            </w:tcBorders>
          </w:tcPr>
          <w:p w14:paraId="461991A1" w14:textId="77777777" w:rsidR="009D59EE" w:rsidRDefault="009D59EE">
            <w:pPr>
              <w:pStyle w:val="Tabletext"/>
              <w:rPr>
                <w:ins w:id="5479" w:author="Peter Dobson" w:date="2024-06-05T20:13:00Z" w16du:dateUtc="2024-06-05T19:13:00Z"/>
              </w:rPr>
              <w:pPrChange w:id="5480" w:author="Peter Dobson" w:date="2024-06-05T20:37:00Z" w16du:dateUtc="2024-06-05T19:37:00Z">
                <w:pPr>
                  <w:pStyle w:val="TableContents"/>
                </w:pPr>
              </w:pPrChange>
            </w:pPr>
            <w:ins w:id="5481" w:author="Peter Dobson" w:date="2024-06-05T20:13:00Z" w16du:dateUtc="2024-06-05T19:13:00Z">
              <w:r>
                <w:rPr>
                  <w:rStyle w:val="SourceText"/>
                </w:rPr>
                <w:t>’checksum’</w:t>
              </w:r>
            </w:ins>
          </w:p>
        </w:tc>
      </w:tr>
      <w:tr w:rsidR="009D59EE" w14:paraId="5BCE7BC3" w14:textId="77777777" w:rsidTr="00F07C16">
        <w:trPr>
          <w:ins w:id="5482" w:author="Peter Dobson" w:date="2024-06-05T20:13:00Z"/>
        </w:trPr>
        <w:tc>
          <w:tcPr>
            <w:tcW w:w="1855" w:type="dxa"/>
            <w:tcBorders>
              <w:left w:val="single" w:sz="4" w:space="0" w:color="000000"/>
            </w:tcBorders>
          </w:tcPr>
          <w:p w14:paraId="0CA1C041" w14:textId="77777777" w:rsidR="009D59EE" w:rsidRDefault="009D59EE">
            <w:pPr>
              <w:pStyle w:val="Tableheading"/>
              <w:rPr>
                <w:ins w:id="5483" w:author="Peter Dobson" w:date="2024-06-05T20:13:00Z" w16du:dateUtc="2024-06-05T19:13:00Z"/>
              </w:rPr>
              <w:pPrChange w:id="5484" w:author="Peter Dobson" w:date="2024-06-05T20:37:00Z" w16du:dateUtc="2024-06-05T19:37:00Z">
                <w:pPr>
                  <w:pStyle w:val="TableContents"/>
                  <w:keepNext/>
                </w:pPr>
              </w:pPrChange>
            </w:pPr>
            <w:ins w:id="5485" w:author="Peter Dobson" w:date="2024-06-05T20:13:00Z" w16du:dateUtc="2024-06-05T19:13:00Z">
              <w:r>
                <w:t>Description:</w:t>
              </w:r>
            </w:ins>
          </w:p>
        </w:tc>
        <w:tc>
          <w:tcPr>
            <w:tcW w:w="7783" w:type="dxa"/>
            <w:tcBorders>
              <w:left w:val="single" w:sz="4" w:space="0" w:color="000000"/>
              <w:right w:val="single" w:sz="4" w:space="0" w:color="000000"/>
            </w:tcBorders>
          </w:tcPr>
          <w:p w14:paraId="34592ADF" w14:textId="77777777" w:rsidR="009D59EE" w:rsidRDefault="009D59EE">
            <w:pPr>
              <w:pStyle w:val="Tabletext"/>
              <w:rPr>
                <w:ins w:id="5486" w:author="Peter Dobson" w:date="2024-06-05T20:13:00Z" w16du:dateUtc="2024-06-05T19:13:00Z"/>
              </w:rPr>
              <w:pPrChange w:id="5487" w:author="Peter Dobson" w:date="2024-06-05T20:37:00Z" w16du:dateUtc="2024-06-05T19:37:00Z">
                <w:pPr>
                  <w:pStyle w:val="TableContents"/>
                </w:pPr>
              </w:pPrChange>
            </w:pPr>
            <w:ins w:id="5488" w:author="Peter Dobson" w:date="2024-06-05T20:13:00Z" w16du:dateUtc="2024-06-05T19:13:00Z">
              <w:r>
                <w:t>Integer value. CRC-32 calculated over all other properties data in this message. Used only to check data corruption.</w:t>
              </w:r>
            </w:ins>
          </w:p>
        </w:tc>
      </w:tr>
      <w:tr w:rsidR="009D59EE" w14:paraId="701FCFD9" w14:textId="77777777" w:rsidTr="00F07C16">
        <w:trPr>
          <w:ins w:id="5489" w:author="Peter Dobson" w:date="2024-06-05T20:13:00Z"/>
        </w:trPr>
        <w:tc>
          <w:tcPr>
            <w:tcW w:w="1855" w:type="dxa"/>
            <w:tcBorders>
              <w:left w:val="single" w:sz="4" w:space="0" w:color="000000"/>
            </w:tcBorders>
          </w:tcPr>
          <w:p w14:paraId="1B6EBE03" w14:textId="77777777" w:rsidR="009D59EE" w:rsidRDefault="009D59EE">
            <w:pPr>
              <w:pStyle w:val="Tableheading"/>
              <w:rPr>
                <w:ins w:id="5490" w:author="Peter Dobson" w:date="2024-06-05T20:13:00Z" w16du:dateUtc="2024-06-05T19:13:00Z"/>
              </w:rPr>
              <w:pPrChange w:id="5491" w:author="Peter Dobson" w:date="2024-06-05T20:37:00Z" w16du:dateUtc="2024-06-05T19:37:00Z">
                <w:pPr>
                  <w:pStyle w:val="TableContents"/>
                  <w:keepNext/>
                </w:pPr>
              </w:pPrChange>
            </w:pPr>
            <w:ins w:id="5492" w:author="Peter Dobson" w:date="2024-06-05T20:13:00Z" w16du:dateUtc="2024-06-05T19:13:00Z">
              <w:r>
                <w:t>Required:</w:t>
              </w:r>
            </w:ins>
          </w:p>
        </w:tc>
        <w:tc>
          <w:tcPr>
            <w:tcW w:w="7783" w:type="dxa"/>
            <w:tcBorders>
              <w:left w:val="single" w:sz="4" w:space="0" w:color="000000"/>
              <w:right w:val="single" w:sz="4" w:space="0" w:color="000000"/>
            </w:tcBorders>
          </w:tcPr>
          <w:p w14:paraId="027C2839" w14:textId="77777777" w:rsidR="009D59EE" w:rsidRDefault="009D59EE">
            <w:pPr>
              <w:pStyle w:val="Tabletext"/>
              <w:rPr>
                <w:ins w:id="5493" w:author="Peter Dobson" w:date="2024-06-05T20:13:00Z" w16du:dateUtc="2024-06-05T19:13:00Z"/>
              </w:rPr>
              <w:pPrChange w:id="5494" w:author="Peter Dobson" w:date="2024-06-05T20:37:00Z" w16du:dateUtc="2024-06-05T19:37:00Z">
                <w:pPr>
                  <w:pStyle w:val="TableContents"/>
                </w:pPr>
              </w:pPrChange>
            </w:pPr>
            <w:ins w:id="5495" w:author="Peter Dobson" w:date="2024-06-05T20:13:00Z" w16du:dateUtc="2024-06-05T19:13:00Z">
              <w:r>
                <w:t>Optional</w:t>
              </w:r>
            </w:ins>
          </w:p>
        </w:tc>
      </w:tr>
      <w:tr w:rsidR="009D59EE" w14:paraId="1344B4FA" w14:textId="77777777" w:rsidTr="00F07C16">
        <w:trPr>
          <w:ins w:id="5496" w:author="Peter Dobson" w:date="2024-06-05T20:13:00Z"/>
        </w:trPr>
        <w:tc>
          <w:tcPr>
            <w:tcW w:w="1855" w:type="dxa"/>
            <w:tcBorders>
              <w:left w:val="single" w:sz="4" w:space="0" w:color="000000"/>
              <w:bottom w:val="single" w:sz="4" w:space="0" w:color="000000"/>
            </w:tcBorders>
          </w:tcPr>
          <w:p w14:paraId="0F759A12" w14:textId="77777777" w:rsidR="009D59EE" w:rsidRDefault="009D59EE">
            <w:pPr>
              <w:pStyle w:val="Tableheading"/>
              <w:rPr>
                <w:ins w:id="5497" w:author="Peter Dobson" w:date="2024-06-05T20:13:00Z" w16du:dateUtc="2024-06-05T19:13:00Z"/>
              </w:rPr>
              <w:pPrChange w:id="5498" w:author="Peter Dobson" w:date="2024-06-05T20:37:00Z" w16du:dateUtc="2024-06-05T19:37:00Z">
                <w:pPr>
                  <w:pStyle w:val="TableContents"/>
                </w:pPr>
              </w:pPrChange>
            </w:pPr>
            <w:ins w:id="5499" w:author="Peter Dobson" w:date="2024-06-05T20:13:00Z" w16du:dateUtc="2024-06-05T19:13:00Z">
              <w:r>
                <w:t>Example:</w:t>
              </w:r>
            </w:ins>
          </w:p>
        </w:tc>
        <w:tc>
          <w:tcPr>
            <w:tcW w:w="7783" w:type="dxa"/>
            <w:tcBorders>
              <w:left w:val="single" w:sz="4" w:space="0" w:color="000000"/>
              <w:bottom w:val="single" w:sz="4" w:space="0" w:color="000000"/>
              <w:right w:val="single" w:sz="4" w:space="0" w:color="000000"/>
            </w:tcBorders>
          </w:tcPr>
          <w:p w14:paraId="2DA44DAD" w14:textId="77777777" w:rsidR="009D59EE" w:rsidRDefault="009D59EE">
            <w:pPr>
              <w:pStyle w:val="Tabletext"/>
              <w:rPr>
                <w:ins w:id="5500" w:author="Peter Dobson" w:date="2024-06-05T20:13:00Z" w16du:dateUtc="2024-06-05T19:13:00Z"/>
              </w:rPr>
              <w:pPrChange w:id="5501" w:author="Peter Dobson" w:date="2024-06-05T20:37:00Z" w16du:dateUtc="2024-06-05T19:37:00Z">
                <w:pPr>
                  <w:pStyle w:val="Code"/>
                </w:pPr>
              </w:pPrChange>
            </w:pPr>
            <w:ins w:id="5502" w:author="Peter Dobson" w:date="2024-06-05T20:13:00Z" w16du:dateUtc="2024-06-05T19:13:00Z">
              <w:r>
                <w:t>"</w:t>
              </w:r>
              <w:r>
                <w:rPr>
                  <w:rStyle w:val="SourceText"/>
                </w:rPr>
                <w:t>checksum</w:t>
              </w:r>
              <w:r>
                <w:t>": 3632233996</w:t>
              </w:r>
            </w:ins>
          </w:p>
        </w:tc>
      </w:tr>
    </w:tbl>
    <w:p w14:paraId="648379FA" w14:textId="7A11E89E" w:rsidR="00B13A03" w:rsidRDefault="001D0EF4">
      <w:pPr>
        <w:pStyle w:val="AppendixHead3"/>
        <w:rPr>
          <w:ins w:id="5503" w:author="Peter Dobson" w:date="2024-06-05T20:14:00Z" w16du:dateUtc="2024-06-05T19:14:00Z"/>
        </w:rPr>
        <w:pPrChange w:id="5504" w:author="Peter Dobson" w:date="2024-06-05T20:14:00Z" w16du:dateUtc="2024-06-05T19:14:00Z">
          <w:pPr>
            <w:pStyle w:val="TableContents"/>
          </w:pPr>
        </w:pPrChange>
      </w:pPr>
      <w:ins w:id="5505" w:author="Peter Dobson" w:date="2024-06-05T20:13:00Z" w16du:dateUtc="2024-06-05T19:13:00Z">
        <w:r w:rsidRPr="001D0EF4">
          <w:t>Unique ID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A7DA7" w14:paraId="4EF121E4" w14:textId="77777777" w:rsidTr="00F07C16">
        <w:trPr>
          <w:cantSplit/>
          <w:ins w:id="5506" w:author="Peter Dobson" w:date="2024-06-05T20:14:00Z"/>
        </w:trPr>
        <w:tc>
          <w:tcPr>
            <w:tcW w:w="1855" w:type="dxa"/>
            <w:tcBorders>
              <w:top w:val="single" w:sz="4" w:space="0" w:color="000000"/>
              <w:left w:val="single" w:sz="4" w:space="0" w:color="000000"/>
            </w:tcBorders>
          </w:tcPr>
          <w:p w14:paraId="77E6A4A4" w14:textId="77777777" w:rsidR="00CA7DA7" w:rsidRDefault="00CA7DA7">
            <w:pPr>
              <w:pStyle w:val="Tableheading"/>
              <w:rPr>
                <w:ins w:id="5507" w:author="Peter Dobson" w:date="2024-06-05T20:14:00Z" w16du:dateUtc="2024-06-05T19:14:00Z"/>
              </w:rPr>
              <w:pPrChange w:id="5508" w:author="Peter Dobson" w:date="2024-06-05T20:36:00Z" w16du:dateUtc="2024-06-05T19:36:00Z">
                <w:pPr>
                  <w:pStyle w:val="TableContents"/>
                  <w:keepNext/>
                </w:pPr>
              </w:pPrChange>
            </w:pPr>
            <w:ins w:id="5509" w:author="Peter Dobson" w:date="2024-06-05T20:14:00Z" w16du:dateUtc="2024-06-05T19:14:00Z">
              <w:r>
                <w:t>Property name:</w:t>
              </w:r>
            </w:ins>
          </w:p>
        </w:tc>
        <w:tc>
          <w:tcPr>
            <w:tcW w:w="7783" w:type="dxa"/>
            <w:tcBorders>
              <w:top w:val="single" w:sz="4" w:space="0" w:color="000000"/>
              <w:left w:val="single" w:sz="4" w:space="0" w:color="000000"/>
              <w:right w:val="single" w:sz="4" w:space="0" w:color="000000"/>
            </w:tcBorders>
          </w:tcPr>
          <w:p w14:paraId="66470E01" w14:textId="77777777" w:rsidR="00CA7DA7" w:rsidRDefault="00CA7DA7">
            <w:pPr>
              <w:pStyle w:val="Tabletext"/>
              <w:rPr>
                <w:ins w:id="5510" w:author="Peter Dobson" w:date="2024-06-05T20:14:00Z" w16du:dateUtc="2024-06-05T19:14:00Z"/>
              </w:rPr>
              <w:pPrChange w:id="5511" w:author="Peter Dobson" w:date="2024-06-05T20:36:00Z" w16du:dateUtc="2024-06-05T19:36:00Z">
                <w:pPr>
                  <w:pStyle w:val="TableContents"/>
                </w:pPr>
              </w:pPrChange>
            </w:pPr>
            <w:ins w:id="5512" w:author="Peter Dobson" w:date="2024-06-05T20:14:00Z" w16du:dateUtc="2024-06-05T19:14:00Z">
              <w:r>
                <w:rPr>
                  <w:rStyle w:val="SourceText"/>
                </w:rPr>
                <w:t>’uid’</w:t>
              </w:r>
            </w:ins>
          </w:p>
        </w:tc>
      </w:tr>
      <w:tr w:rsidR="00CA7DA7" w14:paraId="79982A3E" w14:textId="77777777" w:rsidTr="00F07C16">
        <w:trPr>
          <w:cantSplit/>
          <w:ins w:id="5513" w:author="Peter Dobson" w:date="2024-06-05T20:14:00Z"/>
        </w:trPr>
        <w:tc>
          <w:tcPr>
            <w:tcW w:w="1855" w:type="dxa"/>
            <w:tcBorders>
              <w:left w:val="single" w:sz="4" w:space="0" w:color="000000"/>
            </w:tcBorders>
          </w:tcPr>
          <w:p w14:paraId="13AE0664" w14:textId="77777777" w:rsidR="00CA7DA7" w:rsidRDefault="00CA7DA7">
            <w:pPr>
              <w:pStyle w:val="Tableheading"/>
              <w:rPr>
                <w:ins w:id="5514" w:author="Peter Dobson" w:date="2024-06-05T20:14:00Z" w16du:dateUtc="2024-06-05T19:14:00Z"/>
              </w:rPr>
              <w:pPrChange w:id="5515" w:author="Peter Dobson" w:date="2024-06-05T20:36:00Z" w16du:dateUtc="2024-06-05T19:36:00Z">
                <w:pPr>
                  <w:pStyle w:val="TableContents"/>
                  <w:keepNext/>
                </w:pPr>
              </w:pPrChange>
            </w:pPr>
            <w:ins w:id="5516" w:author="Peter Dobson" w:date="2024-06-05T20:14:00Z" w16du:dateUtc="2024-06-05T19:14:00Z">
              <w:r>
                <w:t>Description:</w:t>
              </w:r>
            </w:ins>
          </w:p>
        </w:tc>
        <w:tc>
          <w:tcPr>
            <w:tcW w:w="7783" w:type="dxa"/>
            <w:tcBorders>
              <w:left w:val="single" w:sz="4" w:space="0" w:color="000000"/>
              <w:right w:val="single" w:sz="4" w:space="0" w:color="000000"/>
            </w:tcBorders>
          </w:tcPr>
          <w:p w14:paraId="1637E6A6" w14:textId="0620C673" w:rsidR="00CA7DA7" w:rsidRDefault="00CA7DA7">
            <w:pPr>
              <w:pStyle w:val="Tabletext"/>
              <w:rPr>
                <w:ins w:id="5517" w:author="Peter Dobson" w:date="2024-06-05T20:14:00Z" w16du:dateUtc="2024-06-05T19:14:00Z"/>
              </w:rPr>
              <w:pPrChange w:id="5518" w:author="Peter Dobson" w:date="2024-06-05T20:36:00Z" w16du:dateUtc="2024-06-05T19:36:00Z">
                <w:pPr>
                  <w:pStyle w:val="TableContents"/>
                </w:pPr>
              </w:pPrChange>
            </w:pPr>
            <w:ins w:id="5519" w:author="Peter Dobson" w:date="2024-06-05T20:14:00Z" w16du:dateUtc="2024-06-05T19:14:00Z">
              <w:r>
                <w:t xml:space="preserve">See description in </w:t>
              </w:r>
              <w:r>
                <w:fldChar w:fldCharType="begin"/>
              </w:r>
              <w:r>
                <w:instrText xml:space="preserve"> REF __RefHeading___Toc16203_3789183208 \w \w \h </w:instrText>
              </w:r>
            </w:ins>
            <w:r w:rsidR="00C0245E">
              <w:instrText xml:space="preserve"> \* MERGEFORMAT </w:instrText>
            </w:r>
            <w:ins w:id="5520" w:author="Peter Dobson" w:date="2024-06-05T20:14:00Z" w16du:dateUtc="2024-06-05T19:14:00Z">
              <w:r>
                <w:fldChar w:fldCharType="separate"/>
              </w:r>
              <w:r>
                <w:t xml:space="preserve">7.8.9.11 </w:t>
              </w:r>
              <w:r>
                <w:fldChar w:fldCharType="end"/>
              </w:r>
              <w:r>
                <w:t xml:space="preserve"> – </w:t>
              </w:r>
              <w:r>
                <w:fldChar w:fldCharType="begin"/>
              </w:r>
              <w:r>
                <w:instrText xml:space="preserve"> REF __RefHeading___Toc8430_2117989211_Copy_1 \h </w:instrText>
              </w:r>
            </w:ins>
            <w:r w:rsidR="00C0245E">
              <w:instrText xml:space="preserve"> \* MERGEFORMAT </w:instrText>
            </w:r>
            <w:ins w:id="5521" w:author="Peter Dobson" w:date="2024-06-05T20:14:00Z" w16du:dateUtc="2024-06-05T19:14:00Z">
              <w:r>
                <w:fldChar w:fldCharType="separate"/>
              </w:r>
              <w:r>
                <w:t>Unique ID</w:t>
              </w:r>
              <w:r>
                <w:fldChar w:fldCharType="end"/>
              </w:r>
            </w:ins>
          </w:p>
        </w:tc>
      </w:tr>
      <w:tr w:rsidR="00CA7DA7" w14:paraId="3D146B4A" w14:textId="77777777" w:rsidTr="00F07C16">
        <w:trPr>
          <w:cantSplit/>
          <w:ins w:id="5522" w:author="Peter Dobson" w:date="2024-06-05T20:14:00Z"/>
        </w:trPr>
        <w:tc>
          <w:tcPr>
            <w:tcW w:w="1855" w:type="dxa"/>
            <w:tcBorders>
              <w:left w:val="single" w:sz="4" w:space="0" w:color="000000"/>
            </w:tcBorders>
          </w:tcPr>
          <w:p w14:paraId="5D9998B6" w14:textId="77777777" w:rsidR="00CA7DA7" w:rsidRDefault="00CA7DA7">
            <w:pPr>
              <w:pStyle w:val="Tableheading"/>
              <w:rPr>
                <w:ins w:id="5523" w:author="Peter Dobson" w:date="2024-06-05T20:14:00Z" w16du:dateUtc="2024-06-05T19:14:00Z"/>
              </w:rPr>
              <w:pPrChange w:id="5524" w:author="Peter Dobson" w:date="2024-06-05T20:36:00Z" w16du:dateUtc="2024-06-05T19:36:00Z">
                <w:pPr>
                  <w:pStyle w:val="TableContents"/>
                  <w:keepNext/>
                </w:pPr>
              </w:pPrChange>
            </w:pPr>
            <w:ins w:id="5525" w:author="Peter Dobson" w:date="2024-06-05T20:14:00Z" w16du:dateUtc="2024-06-05T19:14:00Z">
              <w:r>
                <w:t>Required:</w:t>
              </w:r>
            </w:ins>
          </w:p>
        </w:tc>
        <w:tc>
          <w:tcPr>
            <w:tcW w:w="7783" w:type="dxa"/>
            <w:tcBorders>
              <w:left w:val="single" w:sz="4" w:space="0" w:color="000000"/>
              <w:right w:val="single" w:sz="4" w:space="0" w:color="000000"/>
            </w:tcBorders>
          </w:tcPr>
          <w:p w14:paraId="6884789F" w14:textId="77777777" w:rsidR="00CA7DA7" w:rsidRDefault="00CA7DA7">
            <w:pPr>
              <w:pStyle w:val="Tabletext"/>
              <w:rPr>
                <w:ins w:id="5526" w:author="Peter Dobson" w:date="2024-06-05T20:14:00Z" w16du:dateUtc="2024-06-05T19:14:00Z"/>
              </w:rPr>
              <w:pPrChange w:id="5527" w:author="Peter Dobson" w:date="2024-06-05T20:36:00Z" w16du:dateUtc="2024-06-05T19:36:00Z">
                <w:pPr>
                  <w:pStyle w:val="TableContents"/>
                </w:pPr>
              </w:pPrChange>
            </w:pPr>
            <w:ins w:id="5528" w:author="Peter Dobson" w:date="2024-06-05T20:14:00Z" w16du:dateUtc="2024-06-05T19:14:00Z">
              <w:r>
                <w:t>Yes</w:t>
              </w:r>
            </w:ins>
          </w:p>
        </w:tc>
      </w:tr>
      <w:tr w:rsidR="00CA7DA7" w14:paraId="6ED27D99" w14:textId="77777777" w:rsidTr="00F07C16">
        <w:trPr>
          <w:cantSplit/>
          <w:ins w:id="5529" w:author="Peter Dobson" w:date="2024-06-05T20:14:00Z"/>
        </w:trPr>
        <w:tc>
          <w:tcPr>
            <w:tcW w:w="1855" w:type="dxa"/>
            <w:tcBorders>
              <w:left w:val="single" w:sz="4" w:space="0" w:color="000000"/>
              <w:bottom w:val="single" w:sz="4" w:space="0" w:color="000000"/>
            </w:tcBorders>
          </w:tcPr>
          <w:p w14:paraId="5364D591" w14:textId="77777777" w:rsidR="00CA7DA7" w:rsidRDefault="00CA7DA7">
            <w:pPr>
              <w:pStyle w:val="Tableheading"/>
              <w:rPr>
                <w:ins w:id="5530" w:author="Peter Dobson" w:date="2024-06-05T20:14:00Z" w16du:dateUtc="2024-06-05T19:14:00Z"/>
              </w:rPr>
              <w:pPrChange w:id="5531" w:author="Peter Dobson" w:date="2024-06-05T20:36:00Z" w16du:dateUtc="2024-06-05T19:36:00Z">
                <w:pPr>
                  <w:pStyle w:val="TableContents"/>
                </w:pPr>
              </w:pPrChange>
            </w:pPr>
            <w:ins w:id="5532" w:author="Peter Dobson" w:date="2024-06-05T20:14:00Z" w16du:dateUtc="2024-06-05T19:14:00Z">
              <w:r>
                <w:t>Example:</w:t>
              </w:r>
            </w:ins>
          </w:p>
        </w:tc>
        <w:tc>
          <w:tcPr>
            <w:tcW w:w="7783" w:type="dxa"/>
            <w:tcBorders>
              <w:left w:val="single" w:sz="4" w:space="0" w:color="000000"/>
              <w:bottom w:val="single" w:sz="4" w:space="0" w:color="000000"/>
              <w:right w:val="single" w:sz="4" w:space="0" w:color="000000"/>
            </w:tcBorders>
          </w:tcPr>
          <w:p w14:paraId="5E61F3CA" w14:textId="77777777" w:rsidR="00CA7DA7" w:rsidRDefault="00CA7DA7">
            <w:pPr>
              <w:pStyle w:val="Tabletext"/>
              <w:rPr>
                <w:ins w:id="5533" w:author="Peter Dobson" w:date="2024-06-05T20:14:00Z" w16du:dateUtc="2024-06-05T19:14:00Z"/>
              </w:rPr>
              <w:pPrChange w:id="5534" w:author="Peter Dobson" w:date="2024-06-05T20:36:00Z" w16du:dateUtc="2024-06-05T19:36:00Z">
                <w:pPr>
                  <w:pStyle w:val="Code"/>
                </w:pPr>
              </w:pPrChange>
            </w:pPr>
            <w:ins w:id="5535" w:author="Peter Dobson" w:date="2024-06-05T20:14:00Z" w16du:dateUtc="2024-06-05T19:14:00Z">
              <w:r>
                <w:t>"</w:t>
              </w:r>
              <w:r>
                <w:rPr>
                  <w:rStyle w:val="SourceText"/>
                </w:rPr>
                <w:t>uid</w:t>
              </w:r>
              <w:r>
                <w:t>": "location1/location2/site"</w:t>
              </w:r>
            </w:ins>
          </w:p>
        </w:tc>
      </w:tr>
    </w:tbl>
    <w:p w14:paraId="2079554E" w14:textId="77777777" w:rsidR="009A11C2" w:rsidRDefault="009A11C2">
      <w:pPr>
        <w:pStyle w:val="BodyText"/>
        <w:rPr>
          <w:ins w:id="5536" w:author="Peter Dobson" w:date="2024-06-05T21:37:00Z" w16du:dateUtc="2024-06-05T20:37:00Z"/>
          <w:rFonts w:eastAsia="Calibri" w:cs="Arial"/>
          <w:b/>
          <w:smallCaps/>
          <w:color w:val="00558C"/>
          <w:sz w:val="24"/>
          <w:lang w:eastAsia="en-GB"/>
        </w:rPr>
        <w:pPrChange w:id="5537" w:author="Peter Dobson" w:date="2024-06-05T21:37:00Z" w16du:dateUtc="2024-06-05T20:37:00Z">
          <w:pPr>
            <w:spacing w:after="200" w:line="276" w:lineRule="auto"/>
          </w:pPr>
        </w:pPrChange>
      </w:pPr>
      <w:ins w:id="5538" w:author="Peter Dobson" w:date="2024-06-05T21:37:00Z" w16du:dateUtc="2024-06-05T20:37:00Z">
        <w:r>
          <w:br w:type="page"/>
        </w:r>
      </w:ins>
    </w:p>
    <w:p w14:paraId="45076057" w14:textId="759DB1DC" w:rsidR="001D0EF4" w:rsidRDefault="005B00FC">
      <w:pPr>
        <w:pStyle w:val="AppendixHead3"/>
        <w:rPr>
          <w:ins w:id="5539" w:author="Peter Dobson" w:date="2024-06-05T20:14:00Z" w16du:dateUtc="2024-06-05T19:14:00Z"/>
        </w:rPr>
        <w:pPrChange w:id="5540" w:author="Peter Dobson" w:date="2024-06-05T20:15:00Z" w16du:dateUtc="2024-06-05T19:15:00Z">
          <w:pPr>
            <w:pStyle w:val="TableContents"/>
          </w:pPr>
        </w:pPrChange>
      </w:pPr>
      <w:ins w:id="5541" w:author="Peter Dobson" w:date="2024-06-05T20:14:00Z" w16du:dateUtc="2024-06-05T19:14:00Z">
        <w:r w:rsidRPr="005B00FC">
          <w:t>Serial number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7333B" w14:paraId="645DDC64" w14:textId="77777777" w:rsidTr="00F07C16">
        <w:trPr>
          <w:ins w:id="5542" w:author="Peter Dobson" w:date="2024-06-05T20:15:00Z"/>
        </w:trPr>
        <w:tc>
          <w:tcPr>
            <w:tcW w:w="1855" w:type="dxa"/>
            <w:tcBorders>
              <w:top w:val="single" w:sz="4" w:space="0" w:color="000000"/>
              <w:left w:val="single" w:sz="4" w:space="0" w:color="000000"/>
            </w:tcBorders>
          </w:tcPr>
          <w:p w14:paraId="2B548D13" w14:textId="77777777" w:rsidR="0037333B" w:rsidRDefault="0037333B">
            <w:pPr>
              <w:pStyle w:val="Tableheading"/>
              <w:rPr>
                <w:ins w:id="5543" w:author="Peter Dobson" w:date="2024-06-05T20:15:00Z" w16du:dateUtc="2024-06-05T19:15:00Z"/>
              </w:rPr>
              <w:pPrChange w:id="5544" w:author="Peter Dobson" w:date="2024-06-05T20:36:00Z" w16du:dateUtc="2024-06-05T19:36:00Z">
                <w:pPr>
                  <w:pStyle w:val="TableContents"/>
                  <w:keepNext/>
                </w:pPr>
              </w:pPrChange>
            </w:pPr>
            <w:ins w:id="5545" w:author="Peter Dobson" w:date="2024-06-05T20:15:00Z" w16du:dateUtc="2024-06-05T19:15:00Z">
              <w:r>
                <w:t>Property name:</w:t>
              </w:r>
            </w:ins>
          </w:p>
        </w:tc>
        <w:tc>
          <w:tcPr>
            <w:tcW w:w="7783" w:type="dxa"/>
            <w:tcBorders>
              <w:top w:val="single" w:sz="4" w:space="0" w:color="000000"/>
              <w:left w:val="single" w:sz="4" w:space="0" w:color="000000"/>
              <w:right w:val="single" w:sz="4" w:space="0" w:color="000000"/>
            </w:tcBorders>
          </w:tcPr>
          <w:p w14:paraId="65B4CE5E" w14:textId="77777777" w:rsidR="0037333B" w:rsidRDefault="0037333B">
            <w:pPr>
              <w:pStyle w:val="Tabletext"/>
              <w:rPr>
                <w:ins w:id="5546" w:author="Peter Dobson" w:date="2024-06-05T20:15:00Z" w16du:dateUtc="2024-06-05T19:15:00Z"/>
              </w:rPr>
              <w:pPrChange w:id="5547" w:author="Peter Dobson" w:date="2024-06-05T20:36:00Z" w16du:dateUtc="2024-06-05T19:36:00Z">
                <w:pPr>
                  <w:pStyle w:val="TableContents"/>
                </w:pPr>
              </w:pPrChange>
            </w:pPr>
            <w:ins w:id="5548" w:author="Peter Dobson" w:date="2024-06-05T20:15:00Z" w16du:dateUtc="2024-06-05T19:15:00Z">
              <w:r>
                <w:rPr>
                  <w:rStyle w:val="SourceText"/>
                </w:rPr>
                <w:t>’serialNr’</w:t>
              </w:r>
            </w:ins>
          </w:p>
        </w:tc>
      </w:tr>
      <w:tr w:rsidR="0037333B" w14:paraId="74586E2A" w14:textId="77777777" w:rsidTr="00F07C16">
        <w:trPr>
          <w:ins w:id="5549" w:author="Peter Dobson" w:date="2024-06-05T20:15:00Z"/>
        </w:trPr>
        <w:tc>
          <w:tcPr>
            <w:tcW w:w="1855" w:type="dxa"/>
            <w:tcBorders>
              <w:left w:val="single" w:sz="4" w:space="0" w:color="000000"/>
            </w:tcBorders>
          </w:tcPr>
          <w:p w14:paraId="7FDCC5E9" w14:textId="77777777" w:rsidR="0037333B" w:rsidRDefault="0037333B">
            <w:pPr>
              <w:pStyle w:val="Tableheading"/>
              <w:rPr>
                <w:ins w:id="5550" w:author="Peter Dobson" w:date="2024-06-05T20:15:00Z" w16du:dateUtc="2024-06-05T19:15:00Z"/>
              </w:rPr>
              <w:pPrChange w:id="5551" w:author="Peter Dobson" w:date="2024-06-05T20:36:00Z" w16du:dateUtc="2024-06-05T19:36:00Z">
                <w:pPr>
                  <w:pStyle w:val="TableContents"/>
                  <w:keepNext/>
                </w:pPr>
              </w:pPrChange>
            </w:pPr>
            <w:ins w:id="5552" w:author="Peter Dobson" w:date="2024-06-05T20:15:00Z" w16du:dateUtc="2024-06-05T19:15:00Z">
              <w:r>
                <w:t>Description:</w:t>
              </w:r>
            </w:ins>
          </w:p>
        </w:tc>
        <w:tc>
          <w:tcPr>
            <w:tcW w:w="7783" w:type="dxa"/>
            <w:tcBorders>
              <w:left w:val="single" w:sz="4" w:space="0" w:color="000000"/>
              <w:right w:val="single" w:sz="4" w:space="0" w:color="000000"/>
            </w:tcBorders>
          </w:tcPr>
          <w:p w14:paraId="53A176D3" w14:textId="6CF4F8F7" w:rsidR="0037333B" w:rsidRDefault="0037333B">
            <w:pPr>
              <w:pStyle w:val="Tabletext"/>
              <w:rPr>
                <w:ins w:id="5553" w:author="Peter Dobson" w:date="2024-06-05T20:15:00Z" w16du:dateUtc="2024-06-05T19:15:00Z"/>
              </w:rPr>
              <w:pPrChange w:id="5554" w:author="Peter Dobson" w:date="2024-06-05T20:36:00Z" w16du:dateUtc="2024-06-05T19:36:00Z">
                <w:pPr>
                  <w:pStyle w:val="TableContents"/>
                </w:pPr>
              </w:pPrChange>
            </w:pPr>
            <w:ins w:id="5555" w:author="Peter Dobson" w:date="2024-06-05T20:15:00Z" w16du:dateUtc="2024-06-05T19:15:00Z">
              <w:r>
                <w:t xml:space="preserve">See description in </w:t>
              </w:r>
              <w:r>
                <w:fldChar w:fldCharType="begin"/>
              </w:r>
              <w:r>
                <w:instrText xml:space="preserve"> REF __RefHeading___Toc8370_2117989211 \w \w \h </w:instrText>
              </w:r>
            </w:ins>
            <w:r w:rsidR="00C0245E">
              <w:instrText xml:space="preserve"> \* MERGEFORMAT </w:instrText>
            </w:r>
            <w:ins w:id="5556" w:author="Peter Dobson" w:date="2024-06-05T20:15:00Z" w16du:dateUtc="2024-06-05T19:15:00Z">
              <w:r>
                <w:fldChar w:fldCharType="separate"/>
              </w:r>
              <w:r>
                <w:t xml:space="preserve">7.5.6 </w:t>
              </w:r>
              <w:r>
                <w:fldChar w:fldCharType="end"/>
              </w:r>
              <w:r>
                <w:t xml:space="preserve"> – </w:t>
              </w:r>
              <w:r>
                <w:fldChar w:fldCharType="begin"/>
              </w:r>
              <w:r>
                <w:instrText xml:space="preserve"> REF __RefHeading___Toc8368_2117989211 \h </w:instrText>
              </w:r>
            </w:ins>
            <w:r w:rsidR="00C0245E">
              <w:instrText xml:space="preserve"> \* MERGEFORMAT </w:instrText>
            </w:r>
            <w:ins w:id="5557" w:author="Peter Dobson" w:date="2024-06-05T20:15:00Z" w16du:dateUtc="2024-06-05T19:15:00Z">
              <w:r>
                <w:fldChar w:fldCharType="separate"/>
              </w:r>
              <w:r>
                <w:t>Serial number</w:t>
              </w:r>
              <w:r>
                <w:fldChar w:fldCharType="end"/>
              </w:r>
            </w:ins>
          </w:p>
        </w:tc>
      </w:tr>
      <w:tr w:rsidR="0037333B" w14:paraId="638C1BF3" w14:textId="77777777" w:rsidTr="00F07C16">
        <w:trPr>
          <w:ins w:id="5558" w:author="Peter Dobson" w:date="2024-06-05T20:15:00Z"/>
        </w:trPr>
        <w:tc>
          <w:tcPr>
            <w:tcW w:w="1855" w:type="dxa"/>
            <w:tcBorders>
              <w:left w:val="single" w:sz="4" w:space="0" w:color="000000"/>
            </w:tcBorders>
          </w:tcPr>
          <w:p w14:paraId="7F874893" w14:textId="77777777" w:rsidR="0037333B" w:rsidRDefault="0037333B">
            <w:pPr>
              <w:pStyle w:val="Tableheading"/>
              <w:rPr>
                <w:ins w:id="5559" w:author="Peter Dobson" w:date="2024-06-05T20:15:00Z" w16du:dateUtc="2024-06-05T19:15:00Z"/>
              </w:rPr>
              <w:pPrChange w:id="5560" w:author="Peter Dobson" w:date="2024-06-05T20:36:00Z" w16du:dateUtc="2024-06-05T19:36:00Z">
                <w:pPr>
                  <w:pStyle w:val="TableContents"/>
                  <w:keepNext/>
                </w:pPr>
              </w:pPrChange>
            </w:pPr>
            <w:ins w:id="5561" w:author="Peter Dobson" w:date="2024-06-05T20:15:00Z" w16du:dateUtc="2024-06-05T19:15:00Z">
              <w:r>
                <w:t>Required:</w:t>
              </w:r>
            </w:ins>
          </w:p>
        </w:tc>
        <w:tc>
          <w:tcPr>
            <w:tcW w:w="7783" w:type="dxa"/>
            <w:tcBorders>
              <w:left w:val="single" w:sz="4" w:space="0" w:color="000000"/>
              <w:right w:val="single" w:sz="4" w:space="0" w:color="000000"/>
            </w:tcBorders>
          </w:tcPr>
          <w:p w14:paraId="03F83168" w14:textId="77777777" w:rsidR="0037333B" w:rsidRDefault="0037333B">
            <w:pPr>
              <w:pStyle w:val="Tabletext"/>
              <w:rPr>
                <w:ins w:id="5562" w:author="Peter Dobson" w:date="2024-06-05T20:15:00Z" w16du:dateUtc="2024-06-05T19:15:00Z"/>
              </w:rPr>
              <w:pPrChange w:id="5563" w:author="Peter Dobson" w:date="2024-06-05T20:36:00Z" w16du:dateUtc="2024-06-05T19:36:00Z">
                <w:pPr>
                  <w:pStyle w:val="TableContents"/>
                </w:pPr>
              </w:pPrChange>
            </w:pPr>
            <w:ins w:id="5564" w:author="Peter Dobson" w:date="2024-06-05T20:15:00Z" w16du:dateUtc="2024-06-05T19:15:00Z">
              <w:r>
                <w:t>Yes</w:t>
              </w:r>
            </w:ins>
          </w:p>
        </w:tc>
      </w:tr>
      <w:tr w:rsidR="0037333B" w14:paraId="245B0A4D" w14:textId="77777777" w:rsidTr="00F07C16">
        <w:trPr>
          <w:ins w:id="5565" w:author="Peter Dobson" w:date="2024-06-05T20:15:00Z"/>
        </w:trPr>
        <w:tc>
          <w:tcPr>
            <w:tcW w:w="1855" w:type="dxa"/>
            <w:tcBorders>
              <w:left w:val="single" w:sz="4" w:space="0" w:color="000000"/>
              <w:bottom w:val="single" w:sz="4" w:space="0" w:color="000000"/>
            </w:tcBorders>
          </w:tcPr>
          <w:p w14:paraId="111929D3" w14:textId="77777777" w:rsidR="0037333B" w:rsidRDefault="0037333B">
            <w:pPr>
              <w:pStyle w:val="Tableheading"/>
              <w:rPr>
                <w:ins w:id="5566" w:author="Peter Dobson" w:date="2024-06-05T20:15:00Z" w16du:dateUtc="2024-06-05T19:15:00Z"/>
              </w:rPr>
              <w:pPrChange w:id="5567" w:author="Peter Dobson" w:date="2024-06-05T20:36:00Z" w16du:dateUtc="2024-06-05T19:36:00Z">
                <w:pPr>
                  <w:pStyle w:val="TableContents"/>
                </w:pPr>
              </w:pPrChange>
            </w:pPr>
            <w:ins w:id="5568" w:author="Peter Dobson" w:date="2024-06-05T20:15:00Z" w16du:dateUtc="2024-06-05T19:15:00Z">
              <w:r>
                <w:t>Example:</w:t>
              </w:r>
            </w:ins>
          </w:p>
        </w:tc>
        <w:tc>
          <w:tcPr>
            <w:tcW w:w="7783" w:type="dxa"/>
            <w:tcBorders>
              <w:left w:val="single" w:sz="4" w:space="0" w:color="000000"/>
              <w:bottom w:val="single" w:sz="4" w:space="0" w:color="000000"/>
              <w:right w:val="single" w:sz="4" w:space="0" w:color="000000"/>
            </w:tcBorders>
          </w:tcPr>
          <w:p w14:paraId="0D663063" w14:textId="77777777" w:rsidR="0037333B" w:rsidRDefault="0037333B">
            <w:pPr>
              <w:pStyle w:val="Tabletext"/>
              <w:rPr>
                <w:ins w:id="5569" w:author="Peter Dobson" w:date="2024-06-05T20:15:00Z" w16du:dateUtc="2024-06-05T19:15:00Z"/>
              </w:rPr>
              <w:pPrChange w:id="5570" w:author="Peter Dobson" w:date="2024-06-05T20:36:00Z" w16du:dateUtc="2024-06-05T19:36:00Z">
                <w:pPr>
                  <w:pStyle w:val="Code"/>
                </w:pPr>
              </w:pPrChange>
            </w:pPr>
            <w:ins w:id="5571" w:author="Peter Dobson" w:date="2024-06-05T20:15:00Z" w16du:dateUtc="2024-06-05T19:15:00Z">
              <w:r>
                <w:t>"sserialNr": "flasher1-001"</w:t>
              </w:r>
            </w:ins>
          </w:p>
        </w:tc>
      </w:tr>
    </w:tbl>
    <w:p w14:paraId="754B2979" w14:textId="723E85EB" w:rsidR="00CA7DA7" w:rsidRDefault="00BE496E">
      <w:pPr>
        <w:pStyle w:val="AppendixHead3"/>
        <w:rPr>
          <w:ins w:id="5572" w:author="Peter Dobson" w:date="2024-06-05T20:15:00Z" w16du:dateUtc="2024-06-05T19:15:00Z"/>
        </w:rPr>
        <w:pPrChange w:id="5573" w:author="Peter Dobson" w:date="2024-06-05T20:16:00Z" w16du:dateUtc="2024-06-05T19:16:00Z">
          <w:pPr>
            <w:pStyle w:val="TableContents"/>
          </w:pPr>
        </w:pPrChange>
      </w:pPr>
      <w:ins w:id="5574" w:author="Peter Dobson" w:date="2024-06-05T20:15:00Z" w16du:dateUtc="2024-06-05T19:15:00Z">
        <w:r w:rsidRPr="00BE496E">
          <w:t>Product code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C6065" w14:paraId="3465A5D1" w14:textId="77777777" w:rsidTr="00F07C16">
        <w:trPr>
          <w:ins w:id="5575" w:author="Peter Dobson" w:date="2024-06-05T20:16:00Z"/>
        </w:trPr>
        <w:tc>
          <w:tcPr>
            <w:tcW w:w="1855" w:type="dxa"/>
            <w:tcBorders>
              <w:top w:val="single" w:sz="4" w:space="0" w:color="000000"/>
              <w:left w:val="single" w:sz="4" w:space="0" w:color="000000"/>
            </w:tcBorders>
          </w:tcPr>
          <w:p w14:paraId="4E7EE91F" w14:textId="77777777" w:rsidR="00CC6065" w:rsidRDefault="00CC6065">
            <w:pPr>
              <w:pStyle w:val="Tableheading"/>
              <w:rPr>
                <w:ins w:id="5576" w:author="Peter Dobson" w:date="2024-06-05T20:16:00Z" w16du:dateUtc="2024-06-05T19:16:00Z"/>
              </w:rPr>
              <w:pPrChange w:id="5577" w:author="Peter Dobson" w:date="2024-06-05T20:36:00Z" w16du:dateUtc="2024-06-05T19:36:00Z">
                <w:pPr>
                  <w:pStyle w:val="TableContents"/>
                  <w:keepNext/>
                </w:pPr>
              </w:pPrChange>
            </w:pPr>
            <w:ins w:id="5578" w:author="Peter Dobson" w:date="2024-06-05T20:16:00Z" w16du:dateUtc="2024-06-05T19:16:00Z">
              <w:r>
                <w:t>Property name:</w:t>
              </w:r>
            </w:ins>
          </w:p>
        </w:tc>
        <w:tc>
          <w:tcPr>
            <w:tcW w:w="7783" w:type="dxa"/>
            <w:tcBorders>
              <w:top w:val="single" w:sz="4" w:space="0" w:color="000000"/>
              <w:left w:val="single" w:sz="4" w:space="0" w:color="000000"/>
              <w:right w:val="single" w:sz="4" w:space="0" w:color="000000"/>
            </w:tcBorders>
          </w:tcPr>
          <w:p w14:paraId="75C2272B" w14:textId="77777777" w:rsidR="00CC6065" w:rsidRDefault="00CC6065">
            <w:pPr>
              <w:pStyle w:val="Tabletext"/>
              <w:rPr>
                <w:ins w:id="5579" w:author="Peter Dobson" w:date="2024-06-05T20:16:00Z" w16du:dateUtc="2024-06-05T19:16:00Z"/>
              </w:rPr>
              <w:pPrChange w:id="5580" w:author="Peter Dobson" w:date="2024-06-05T20:36:00Z" w16du:dateUtc="2024-06-05T19:36:00Z">
                <w:pPr>
                  <w:pStyle w:val="TableContents"/>
                </w:pPr>
              </w:pPrChange>
            </w:pPr>
            <w:ins w:id="5581" w:author="Peter Dobson" w:date="2024-06-05T20:16:00Z" w16du:dateUtc="2024-06-05T19:16:00Z">
              <w:r>
                <w:rPr>
                  <w:rStyle w:val="SourceText"/>
                </w:rPr>
                <w:t>’productCode’</w:t>
              </w:r>
            </w:ins>
          </w:p>
        </w:tc>
      </w:tr>
      <w:tr w:rsidR="00CC6065" w14:paraId="5EA325F1" w14:textId="77777777" w:rsidTr="00F07C16">
        <w:trPr>
          <w:ins w:id="5582" w:author="Peter Dobson" w:date="2024-06-05T20:16:00Z"/>
        </w:trPr>
        <w:tc>
          <w:tcPr>
            <w:tcW w:w="1855" w:type="dxa"/>
            <w:tcBorders>
              <w:left w:val="single" w:sz="4" w:space="0" w:color="000000"/>
            </w:tcBorders>
          </w:tcPr>
          <w:p w14:paraId="3A970CE1" w14:textId="77777777" w:rsidR="00CC6065" w:rsidRDefault="00CC6065">
            <w:pPr>
              <w:pStyle w:val="Tableheading"/>
              <w:rPr>
                <w:ins w:id="5583" w:author="Peter Dobson" w:date="2024-06-05T20:16:00Z" w16du:dateUtc="2024-06-05T19:16:00Z"/>
              </w:rPr>
              <w:pPrChange w:id="5584" w:author="Peter Dobson" w:date="2024-06-05T20:36:00Z" w16du:dateUtc="2024-06-05T19:36:00Z">
                <w:pPr>
                  <w:pStyle w:val="TableContents"/>
                  <w:keepNext/>
                </w:pPr>
              </w:pPrChange>
            </w:pPr>
            <w:ins w:id="5585" w:author="Peter Dobson" w:date="2024-06-05T20:16:00Z" w16du:dateUtc="2024-06-05T19:16:00Z">
              <w:r>
                <w:t>Description:</w:t>
              </w:r>
            </w:ins>
          </w:p>
        </w:tc>
        <w:tc>
          <w:tcPr>
            <w:tcW w:w="7783" w:type="dxa"/>
            <w:tcBorders>
              <w:left w:val="single" w:sz="4" w:space="0" w:color="000000"/>
              <w:right w:val="single" w:sz="4" w:space="0" w:color="000000"/>
            </w:tcBorders>
          </w:tcPr>
          <w:p w14:paraId="4FD5F84B" w14:textId="6D5D427A" w:rsidR="00CC6065" w:rsidRDefault="00CC6065">
            <w:pPr>
              <w:pStyle w:val="Tabletext"/>
              <w:rPr>
                <w:ins w:id="5586" w:author="Peter Dobson" w:date="2024-06-05T20:16:00Z" w16du:dateUtc="2024-06-05T19:16:00Z"/>
              </w:rPr>
              <w:pPrChange w:id="5587" w:author="Peter Dobson" w:date="2024-06-05T20:36:00Z" w16du:dateUtc="2024-06-05T19:36:00Z">
                <w:pPr>
                  <w:pStyle w:val="TableContents"/>
                </w:pPr>
              </w:pPrChange>
            </w:pPr>
            <w:ins w:id="5588" w:author="Peter Dobson" w:date="2024-06-05T20:16:00Z" w16du:dateUtc="2024-06-05T19:16:00Z">
              <w:r>
                <w:t xml:space="preserve">See description in 5.4.6  – </w:t>
              </w:r>
              <w:r>
                <w:fldChar w:fldCharType="begin"/>
              </w:r>
              <w:r>
                <w:instrText xml:space="preserve"> REF __RefHeading___Toc8370_2117989211 \h </w:instrText>
              </w:r>
            </w:ins>
            <w:r w:rsidR="00C0245E">
              <w:instrText xml:space="preserve"> \* MERGEFORMAT </w:instrText>
            </w:r>
            <w:ins w:id="5589" w:author="Peter Dobson" w:date="2024-06-05T20:16:00Z" w16du:dateUtc="2024-06-05T19:16:00Z">
              <w:r>
                <w:fldChar w:fldCharType="separate"/>
              </w:r>
              <w:r>
                <w:t>Product code</w:t>
              </w:r>
              <w:r>
                <w:fldChar w:fldCharType="end"/>
              </w:r>
            </w:ins>
          </w:p>
        </w:tc>
      </w:tr>
      <w:tr w:rsidR="00CC6065" w14:paraId="70EA1E4A" w14:textId="77777777" w:rsidTr="00F07C16">
        <w:trPr>
          <w:ins w:id="5590" w:author="Peter Dobson" w:date="2024-06-05T20:16:00Z"/>
        </w:trPr>
        <w:tc>
          <w:tcPr>
            <w:tcW w:w="1855" w:type="dxa"/>
            <w:tcBorders>
              <w:left w:val="single" w:sz="4" w:space="0" w:color="000000"/>
            </w:tcBorders>
          </w:tcPr>
          <w:p w14:paraId="33F38071" w14:textId="77777777" w:rsidR="00CC6065" w:rsidRDefault="00CC6065">
            <w:pPr>
              <w:pStyle w:val="Tableheading"/>
              <w:rPr>
                <w:ins w:id="5591" w:author="Peter Dobson" w:date="2024-06-05T20:16:00Z" w16du:dateUtc="2024-06-05T19:16:00Z"/>
              </w:rPr>
              <w:pPrChange w:id="5592" w:author="Peter Dobson" w:date="2024-06-05T20:36:00Z" w16du:dateUtc="2024-06-05T19:36:00Z">
                <w:pPr>
                  <w:pStyle w:val="TableContents"/>
                  <w:keepNext/>
                </w:pPr>
              </w:pPrChange>
            </w:pPr>
            <w:ins w:id="5593" w:author="Peter Dobson" w:date="2024-06-05T20:16:00Z" w16du:dateUtc="2024-06-05T19:16:00Z">
              <w:r>
                <w:t>Required:</w:t>
              </w:r>
            </w:ins>
          </w:p>
        </w:tc>
        <w:tc>
          <w:tcPr>
            <w:tcW w:w="7783" w:type="dxa"/>
            <w:tcBorders>
              <w:left w:val="single" w:sz="4" w:space="0" w:color="000000"/>
              <w:right w:val="single" w:sz="4" w:space="0" w:color="000000"/>
            </w:tcBorders>
          </w:tcPr>
          <w:p w14:paraId="1F934C7D" w14:textId="77777777" w:rsidR="00CC6065" w:rsidRDefault="00CC6065">
            <w:pPr>
              <w:pStyle w:val="Tabletext"/>
              <w:rPr>
                <w:ins w:id="5594" w:author="Peter Dobson" w:date="2024-06-05T20:16:00Z" w16du:dateUtc="2024-06-05T19:16:00Z"/>
              </w:rPr>
              <w:pPrChange w:id="5595" w:author="Peter Dobson" w:date="2024-06-05T20:36:00Z" w16du:dateUtc="2024-06-05T19:36:00Z">
                <w:pPr>
                  <w:pStyle w:val="TableContents"/>
                </w:pPr>
              </w:pPrChange>
            </w:pPr>
            <w:ins w:id="5596" w:author="Peter Dobson" w:date="2024-06-05T20:16:00Z" w16du:dateUtc="2024-06-05T19:16:00Z">
              <w:r>
                <w:t>Yes</w:t>
              </w:r>
            </w:ins>
          </w:p>
        </w:tc>
      </w:tr>
      <w:tr w:rsidR="00CC6065" w14:paraId="5691CE6B" w14:textId="77777777" w:rsidTr="00F07C16">
        <w:trPr>
          <w:ins w:id="5597" w:author="Peter Dobson" w:date="2024-06-05T20:16:00Z"/>
        </w:trPr>
        <w:tc>
          <w:tcPr>
            <w:tcW w:w="1855" w:type="dxa"/>
            <w:tcBorders>
              <w:left w:val="single" w:sz="4" w:space="0" w:color="000000"/>
              <w:bottom w:val="single" w:sz="4" w:space="0" w:color="000000"/>
            </w:tcBorders>
          </w:tcPr>
          <w:p w14:paraId="6098F6A4" w14:textId="77777777" w:rsidR="00CC6065" w:rsidRDefault="00CC6065">
            <w:pPr>
              <w:pStyle w:val="Tableheading"/>
              <w:rPr>
                <w:ins w:id="5598" w:author="Peter Dobson" w:date="2024-06-05T20:16:00Z" w16du:dateUtc="2024-06-05T19:16:00Z"/>
              </w:rPr>
              <w:pPrChange w:id="5599" w:author="Peter Dobson" w:date="2024-06-05T20:36:00Z" w16du:dateUtc="2024-06-05T19:36:00Z">
                <w:pPr>
                  <w:pStyle w:val="TableContents"/>
                </w:pPr>
              </w:pPrChange>
            </w:pPr>
            <w:ins w:id="5600" w:author="Peter Dobson" w:date="2024-06-05T20:16:00Z" w16du:dateUtc="2024-06-05T19:16:00Z">
              <w:r>
                <w:t>Example:</w:t>
              </w:r>
            </w:ins>
          </w:p>
        </w:tc>
        <w:tc>
          <w:tcPr>
            <w:tcW w:w="7783" w:type="dxa"/>
            <w:tcBorders>
              <w:left w:val="single" w:sz="4" w:space="0" w:color="000000"/>
              <w:bottom w:val="single" w:sz="4" w:space="0" w:color="000000"/>
              <w:right w:val="single" w:sz="4" w:space="0" w:color="000000"/>
            </w:tcBorders>
          </w:tcPr>
          <w:p w14:paraId="673AD1DC" w14:textId="77777777" w:rsidR="00CC6065" w:rsidRDefault="00CC6065">
            <w:pPr>
              <w:pStyle w:val="Tabletext"/>
              <w:rPr>
                <w:ins w:id="5601" w:author="Peter Dobson" w:date="2024-06-05T20:16:00Z" w16du:dateUtc="2024-06-05T19:16:00Z"/>
              </w:rPr>
              <w:pPrChange w:id="5602" w:author="Peter Dobson" w:date="2024-06-05T20:36:00Z" w16du:dateUtc="2024-06-05T19:36:00Z">
                <w:pPr>
                  <w:pStyle w:val="Code"/>
                </w:pPr>
              </w:pPrChange>
            </w:pPr>
            <w:ins w:id="5603" w:author="Peter Dobson" w:date="2024-06-05T20:16:00Z" w16du:dateUtc="2024-06-05T19:16:00Z">
              <w:r>
                <w:t>"productCode": "flasher1"</w:t>
              </w:r>
            </w:ins>
          </w:p>
        </w:tc>
      </w:tr>
    </w:tbl>
    <w:p w14:paraId="554C082E" w14:textId="18D5F7CF" w:rsidR="00BE496E" w:rsidRDefault="008602A7">
      <w:pPr>
        <w:pStyle w:val="AppendixHead3"/>
        <w:rPr>
          <w:ins w:id="5604" w:author="Peter Dobson" w:date="2024-06-05T20:16:00Z" w16du:dateUtc="2024-06-05T19:16:00Z"/>
        </w:rPr>
        <w:pPrChange w:id="5605" w:author="Peter Dobson" w:date="2024-06-05T20:17:00Z" w16du:dateUtc="2024-06-05T19:17:00Z">
          <w:pPr>
            <w:pStyle w:val="TableContents"/>
          </w:pPr>
        </w:pPrChange>
      </w:pPr>
      <w:ins w:id="5606" w:author="Peter Dobson" w:date="2024-06-05T20:16:00Z" w16du:dateUtc="2024-06-05T19:16:00Z">
        <w:r w:rsidRPr="008602A7">
          <w:t>Device name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751A9" w14:paraId="121F3140" w14:textId="77777777" w:rsidTr="00F07C16">
        <w:trPr>
          <w:ins w:id="5607" w:author="Peter Dobson" w:date="2024-06-05T20:17:00Z"/>
        </w:trPr>
        <w:tc>
          <w:tcPr>
            <w:tcW w:w="1855" w:type="dxa"/>
            <w:tcBorders>
              <w:top w:val="single" w:sz="4" w:space="0" w:color="000000"/>
              <w:left w:val="single" w:sz="4" w:space="0" w:color="000000"/>
            </w:tcBorders>
          </w:tcPr>
          <w:p w14:paraId="192D1F18" w14:textId="77777777" w:rsidR="002751A9" w:rsidRDefault="002751A9">
            <w:pPr>
              <w:pStyle w:val="Tableheading"/>
              <w:rPr>
                <w:ins w:id="5608" w:author="Peter Dobson" w:date="2024-06-05T20:17:00Z" w16du:dateUtc="2024-06-05T19:17:00Z"/>
              </w:rPr>
              <w:pPrChange w:id="5609" w:author="Peter Dobson" w:date="2024-06-05T20:36:00Z" w16du:dateUtc="2024-06-05T19:36:00Z">
                <w:pPr>
                  <w:pStyle w:val="TableContents"/>
                  <w:keepNext/>
                </w:pPr>
              </w:pPrChange>
            </w:pPr>
            <w:ins w:id="5610" w:author="Peter Dobson" w:date="2024-06-05T20:17:00Z" w16du:dateUtc="2024-06-05T19:17:00Z">
              <w:r>
                <w:t>Property name:</w:t>
              </w:r>
            </w:ins>
          </w:p>
        </w:tc>
        <w:tc>
          <w:tcPr>
            <w:tcW w:w="7783" w:type="dxa"/>
            <w:tcBorders>
              <w:top w:val="single" w:sz="4" w:space="0" w:color="000000"/>
              <w:left w:val="single" w:sz="4" w:space="0" w:color="000000"/>
              <w:right w:val="single" w:sz="4" w:space="0" w:color="000000"/>
            </w:tcBorders>
          </w:tcPr>
          <w:p w14:paraId="730E9962" w14:textId="77777777" w:rsidR="002751A9" w:rsidRDefault="002751A9">
            <w:pPr>
              <w:pStyle w:val="Tabletext"/>
              <w:rPr>
                <w:ins w:id="5611" w:author="Peter Dobson" w:date="2024-06-05T20:17:00Z" w16du:dateUtc="2024-06-05T19:17:00Z"/>
              </w:rPr>
              <w:pPrChange w:id="5612" w:author="Peter Dobson" w:date="2024-06-05T20:36:00Z" w16du:dateUtc="2024-06-05T19:36:00Z">
                <w:pPr>
                  <w:pStyle w:val="TableContents"/>
                </w:pPr>
              </w:pPrChange>
            </w:pPr>
            <w:ins w:id="5613" w:author="Peter Dobson" w:date="2024-06-05T20:17:00Z" w16du:dateUtc="2024-06-05T19:17:00Z">
              <w:r>
                <w:rPr>
                  <w:rStyle w:val="SourceText"/>
                </w:rPr>
                <w:t>’deviceName’</w:t>
              </w:r>
            </w:ins>
          </w:p>
        </w:tc>
      </w:tr>
      <w:tr w:rsidR="002751A9" w14:paraId="7C13927B" w14:textId="77777777" w:rsidTr="00F07C16">
        <w:trPr>
          <w:ins w:id="5614" w:author="Peter Dobson" w:date="2024-06-05T20:17:00Z"/>
        </w:trPr>
        <w:tc>
          <w:tcPr>
            <w:tcW w:w="1855" w:type="dxa"/>
            <w:tcBorders>
              <w:left w:val="single" w:sz="4" w:space="0" w:color="000000"/>
            </w:tcBorders>
          </w:tcPr>
          <w:p w14:paraId="51B12669" w14:textId="77777777" w:rsidR="002751A9" w:rsidRDefault="002751A9">
            <w:pPr>
              <w:pStyle w:val="Tableheading"/>
              <w:rPr>
                <w:ins w:id="5615" w:author="Peter Dobson" w:date="2024-06-05T20:17:00Z" w16du:dateUtc="2024-06-05T19:17:00Z"/>
              </w:rPr>
              <w:pPrChange w:id="5616" w:author="Peter Dobson" w:date="2024-06-05T20:36:00Z" w16du:dateUtc="2024-06-05T19:36:00Z">
                <w:pPr>
                  <w:pStyle w:val="TableContents"/>
                  <w:keepNext/>
                </w:pPr>
              </w:pPrChange>
            </w:pPr>
            <w:ins w:id="5617" w:author="Peter Dobson" w:date="2024-06-05T20:17:00Z" w16du:dateUtc="2024-06-05T19:17:00Z">
              <w:r>
                <w:t>Description:</w:t>
              </w:r>
            </w:ins>
          </w:p>
        </w:tc>
        <w:tc>
          <w:tcPr>
            <w:tcW w:w="7783" w:type="dxa"/>
            <w:tcBorders>
              <w:left w:val="single" w:sz="4" w:space="0" w:color="000000"/>
              <w:right w:val="single" w:sz="4" w:space="0" w:color="000000"/>
            </w:tcBorders>
          </w:tcPr>
          <w:p w14:paraId="141B72E6" w14:textId="77777777" w:rsidR="002751A9" w:rsidRDefault="002751A9">
            <w:pPr>
              <w:pStyle w:val="Tabletext"/>
              <w:rPr>
                <w:ins w:id="5618" w:author="Peter Dobson" w:date="2024-06-05T20:17:00Z" w16du:dateUtc="2024-06-05T19:17:00Z"/>
              </w:rPr>
              <w:pPrChange w:id="5619" w:author="Peter Dobson" w:date="2024-06-05T20:36:00Z" w16du:dateUtc="2024-06-05T19:36:00Z">
                <w:pPr>
                  <w:pStyle w:val="BodyText"/>
                </w:pPr>
              </w:pPrChange>
            </w:pPr>
            <w:ins w:id="5620" w:author="Peter Dobson" w:date="2024-06-05T20:17:00Z" w16du:dateUtc="2024-06-05T19:17:00Z">
              <w:r>
                <w:t>The name of the device created during provisioning.</w:t>
              </w:r>
            </w:ins>
          </w:p>
        </w:tc>
      </w:tr>
      <w:tr w:rsidR="002751A9" w14:paraId="5472BDDD" w14:textId="77777777" w:rsidTr="00F07C16">
        <w:trPr>
          <w:ins w:id="5621" w:author="Peter Dobson" w:date="2024-06-05T20:17:00Z"/>
        </w:trPr>
        <w:tc>
          <w:tcPr>
            <w:tcW w:w="1855" w:type="dxa"/>
            <w:tcBorders>
              <w:left w:val="single" w:sz="4" w:space="0" w:color="000000"/>
            </w:tcBorders>
          </w:tcPr>
          <w:p w14:paraId="15E769FA" w14:textId="77777777" w:rsidR="002751A9" w:rsidRDefault="002751A9">
            <w:pPr>
              <w:pStyle w:val="Tableheading"/>
              <w:rPr>
                <w:ins w:id="5622" w:author="Peter Dobson" w:date="2024-06-05T20:17:00Z" w16du:dateUtc="2024-06-05T19:17:00Z"/>
              </w:rPr>
              <w:pPrChange w:id="5623" w:author="Peter Dobson" w:date="2024-06-05T20:36:00Z" w16du:dateUtc="2024-06-05T19:36:00Z">
                <w:pPr>
                  <w:pStyle w:val="TableContents"/>
                  <w:keepNext/>
                </w:pPr>
              </w:pPrChange>
            </w:pPr>
            <w:ins w:id="5624" w:author="Peter Dobson" w:date="2024-06-05T20:17:00Z" w16du:dateUtc="2024-06-05T19:17:00Z">
              <w:r>
                <w:t>Required:</w:t>
              </w:r>
            </w:ins>
          </w:p>
        </w:tc>
        <w:tc>
          <w:tcPr>
            <w:tcW w:w="7783" w:type="dxa"/>
            <w:tcBorders>
              <w:left w:val="single" w:sz="4" w:space="0" w:color="000000"/>
              <w:right w:val="single" w:sz="4" w:space="0" w:color="000000"/>
            </w:tcBorders>
          </w:tcPr>
          <w:p w14:paraId="69D967DF" w14:textId="77777777" w:rsidR="002751A9" w:rsidRDefault="002751A9">
            <w:pPr>
              <w:pStyle w:val="Tabletext"/>
              <w:rPr>
                <w:ins w:id="5625" w:author="Peter Dobson" w:date="2024-06-05T20:17:00Z" w16du:dateUtc="2024-06-05T19:17:00Z"/>
              </w:rPr>
              <w:pPrChange w:id="5626" w:author="Peter Dobson" w:date="2024-06-05T20:36:00Z" w16du:dateUtc="2024-06-05T19:36:00Z">
                <w:pPr>
                  <w:pStyle w:val="TableContents"/>
                </w:pPr>
              </w:pPrChange>
            </w:pPr>
            <w:ins w:id="5627" w:author="Peter Dobson" w:date="2024-06-05T20:17:00Z" w16du:dateUtc="2024-06-05T19:17:00Z">
              <w:r>
                <w:t>Yes</w:t>
              </w:r>
            </w:ins>
          </w:p>
        </w:tc>
      </w:tr>
      <w:tr w:rsidR="002751A9" w14:paraId="273990C7" w14:textId="77777777" w:rsidTr="00F07C16">
        <w:trPr>
          <w:ins w:id="5628" w:author="Peter Dobson" w:date="2024-06-05T20:17:00Z"/>
        </w:trPr>
        <w:tc>
          <w:tcPr>
            <w:tcW w:w="1855" w:type="dxa"/>
            <w:tcBorders>
              <w:left w:val="single" w:sz="4" w:space="0" w:color="000000"/>
              <w:bottom w:val="single" w:sz="4" w:space="0" w:color="000000"/>
            </w:tcBorders>
          </w:tcPr>
          <w:p w14:paraId="50EA97AF" w14:textId="77777777" w:rsidR="002751A9" w:rsidRDefault="002751A9">
            <w:pPr>
              <w:pStyle w:val="Tableheading"/>
              <w:rPr>
                <w:ins w:id="5629" w:author="Peter Dobson" w:date="2024-06-05T20:17:00Z" w16du:dateUtc="2024-06-05T19:17:00Z"/>
              </w:rPr>
              <w:pPrChange w:id="5630" w:author="Peter Dobson" w:date="2024-06-05T20:36:00Z" w16du:dateUtc="2024-06-05T19:36:00Z">
                <w:pPr>
                  <w:pStyle w:val="TableContents"/>
                </w:pPr>
              </w:pPrChange>
            </w:pPr>
            <w:ins w:id="5631" w:author="Peter Dobson" w:date="2024-06-05T20:17:00Z" w16du:dateUtc="2024-06-05T19:17:00Z">
              <w:r>
                <w:t>Example:</w:t>
              </w:r>
            </w:ins>
          </w:p>
        </w:tc>
        <w:tc>
          <w:tcPr>
            <w:tcW w:w="7783" w:type="dxa"/>
            <w:tcBorders>
              <w:left w:val="single" w:sz="4" w:space="0" w:color="000000"/>
              <w:bottom w:val="single" w:sz="4" w:space="0" w:color="000000"/>
              <w:right w:val="single" w:sz="4" w:space="0" w:color="000000"/>
            </w:tcBorders>
          </w:tcPr>
          <w:p w14:paraId="52C9EA97" w14:textId="77777777" w:rsidR="002751A9" w:rsidRDefault="002751A9">
            <w:pPr>
              <w:pStyle w:val="Tabletext"/>
              <w:rPr>
                <w:ins w:id="5632" w:author="Peter Dobson" w:date="2024-06-05T20:17:00Z" w16du:dateUtc="2024-06-05T19:17:00Z"/>
              </w:rPr>
              <w:pPrChange w:id="5633" w:author="Peter Dobson" w:date="2024-06-05T20:36:00Z" w16du:dateUtc="2024-06-05T19:36:00Z">
                <w:pPr>
                  <w:pStyle w:val="Code"/>
                </w:pPr>
              </w:pPrChange>
            </w:pPr>
            <w:ins w:id="5634" w:author="Peter Dobson" w:date="2024-06-05T20:17:00Z" w16du:dateUtc="2024-06-05T19:17:00Z">
              <w:r>
                <w:t>"</w:t>
              </w:r>
              <w:r>
                <w:rPr>
                  <w:rStyle w:val="SourceText"/>
                  <w:rFonts w:ascii="Liberation Serif" w:hAnsi="Liberation Serif"/>
                </w:rPr>
                <w:t>deviceName</w:t>
              </w:r>
              <w:r>
                <w:t>": "device123"</w:t>
              </w:r>
            </w:ins>
          </w:p>
        </w:tc>
      </w:tr>
    </w:tbl>
    <w:p w14:paraId="50436F58" w14:textId="411F75E4" w:rsidR="008602A7" w:rsidRDefault="00981FF9">
      <w:pPr>
        <w:pStyle w:val="AppendixHead3"/>
        <w:rPr>
          <w:ins w:id="5635" w:author="Peter Dobson" w:date="2024-06-05T20:18:00Z" w16du:dateUtc="2024-06-05T19:18:00Z"/>
        </w:rPr>
        <w:pPrChange w:id="5636" w:author="Peter Dobson" w:date="2024-06-05T20:18:00Z" w16du:dateUtc="2024-06-05T19:18:00Z">
          <w:pPr>
            <w:pStyle w:val="TableContents"/>
          </w:pPr>
        </w:pPrChange>
      </w:pPr>
      <w:ins w:id="5637" w:author="Peter Dobson" w:date="2024-06-05T20:18:00Z" w16du:dateUtc="2024-06-05T19:18:00Z">
        <w:r w:rsidRPr="00981FF9">
          <w:t>Status code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F1EC6" w14:paraId="057F78C4" w14:textId="77777777" w:rsidTr="00F07C16">
        <w:trPr>
          <w:ins w:id="5638" w:author="Peter Dobson" w:date="2024-06-05T20:18:00Z"/>
        </w:trPr>
        <w:tc>
          <w:tcPr>
            <w:tcW w:w="1855" w:type="dxa"/>
            <w:tcBorders>
              <w:top w:val="single" w:sz="4" w:space="0" w:color="000000"/>
              <w:left w:val="single" w:sz="4" w:space="0" w:color="000000"/>
            </w:tcBorders>
          </w:tcPr>
          <w:p w14:paraId="29CC0987" w14:textId="77777777" w:rsidR="00BF1EC6" w:rsidRDefault="00BF1EC6">
            <w:pPr>
              <w:pStyle w:val="Tableheading"/>
              <w:rPr>
                <w:ins w:id="5639" w:author="Peter Dobson" w:date="2024-06-05T20:18:00Z" w16du:dateUtc="2024-06-05T19:18:00Z"/>
              </w:rPr>
              <w:pPrChange w:id="5640" w:author="Peter Dobson" w:date="2024-06-05T20:36:00Z" w16du:dateUtc="2024-06-05T19:36:00Z">
                <w:pPr>
                  <w:pStyle w:val="TableContents"/>
                  <w:keepNext/>
                </w:pPr>
              </w:pPrChange>
            </w:pPr>
            <w:ins w:id="5641" w:author="Peter Dobson" w:date="2024-06-05T20:18:00Z" w16du:dateUtc="2024-06-05T19:18:00Z">
              <w:r>
                <w:t>Property name:</w:t>
              </w:r>
            </w:ins>
          </w:p>
        </w:tc>
        <w:tc>
          <w:tcPr>
            <w:tcW w:w="7783" w:type="dxa"/>
            <w:tcBorders>
              <w:top w:val="single" w:sz="4" w:space="0" w:color="000000"/>
              <w:left w:val="single" w:sz="4" w:space="0" w:color="000000"/>
              <w:right w:val="single" w:sz="4" w:space="0" w:color="000000"/>
            </w:tcBorders>
          </w:tcPr>
          <w:p w14:paraId="13963BC4" w14:textId="77777777" w:rsidR="00BF1EC6" w:rsidRDefault="00BF1EC6">
            <w:pPr>
              <w:pStyle w:val="Tabletext"/>
              <w:rPr>
                <w:ins w:id="5642" w:author="Peter Dobson" w:date="2024-06-05T20:18:00Z" w16du:dateUtc="2024-06-05T19:18:00Z"/>
              </w:rPr>
              <w:pPrChange w:id="5643" w:author="Peter Dobson" w:date="2024-06-05T20:36:00Z" w16du:dateUtc="2024-06-05T19:36:00Z">
                <w:pPr>
                  <w:pStyle w:val="TableContents"/>
                </w:pPr>
              </w:pPrChange>
            </w:pPr>
            <w:ins w:id="5644" w:author="Peter Dobson" w:date="2024-06-05T20:18:00Z" w16du:dateUtc="2024-06-05T19:18:00Z">
              <w:r>
                <w:rPr>
                  <w:rStyle w:val="SourceText"/>
                </w:rPr>
                <w:t>’statusCode’</w:t>
              </w:r>
            </w:ins>
          </w:p>
        </w:tc>
      </w:tr>
      <w:tr w:rsidR="00BF1EC6" w14:paraId="10EB6BDF" w14:textId="77777777" w:rsidTr="00F07C16">
        <w:trPr>
          <w:ins w:id="5645" w:author="Peter Dobson" w:date="2024-06-05T20:18:00Z"/>
        </w:trPr>
        <w:tc>
          <w:tcPr>
            <w:tcW w:w="1855" w:type="dxa"/>
            <w:tcBorders>
              <w:left w:val="single" w:sz="4" w:space="0" w:color="000000"/>
            </w:tcBorders>
          </w:tcPr>
          <w:p w14:paraId="0648B147" w14:textId="77777777" w:rsidR="00BF1EC6" w:rsidRDefault="00BF1EC6">
            <w:pPr>
              <w:pStyle w:val="Tableheading"/>
              <w:rPr>
                <w:ins w:id="5646" w:author="Peter Dobson" w:date="2024-06-05T20:18:00Z" w16du:dateUtc="2024-06-05T19:18:00Z"/>
              </w:rPr>
              <w:pPrChange w:id="5647" w:author="Peter Dobson" w:date="2024-06-05T20:36:00Z" w16du:dateUtc="2024-06-05T19:36:00Z">
                <w:pPr>
                  <w:pStyle w:val="TableContents"/>
                  <w:keepNext/>
                </w:pPr>
              </w:pPrChange>
            </w:pPr>
            <w:ins w:id="5648" w:author="Peter Dobson" w:date="2024-06-05T20:18:00Z" w16du:dateUtc="2024-06-05T19:18:00Z">
              <w:r>
                <w:t>Description:</w:t>
              </w:r>
            </w:ins>
          </w:p>
        </w:tc>
        <w:tc>
          <w:tcPr>
            <w:tcW w:w="7783" w:type="dxa"/>
            <w:tcBorders>
              <w:left w:val="single" w:sz="4" w:space="0" w:color="000000"/>
              <w:right w:val="single" w:sz="4" w:space="0" w:color="000000"/>
            </w:tcBorders>
          </w:tcPr>
          <w:p w14:paraId="2DC59B81" w14:textId="77777777" w:rsidR="00BF1EC6" w:rsidRDefault="00BF1EC6">
            <w:pPr>
              <w:pStyle w:val="Tabletext"/>
              <w:rPr>
                <w:ins w:id="5649" w:author="Peter Dobson" w:date="2024-06-05T20:18:00Z" w16du:dateUtc="2024-06-05T19:18:00Z"/>
              </w:rPr>
              <w:pPrChange w:id="5650" w:author="Peter Dobson" w:date="2024-06-05T20:36:00Z" w16du:dateUtc="2024-06-05T19:36:00Z">
                <w:pPr>
                  <w:pStyle w:val="TableContents"/>
                </w:pPr>
              </w:pPrChange>
            </w:pPr>
            <w:ins w:id="5651" w:author="Peter Dobson" w:date="2024-06-05T20:18:00Z" w16du:dateUtc="2024-06-05T19:18:00Z">
              <w:r>
                <w:t>Integer to describe status of operation.</w:t>
              </w:r>
            </w:ins>
          </w:p>
        </w:tc>
      </w:tr>
      <w:tr w:rsidR="00BF1EC6" w14:paraId="1F64BFDC" w14:textId="77777777" w:rsidTr="00F07C16">
        <w:trPr>
          <w:ins w:id="5652" w:author="Peter Dobson" w:date="2024-06-05T20:18:00Z"/>
        </w:trPr>
        <w:tc>
          <w:tcPr>
            <w:tcW w:w="1855" w:type="dxa"/>
            <w:tcBorders>
              <w:left w:val="single" w:sz="4" w:space="0" w:color="000000"/>
            </w:tcBorders>
          </w:tcPr>
          <w:p w14:paraId="329612D8" w14:textId="77777777" w:rsidR="00BF1EC6" w:rsidRDefault="00BF1EC6">
            <w:pPr>
              <w:pStyle w:val="Tableheading"/>
              <w:rPr>
                <w:ins w:id="5653" w:author="Peter Dobson" w:date="2024-06-05T20:18:00Z" w16du:dateUtc="2024-06-05T19:18:00Z"/>
              </w:rPr>
              <w:pPrChange w:id="5654" w:author="Peter Dobson" w:date="2024-06-05T20:36:00Z" w16du:dateUtc="2024-06-05T19:36:00Z">
                <w:pPr>
                  <w:pStyle w:val="TableContents"/>
                  <w:keepNext/>
                </w:pPr>
              </w:pPrChange>
            </w:pPr>
            <w:ins w:id="5655" w:author="Peter Dobson" w:date="2024-06-05T20:18:00Z" w16du:dateUtc="2024-06-05T19:18:00Z">
              <w:r>
                <w:t>Required:</w:t>
              </w:r>
            </w:ins>
          </w:p>
        </w:tc>
        <w:tc>
          <w:tcPr>
            <w:tcW w:w="7783" w:type="dxa"/>
            <w:tcBorders>
              <w:left w:val="single" w:sz="4" w:space="0" w:color="000000"/>
              <w:right w:val="single" w:sz="4" w:space="0" w:color="000000"/>
            </w:tcBorders>
          </w:tcPr>
          <w:p w14:paraId="425DB139" w14:textId="77777777" w:rsidR="00BF1EC6" w:rsidRDefault="00BF1EC6">
            <w:pPr>
              <w:pStyle w:val="Tabletext"/>
              <w:rPr>
                <w:ins w:id="5656" w:author="Peter Dobson" w:date="2024-06-05T20:18:00Z" w16du:dateUtc="2024-06-05T19:18:00Z"/>
              </w:rPr>
              <w:pPrChange w:id="5657" w:author="Peter Dobson" w:date="2024-06-05T20:36:00Z" w16du:dateUtc="2024-06-05T19:36:00Z">
                <w:pPr>
                  <w:pStyle w:val="TableContents"/>
                </w:pPr>
              </w:pPrChange>
            </w:pPr>
            <w:ins w:id="5658" w:author="Peter Dobson" w:date="2024-06-05T20:18:00Z" w16du:dateUtc="2024-06-05T19:18:00Z">
              <w:r>
                <w:t>Yes</w:t>
              </w:r>
            </w:ins>
          </w:p>
        </w:tc>
      </w:tr>
      <w:tr w:rsidR="00BF1EC6" w14:paraId="7A2DEA0F" w14:textId="77777777" w:rsidTr="00F07C16">
        <w:trPr>
          <w:ins w:id="5659" w:author="Peter Dobson" w:date="2024-06-05T20:18:00Z"/>
        </w:trPr>
        <w:tc>
          <w:tcPr>
            <w:tcW w:w="1855" w:type="dxa"/>
            <w:tcBorders>
              <w:left w:val="single" w:sz="4" w:space="0" w:color="000000"/>
              <w:bottom w:val="single" w:sz="4" w:space="0" w:color="000000"/>
            </w:tcBorders>
          </w:tcPr>
          <w:p w14:paraId="772120D4" w14:textId="77777777" w:rsidR="00BF1EC6" w:rsidRDefault="00BF1EC6">
            <w:pPr>
              <w:pStyle w:val="Tableheading"/>
              <w:rPr>
                <w:ins w:id="5660" w:author="Peter Dobson" w:date="2024-06-05T20:18:00Z" w16du:dateUtc="2024-06-05T19:18:00Z"/>
              </w:rPr>
              <w:pPrChange w:id="5661" w:author="Peter Dobson" w:date="2024-06-05T20:36:00Z" w16du:dateUtc="2024-06-05T19:36:00Z">
                <w:pPr>
                  <w:pStyle w:val="TableContents"/>
                </w:pPr>
              </w:pPrChange>
            </w:pPr>
            <w:ins w:id="5662" w:author="Peter Dobson" w:date="2024-06-05T20:18:00Z" w16du:dateUtc="2024-06-05T19:18:00Z">
              <w:r>
                <w:t>Example:</w:t>
              </w:r>
            </w:ins>
          </w:p>
        </w:tc>
        <w:tc>
          <w:tcPr>
            <w:tcW w:w="7783" w:type="dxa"/>
            <w:tcBorders>
              <w:left w:val="single" w:sz="4" w:space="0" w:color="000000"/>
              <w:bottom w:val="single" w:sz="4" w:space="0" w:color="000000"/>
              <w:right w:val="single" w:sz="4" w:space="0" w:color="000000"/>
            </w:tcBorders>
          </w:tcPr>
          <w:p w14:paraId="4CF550E9" w14:textId="77777777" w:rsidR="00BF1EC6" w:rsidRDefault="00BF1EC6">
            <w:pPr>
              <w:pStyle w:val="Tabletext"/>
              <w:rPr>
                <w:ins w:id="5663" w:author="Peter Dobson" w:date="2024-06-05T20:18:00Z" w16du:dateUtc="2024-06-05T19:18:00Z"/>
              </w:rPr>
              <w:pPrChange w:id="5664" w:author="Peter Dobson" w:date="2024-06-05T20:36:00Z" w16du:dateUtc="2024-06-05T19:36:00Z">
                <w:pPr>
                  <w:pStyle w:val="Code"/>
                </w:pPr>
              </w:pPrChange>
            </w:pPr>
            <w:ins w:id="5665" w:author="Peter Dobson" w:date="2024-06-05T20:18:00Z" w16du:dateUtc="2024-06-05T19:18:00Z">
              <w:r>
                <w:t>"statusCode": 200</w:t>
              </w:r>
            </w:ins>
          </w:p>
        </w:tc>
      </w:tr>
    </w:tbl>
    <w:p w14:paraId="175566D5" w14:textId="1A9D796C" w:rsidR="00981FF9" w:rsidRDefault="00BE614F">
      <w:pPr>
        <w:pStyle w:val="AppendixHead3"/>
        <w:rPr>
          <w:ins w:id="5666" w:author="Peter Dobson" w:date="2024-06-05T20:19:00Z" w16du:dateUtc="2024-06-05T19:19:00Z"/>
        </w:rPr>
        <w:pPrChange w:id="5667" w:author="Peter Dobson" w:date="2024-06-05T20:19:00Z" w16du:dateUtc="2024-06-05T19:19:00Z">
          <w:pPr>
            <w:pStyle w:val="TableContents"/>
          </w:pPr>
        </w:pPrChange>
      </w:pPr>
      <w:ins w:id="5668" w:author="Peter Dobson" w:date="2024-06-05T20:18:00Z" w16du:dateUtc="2024-06-05T19:18:00Z">
        <w:r w:rsidRPr="00BE614F">
          <w:t>Error code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96797" w14:paraId="21529183" w14:textId="77777777" w:rsidTr="00F07C16">
        <w:trPr>
          <w:ins w:id="5669" w:author="Peter Dobson" w:date="2024-06-05T20:19:00Z"/>
        </w:trPr>
        <w:tc>
          <w:tcPr>
            <w:tcW w:w="1855" w:type="dxa"/>
            <w:tcBorders>
              <w:top w:val="single" w:sz="4" w:space="0" w:color="000000"/>
              <w:left w:val="single" w:sz="4" w:space="0" w:color="000000"/>
            </w:tcBorders>
          </w:tcPr>
          <w:p w14:paraId="526422EC" w14:textId="77777777" w:rsidR="00D96797" w:rsidRDefault="00D96797">
            <w:pPr>
              <w:pStyle w:val="Tableheading"/>
              <w:rPr>
                <w:ins w:id="5670" w:author="Peter Dobson" w:date="2024-06-05T20:19:00Z" w16du:dateUtc="2024-06-05T19:19:00Z"/>
              </w:rPr>
              <w:pPrChange w:id="5671" w:author="Peter Dobson" w:date="2024-06-05T20:36:00Z" w16du:dateUtc="2024-06-05T19:36:00Z">
                <w:pPr>
                  <w:pStyle w:val="TableContents"/>
                  <w:keepNext/>
                </w:pPr>
              </w:pPrChange>
            </w:pPr>
            <w:ins w:id="5672" w:author="Peter Dobson" w:date="2024-06-05T20:19:00Z" w16du:dateUtc="2024-06-05T19:19:00Z">
              <w:r>
                <w:t>Property name:</w:t>
              </w:r>
            </w:ins>
          </w:p>
        </w:tc>
        <w:tc>
          <w:tcPr>
            <w:tcW w:w="7783" w:type="dxa"/>
            <w:tcBorders>
              <w:top w:val="single" w:sz="4" w:space="0" w:color="000000"/>
              <w:left w:val="single" w:sz="4" w:space="0" w:color="000000"/>
              <w:right w:val="single" w:sz="4" w:space="0" w:color="000000"/>
            </w:tcBorders>
          </w:tcPr>
          <w:p w14:paraId="669C9D7C" w14:textId="77777777" w:rsidR="00D96797" w:rsidRDefault="00D96797">
            <w:pPr>
              <w:pStyle w:val="Tabletext"/>
              <w:rPr>
                <w:ins w:id="5673" w:author="Peter Dobson" w:date="2024-06-05T20:19:00Z" w16du:dateUtc="2024-06-05T19:19:00Z"/>
              </w:rPr>
              <w:pPrChange w:id="5674" w:author="Peter Dobson" w:date="2024-06-05T20:35:00Z" w16du:dateUtc="2024-06-05T19:35:00Z">
                <w:pPr>
                  <w:pStyle w:val="TableContents"/>
                </w:pPr>
              </w:pPrChange>
            </w:pPr>
            <w:ins w:id="5675" w:author="Peter Dobson" w:date="2024-06-05T20:19:00Z" w16du:dateUtc="2024-06-05T19:19:00Z">
              <w:r>
                <w:rPr>
                  <w:rStyle w:val="SourceText"/>
                </w:rPr>
                <w:t>’errorCode’</w:t>
              </w:r>
            </w:ins>
          </w:p>
        </w:tc>
      </w:tr>
      <w:tr w:rsidR="00D96797" w14:paraId="467F1074" w14:textId="77777777" w:rsidTr="00F07C16">
        <w:trPr>
          <w:ins w:id="5676" w:author="Peter Dobson" w:date="2024-06-05T20:19:00Z"/>
        </w:trPr>
        <w:tc>
          <w:tcPr>
            <w:tcW w:w="1855" w:type="dxa"/>
            <w:tcBorders>
              <w:left w:val="single" w:sz="4" w:space="0" w:color="000000"/>
            </w:tcBorders>
          </w:tcPr>
          <w:p w14:paraId="77A524E7" w14:textId="77777777" w:rsidR="00D96797" w:rsidRDefault="00D96797">
            <w:pPr>
              <w:pStyle w:val="Tableheading"/>
              <w:rPr>
                <w:ins w:id="5677" w:author="Peter Dobson" w:date="2024-06-05T20:19:00Z" w16du:dateUtc="2024-06-05T19:19:00Z"/>
              </w:rPr>
              <w:pPrChange w:id="5678" w:author="Peter Dobson" w:date="2024-06-05T20:36:00Z" w16du:dateUtc="2024-06-05T19:36:00Z">
                <w:pPr>
                  <w:pStyle w:val="TableContents"/>
                  <w:keepNext/>
                </w:pPr>
              </w:pPrChange>
            </w:pPr>
            <w:ins w:id="5679" w:author="Peter Dobson" w:date="2024-06-05T20:19:00Z" w16du:dateUtc="2024-06-05T19:19:00Z">
              <w:r>
                <w:t>Description:</w:t>
              </w:r>
            </w:ins>
          </w:p>
        </w:tc>
        <w:tc>
          <w:tcPr>
            <w:tcW w:w="7783" w:type="dxa"/>
            <w:tcBorders>
              <w:left w:val="single" w:sz="4" w:space="0" w:color="000000"/>
              <w:right w:val="single" w:sz="4" w:space="0" w:color="000000"/>
            </w:tcBorders>
          </w:tcPr>
          <w:p w14:paraId="1585BBB7" w14:textId="77777777" w:rsidR="00D96797" w:rsidRDefault="00D96797">
            <w:pPr>
              <w:pStyle w:val="Tabletext"/>
              <w:rPr>
                <w:ins w:id="5680" w:author="Peter Dobson" w:date="2024-06-05T20:19:00Z" w16du:dateUtc="2024-06-05T19:19:00Z"/>
              </w:rPr>
              <w:pPrChange w:id="5681" w:author="Peter Dobson" w:date="2024-06-05T20:35:00Z" w16du:dateUtc="2024-06-05T19:35:00Z">
                <w:pPr>
                  <w:pStyle w:val="TableContents"/>
                </w:pPr>
              </w:pPrChange>
            </w:pPr>
            <w:ins w:id="5682" w:author="Peter Dobson" w:date="2024-06-05T20:19:00Z" w16du:dateUtc="2024-06-05T19:19:00Z">
              <w:r>
                <w:t>String that describes error.</w:t>
              </w:r>
            </w:ins>
          </w:p>
        </w:tc>
      </w:tr>
      <w:tr w:rsidR="00D96797" w14:paraId="0C3D3272" w14:textId="77777777" w:rsidTr="00F07C16">
        <w:trPr>
          <w:ins w:id="5683" w:author="Peter Dobson" w:date="2024-06-05T20:19:00Z"/>
        </w:trPr>
        <w:tc>
          <w:tcPr>
            <w:tcW w:w="1855" w:type="dxa"/>
            <w:tcBorders>
              <w:left w:val="single" w:sz="4" w:space="0" w:color="000000"/>
            </w:tcBorders>
          </w:tcPr>
          <w:p w14:paraId="13A71C18" w14:textId="77777777" w:rsidR="00D96797" w:rsidRDefault="00D96797">
            <w:pPr>
              <w:pStyle w:val="Tableheading"/>
              <w:rPr>
                <w:ins w:id="5684" w:author="Peter Dobson" w:date="2024-06-05T20:19:00Z" w16du:dateUtc="2024-06-05T19:19:00Z"/>
              </w:rPr>
              <w:pPrChange w:id="5685" w:author="Peter Dobson" w:date="2024-06-05T20:36:00Z" w16du:dateUtc="2024-06-05T19:36:00Z">
                <w:pPr>
                  <w:pStyle w:val="TableContents"/>
                  <w:keepNext/>
                </w:pPr>
              </w:pPrChange>
            </w:pPr>
            <w:ins w:id="5686" w:author="Peter Dobson" w:date="2024-06-05T20:19:00Z" w16du:dateUtc="2024-06-05T19:19:00Z">
              <w:r>
                <w:t>Required:</w:t>
              </w:r>
            </w:ins>
          </w:p>
        </w:tc>
        <w:tc>
          <w:tcPr>
            <w:tcW w:w="7783" w:type="dxa"/>
            <w:tcBorders>
              <w:left w:val="single" w:sz="4" w:space="0" w:color="000000"/>
              <w:right w:val="single" w:sz="4" w:space="0" w:color="000000"/>
            </w:tcBorders>
          </w:tcPr>
          <w:p w14:paraId="0CED720E" w14:textId="77777777" w:rsidR="00D96797" w:rsidRDefault="00D96797">
            <w:pPr>
              <w:pStyle w:val="Tabletext"/>
              <w:rPr>
                <w:ins w:id="5687" w:author="Peter Dobson" w:date="2024-06-05T20:19:00Z" w16du:dateUtc="2024-06-05T19:19:00Z"/>
              </w:rPr>
              <w:pPrChange w:id="5688" w:author="Peter Dobson" w:date="2024-06-05T20:35:00Z" w16du:dateUtc="2024-06-05T19:35:00Z">
                <w:pPr>
                  <w:pStyle w:val="TableContents"/>
                </w:pPr>
              </w:pPrChange>
            </w:pPr>
            <w:ins w:id="5689" w:author="Peter Dobson" w:date="2024-06-05T20:19:00Z" w16du:dateUtc="2024-06-05T19:19:00Z">
              <w:r>
                <w:t>Yes</w:t>
              </w:r>
            </w:ins>
          </w:p>
        </w:tc>
      </w:tr>
      <w:tr w:rsidR="00D96797" w14:paraId="694A9142" w14:textId="77777777" w:rsidTr="00F07C16">
        <w:trPr>
          <w:ins w:id="5690" w:author="Peter Dobson" w:date="2024-06-05T20:19:00Z"/>
        </w:trPr>
        <w:tc>
          <w:tcPr>
            <w:tcW w:w="1855" w:type="dxa"/>
            <w:tcBorders>
              <w:left w:val="single" w:sz="4" w:space="0" w:color="000000"/>
              <w:bottom w:val="single" w:sz="4" w:space="0" w:color="000000"/>
            </w:tcBorders>
          </w:tcPr>
          <w:p w14:paraId="22C4EB19" w14:textId="77777777" w:rsidR="00D96797" w:rsidRDefault="00D96797">
            <w:pPr>
              <w:pStyle w:val="Tableheading"/>
              <w:rPr>
                <w:ins w:id="5691" w:author="Peter Dobson" w:date="2024-06-05T20:19:00Z" w16du:dateUtc="2024-06-05T19:19:00Z"/>
              </w:rPr>
              <w:pPrChange w:id="5692" w:author="Peter Dobson" w:date="2024-06-05T20:36:00Z" w16du:dateUtc="2024-06-05T19:36:00Z">
                <w:pPr>
                  <w:pStyle w:val="TableContents"/>
                </w:pPr>
              </w:pPrChange>
            </w:pPr>
            <w:ins w:id="5693" w:author="Peter Dobson" w:date="2024-06-05T20:19:00Z" w16du:dateUtc="2024-06-05T19:19:00Z">
              <w:r>
                <w:t>Example:</w:t>
              </w:r>
            </w:ins>
          </w:p>
        </w:tc>
        <w:tc>
          <w:tcPr>
            <w:tcW w:w="7783" w:type="dxa"/>
            <w:tcBorders>
              <w:left w:val="single" w:sz="4" w:space="0" w:color="000000"/>
              <w:bottom w:val="single" w:sz="4" w:space="0" w:color="000000"/>
              <w:right w:val="single" w:sz="4" w:space="0" w:color="000000"/>
            </w:tcBorders>
          </w:tcPr>
          <w:p w14:paraId="777BF3F2" w14:textId="77777777" w:rsidR="00D96797" w:rsidRDefault="00D96797">
            <w:pPr>
              <w:pStyle w:val="Tabletext"/>
              <w:rPr>
                <w:ins w:id="5694" w:author="Peter Dobson" w:date="2024-06-05T20:19:00Z" w16du:dateUtc="2024-06-05T19:19:00Z"/>
              </w:rPr>
              <w:pPrChange w:id="5695" w:author="Peter Dobson" w:date="2024-06-05T20:35:00Z" w16du:dateUtc="2024-06-05T19:35:00Z">
                <w:pPr>
                  <w:pStyle w:val="Code"/>
                </w:pPr>
              </w:pPrChange>
            </w:pPr>
            <w:ins w:id="5696" w:author="Peter Dobson" w:date="2024-06-05T20:19:00Z" w16du:dateUtc="2024-06-05T19:19:00Z">
              <w:r>
                <w:t>"errorCode": "AccessDenied"</w:t>
              </w:r>
            </w:ins>
          </w:p>
        </w:tc>
      </w:tr>
    </w:tbl>
    <w:p w14:paraId="17B78E09" w14:textId="1DC66D1A" w:rsidR="00BE614F" w:rsidRDefault="00732E9B">
      <w:pPr>
        <w:pStyle w:val="AppendixHead3"/>
        <w:rPr>
          <w:ins w:id="5697" w:author="Peter Dobson" w:date="2024-06-05T20:20:00Z" w16du:dateUtc="2024-06-05T19:20:00Z"/>
        </w:rPr>
        <w:pPrChange w:id="5698" w:author="Peter Dobson" w:date="2024-06-05T20:20:00Z" w16du:dateUtc="2024-06-05T19:20:00Z">
          <w:pPr>
            <w:pStyle w:val="TableContents"/>
          </w:pPr>
        </w:pPrChange>
      </w:pPr>
      <w:ins w:id="5699" w:author="Peter Dobson" w:date="2024-06-05T20:19:00Z" w16du:dateUtc="2024-06-05T19:19:00Z">
        <w:r w:rsidRPr="00732E9B">
          <w:t>Error message property</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A79D3" w14:paraId="651B97C3" w14:textId="77777777" w:rsidTr="00F07C16">
        <w:trPr>
          <w:cantSplit/>
          <w:ins w:id="5700" w:author="Peter Dobson" w:date="2024-06-05T20:20:00Z"/>
        </w:trPr>
        <w:tc>
          <w:tcPr>
            <w:tcW w:w="1855" w:type="dxa"/>
            <w:tcBorders>
              <w:top w:val="single" w:sz="4" w:space="0" w:color="000000"/>
              <w:left w:val="single" w:sz="4" w:space="0" w:color="000000"/>
            </w:tcBorders>
          </w:tcPr>
          <w:p w14:paraId="5DA9A5A3" w14:textId="77777777" w:rsidR="008A79D3" w:rsidRDefault="008A79D3">
            <w:pPr>
              <w:pStyle w:val="Tableheading"/>
              <w:rPr>
                <w:ins w:id="5701" w:author="Peter Dobson" w:date="2024-06-05T20:20:00Z" w16du:dateUtc="2024-06-05T19:20:00Z"/>
              </w:rPr>
              <w:pPrChange w:id="5702" w:author="Peter Dobson" w:date="2024-06-05T20:35:00Z" w16du:dateUtc="2024-06-05T19:35:00Z">
                <w:pPr>
                  <w:pStyle w:val="TableContents"/>
                  <w:keepNext/>
                </w:pPr>
              </w:pPrChange>
            </w:pPr>
            <w:ins w:id="5703" w:author="Peter Dobson" w:date="2024-06-05T20:20:00Z" w16du:dateUtc="2024-06-05T19:20:00Z">
              <w:r>
                <w:t>Property name:</w:t>
              </w:r>
            </w:ins>
          </w:p>
        </w:tc>
        <w:tc>
          <w:tcPr>
            <w:tcW w:w="7783" w:type="dxa"/>
            <w:tcBorders>
              <w:top w:val="single" w:sz="4" w:space="0" w:color="000000"/>
              <w:left w:val="single" w:sz="4" w:space="0" w:color="000000"/>
              <w:right w:val="single" w:sz="4" w:space="0" w:color="000000"/>
            </w:tcBorders>
          </w:tcPr>
          <w:p w14:paraId="50443E6C" w14:textId="77777777" w:rsidR="008A79D3" w:rsidRDefault="008A79D3">
            <w:pPr>
              <w:pStyle w:val="Tabletext"/>
              <w:rPr>
                <w:ins w:id="5704" w:author="Peter Dobson" w:date="2024-06-05T20:20:00Z" w16du:dateUtc="2024-06-05T19:20:00Z"/>
              </w:rPr>
              <w:pPrChange w:id="5705" w:author="Peter Dobson" w:date="2024-06-05T20:35:00Z" w16du:dateUtc="2024-06-05T19:35:00Z">
                <w:pPr>
                  <w:pStyle w:val="TableContents"/>
                </w:pPr>
              </w:pPrChange>
            </w:pPr>
            <w:ins w:id="5706" w:author="Peter Dobson" w:date="2024-06-05T20:20:00Z" w16du:dateUtc="2024-06-05T19:20:00Z">
              <w:r>
                <w:rPr>
                  <w:rStyle w:val="SourceText"/>
                </w:rPr>
                <w:t>’errorMessage’</w:t>
              </w:r>
            </w:ins>
          </w:p>
        </w:tc>
      </w:tr>
      <w:tr w:rsidR="008A79D3" w14:paraId="26BB3692" w14:textId="77777777" w:rsidTr="00F07C16">
        <w:trPr>
          <w:cantSplit/>
          <w:ins w:id="5707" w:author="Peter Dobson" w:date="2024-06-05T20:20:00Z"/>
        </w:trPr>
        <w:tc>
          <w:tcPr>
            <w:tcW w:w="1855" w:type="dxa"/>
            <w:tcBorders>
              <w:left w:val="single" w:sz="4" w:space="0" w:color="000000"/>
            </w:tcBorders>
          </w:tcPr>
          <w:p w14:paraId="6E9A0E92" w14:textId="77777777" w:rsidR="008A79D3" w:rsidRDefault="008A79D3">
            <w:pPr>
              <w:pStyle w:val="Tableheading"/>
              <w:rPr>
                <w:ins w:id="5708" w:author="Peter Dobson" w:date="2024-06-05T20:20:00Z" w16du:dateUtc="2024-06-05T19:20:00Z"/>
              </w:rPr>
              <w:pPrChange w:id="5709" w:author="Peter Dobson" w:date="2024-06-05T20:35:00Z" w16du:dateUtc="2024-06-05T19:35:00Z">
                <w:pPr>
                  <w:pStyle w:val="TableContents"/>
                  <w:keepNext/>
                </w:pPr>
              </w:pPrChange>
            </w:pPr>
            <w:ins w:id="5710" w:author="Peter Dobson" w:date="2024-06-05T20:20:00Z" w16du:dateUtc="2024-06-05T19:20:00Z">
              <w:r>
                <w:t>Description:</w:t>
              </w:r>
            </w:ins>
          </w:p>
        </w:tc>
        <w:tc>
          <w:tcPr>
            <w:tcW w:w="7783" w:type="dxa"/>
            <w:tcBorders>
              <w:left w:val="single" w:sz="4" w:space="0" w:color="000000"/>
              <w:right w:val="single" w:sz="4" w:space="0" w:color="000000"/>
            </w:tcBorders>
          </w:tcPr>
          <w:p w14:paraId="272DE51C" w14:textId="77777777" w:rsidR="008A79D3" w:rsidRDefault="008A79D3">
            <w:pPr>
              <w:pStyle w:val="Tabletext"/>
              <w:rPr>
                <w:ins w:id="5711" w:author="Peter Dobson" w:date="2024-06-05T20:20:00Z" w16du:dateUtc="2024-06-05T19:20:00Z"/>
              </w:rPr>
              <w:pPrChange w:id="5712" w:author="Peter Dobson" w:date="2024-06-05T20:35:00Z" w16du:dateUtc="2024-06-05T19:35:00Z">
                <w:pPr>
                  <w:pStyle w:val="TableContents"/>
                </w:pPr>
              </w:pPrChange>
            </w:pPr>
            <w:ins w:id="5713" w:author="Peter Dobson" w:date="2024-06-05T20:20:00Z" w16du:dateUtc="2024-06-05T19:20:00Z">
              <w:r>
                <w:t>String with error message.</w:t>
              </w:r>
            </w:ins>
          </w:p>
        </w:tc>
      </w:tr>
      <w:tr w:rsidR="008A79D3" w14:paraId="3155D34C" w14:textId="77777777" w:rsidTr="00F07C16">
        <w:trPr>
          <w:cantSplit/>
          <w:ins w:id="5714" w:author="Peter Dobson" w:date="2024-06-05T20:20:00Z"/>
        </w:trPr>
        <w:tc>
          <w:tcPr>
            <w:tcW w:w="1855" w:type="dxa"/>
            <w:tcBorders>
              <w:left w:val="single" w:sz="4" w:space="0" w:color="000000"/>
            </w:tcBorders>
          </w:tcPr>
          <w:p w14:paraId="772938E1" w14:textId="77777777" w:rsidR="008A79D3" w:rsidRDefault="008A79D3">
            <w:pPr>
              <w:pStyle w:val="Tableheading"/>
              <w:rPr>
                <w:ins w:id="5715" w:author="Peter Dobson" w:date="2024-06-05T20:20:00Z" w16du:dateUtc="2024-06-05T19:20:00Z"/>
              </w:rPr>
              <w:pPrChange w:id="5716" w:author="Peter Dobson" w:date="2024-06-05T20:35:00Z" w16du:dateUtc="2024-06-05T19:35:00Z">
                <w:pPr>
                  <w:pStyle w:val="TableContents"/>
                  <w:keepNext/>
                </w:pPr>
              </w:pPrChange>
            </w:pPr>
            <w:ins w:id="5717" w:author="Peter Dobson" w:date="2024-06-05T20:20:00Z" w16du:dateUtc="2024-06-05T19:20:00Z">
              <w:r>
                <w:t>Required:</w:t>
              </w:r>
            </w:ins>
          </w:p>
        </w:tc>
        <w:tc>
          <w:tcPr>
            <w:tcW w:w="7783" w:type="dxa"/>
            <w:tcBorders>
              <w:left w:val="single" w:sz="4" w:space="0" w:color="000000"/>
              <w:right w:val="single" w:sz="4" w:space="0" w:color="000000"/>
            </w:tcBorders>
          </w:tcPr>
          <w:p w14:paraId="037818A3" w14:textId="77777777" w:rsidR="008A79D3" w:rsidRDefault="008A79D3">
            <w:pPr>
              <w:pStyle w:val="Tabletext"/>
              <w:rPr>
                <w:ins w:id="5718" w:author="Peter Dobson" w:date="2024-06-05T20:20:00Z" w16du:dateUtc="2024-06-05T19:20:00Z"/>
              </w:rPr>
              <w:pPrChange w:id="5719" w:author="Peter Dobson" w:date="2024-06-05T20:35:00Z" w16du:dateUtc="2024-06-05T19:35:00Z">
                <w:pPr>
                  <w:pStyle w:val="TableContents"/>
                </w:pPr>
              </w:pPrChange>
            </w:pPr>
            <w:ins w:id="5720" w:author="Peter Dobson" w:date="2024-06-05T20:20:00Z" w16du:dateUtc="2024-06-05T19:20:00Z">
              <w:r>
                <w:t>Yes</w:t>
              </w:r>
            </w:ins>
          </w:p>
        </w:tc>
      </w:tr>
      <w:tr w:rsidR="008A79D3" w14:paraId="56913075" w14:textId="77777777" w:rsidTr="00F07C16">
        <w:trPr>
          <w:cantSplit/>
          <w:ins w:id="5721" w:author="Peter Dobson" w:date="2024-06-05T20:20:00Z"/>
        </w:trPr>
        <w:tc>
          <w:tcPr>
            <w:tcW w:w="1855" w:type="dxa"/>
            <w:tcBorders>
              <w:left w:val="single" w:sz="4" w:space="0" w:color="000000"/>
              <w:bottom w:val="single" w:sz="4" w:space="0" w:color="000000"/>
            </w:tcBorders>
          </w:tcPr>
          <w:p w14:paraId="4497D949" w14:textId="77777777" w:rsidR="008A79D3" w:rsidRDefault="008A79D3">
            <w:pPr>
              <w:pStyle w:val="Tableheading"/>
              <w:rPr>
                <w:ins w:id="5722" w:author="Peter Dobson" w:date="2024-06-05T20:20:00Z" w16du:dateUtc="2024-06-05T19:20:00Z"/>
              </w:rPr>
              <w:pPrChange w:id="5723" w:author="Peter Dobson" w:date="2024-06-05T20:35:00Z" w16du:dateUtc="2024-06-05T19:35:00Z">
                <w:pPr>
                  <w:pStyle w:val="TableContents"/>
                </w:pPr>
              </w:pPrChange>
            </w:pPr>
            <w:ins w:id="5724" w:author="Peter Dobson" w:date="2024-06-05T20:20:00Z" w16du:dateUtc="2024-06-05T19:20:00Z">
              <w:r>
                <w:t>Example:</w:t>
              </w:r>
            </w:ins>
          </w:p>
        </w:tc>
        <w:tc>
          <w:tcPr>
            <w:tcW w:w="7783" w:type="dxa"/>
            <w:tcBorders>
              <w:left w:val="single" w:sz="4" w:space="0" w:color="000000"/>
              <w:bottom w:val="single" w:sz="4" w:space="0" w:color="000000"/>
              <w:right w:val="single" w:sz="4" w:space="0" w:color="000000"/>
            </w:tcBorders>
          </w:tcPr>
          <w:p w14:paraId="107794B9" w14:textId="77777777" w:rsidR="008A79D3" w:rsidRDefault="008A79D3">
            <w:pPr>
              <w:pStyle w:val="Tabletext"/>
              <w:rPr>
                <w:ins w:id="5725" w:author="Peter Dobson" w:date="2024-06-05T20:20:00Z" w16du:dateUtc="2024-06-05T19:20:00Z"/>
              </w:rPr>
              <w:pPrChange w:id="5726" w:author="Peter Dobson" w:date="2024-06-05T20:35:00Z" w16du:dateUtc="2024-06-05T19:35:00Z">
                <w:pPr>
                  <w:pStyle w:val="Code"/>
                </w:pPr>
              </w:pPrChange>
            </w:pPr>
            <w:ins w:id="5727" w:author="Peter Dobson" w:date="2024-06-05T20:20:00Z" w16du:dateUtc="2024-06-05T19:20:00Z">
              <w:r>
                <w:t>"errorM</w:t>
              </w:r>
              <w:r>
                <w:rPr>
                  <w:rStyle w:val="SourceText"/>
                  <w:rFonts w:ascii="Liberation Serif" w:hAnsi="Liberation Serif"/>
                </w:rPr>
                <w:t>essage</w:t>
              </w:r>
              <w:r>
                <w:t>": "Access Denied"</w:t>
              </w:r>
            </w:ins>
          </w:p>
        </w:tc>
      </w:tr>
    </w:tbl>
    <w:p w14:paraId="1CAE7DD3" w14:textId="4D0A919F" w:rsidR="00732E9B" w:rsidRDefault="0074237B" w:rsidP="0074237B">
      <w:pPr>
        <w:pStyle w:val="AppendixHead1"/>
        <w:rPr>
          <w:ins w:id="5728" w:author="Peter Dobson" w:date="2024-06-05T20:22:00Z" w16du:dateUtc="2024-06-05T19:22:00Z"/>
        </w:rPr>
      </w:pPr>
      <w:ins w:id="5729" w:author="Peter Dobson" w:date="2024-06-05T20:20:00Z" w16du:dateUtc="2024-06-05T19:20:00Z">
        <w:r w:rsidRPr="0074237B">
          <w:t>Security and encryption</w:t>
        </w:r>
      </w:ins>
    </w:p>
    <w:p w14:paraId="7594BC16" w14:textId="77777777" w:rsidR="00162768" w:rsidRPr="00162768" w:rsidRDefault="00162768">
      <w:pPr>
        <w:pStyle w:val="Heading1separationline"/>
        <w:rPr>
          <w:ins w:id="5730" w:author="Peter Dobson" w:date="2024-06-05T20:21:00Z" w16du:dateUtc="2024-06-05T19:21:00Z"/>
          <w:lang w:eastAsia="en-GB"/>
          <w:rPrChange w:id="5731" w:author="Peter Dobson" w:date="2024-06-05T20:22:00Z" w16du:dateUtc="2024-06-05T19:22:00Z">
            <w:rPr>
              <w:ins w:id="5732" w:author="Peter Dobson" w:date="2024-06-05T20:21:00Z" w16du:dateUtc="2024-06-05T19:21:00Z"/>
            </w:rPr>
          </w:rPrChange>
        </w:rPr>
        <w:pPrChange w:id="5733" w:author="Peter Dobson" w:date="2024-06-05T20:22:00Z" w16du:dateUtc="2024-06-05T19:22:00Z">
          <w:pPr>
            <w:pStyle w:val="TableContents"/>
          </w:pPr>
        </w:pPrChange>
      </w:pPr>
    </w:p>
    <w:p w14:paraId="709B78AF" w14:textId="760C8575" w:rsidR="00FA408B" w:rsidRDefault="00FA408B">
      <w:pPr>
        <w:pStyle w:val="List1"/>
        <w:numPr>
          <w:ilvl w:val="0"/>
          <w:numId w:val="123"/>
        </w:numPr>
        <w:rPr>
          <w:ins w:id="5734" w:author="Peter Dobson" w:date="2024-06-05T20:21:00Z" w16du:dateUtc="2024-06-05T19:21:00Z"/>
        </w:rPr>
        <w:pPrChange w:id="5735" w:author="Peter Dobson" w:date="2024-06-05T20:21:00Z" w16du:dateUtc="2024-06-05T19:21:00Z">
          <w:pPr>
            <w:pStyle w:val="TableContents"/>
          </w:pPr>
        </w:pPrChange>
      </w:pPr>
      <w:ins w:id="5736" w:author="Peter Dobson" w:date="2024-06-05T20:21:00Z" w16du:dateUtc="2024-06-05T19:21:00Z">
        <w:r>
          <w:t>For minimum security, MQTT username and password authentication should be used [5]. Both values should not be accessible directly by unencrypted communication channel. It is recommended to use other communication method, like local access, to change username and password.</w:t>
        </w:r>
      </w:ins>
    </w:p>
    <w:p w14:paraId="235664EF" w14:textId="3FB041D7" w:rsidR="0074237B" w:rsidRDefault="00FA408B" w:rsidP="00FA408B">
      <w:pPr>
        <w:pStyle w:val="List1"/>
        <w:rPr>
          <w:ins w:id="5737" w:author="Peter Dobson" w:date="2024-06-05T20:22:00Z" w16du:dateUtc="2024-06-05T19:22:00Z"/>
        </w:rPr>
      </w:pPr>
      <w:ins w:id="5738" w:author="Peter Dobson" w:date="2024-06-05T20:21:00Z" w16du:dateUtc="2024-06-05T19:21:00Z">
        <w:r>
          <w:t xml:space="preserve">Client-to-broker encryption. It is possible to encrypt MQTT session by using common session encryption methods such as TLS. Client to broker encryption can be used in places where broker is configured to block connections between devices, and full control is only from end-server. Operations performed with certificates are described in chapters </w:t>
        </w:r>
        <w:r w:rsidRPr="009243C1">
          <w:rPr>
            <w:highlight w:val="yellow"/>
            <w:rPrChange w:id="5739" w:author="Peter Dobson" w:date="2024-06-05T20:22:00Z" w16du:dateUtc="2024-06-05T19:22:00Z">
              <w:rPr/>
            </w:rPrChange>
          </w:rPr>
          <w:t>4.3</w:t>
        </w:r>
        <w:r>
          <w:t xml:space="preserve">  – Device registration and certificate renewal and </w:t>
        </w:r>
        <w:r w:rsidRPr="009243C1">
          <w:rPr>
            <w:highlight w:val="yellow"/>
            <w:rPrChange w:id="5740" w:author="Peter Dobson" w:date="2024-06-05T20:22:00Z" w16du:dateUtc="2024-06-05T19:22:00Z">
              <w:rPr/>
            </w:rPrChange>
          </w:rPr>
          <w:t>7.10.12</w:t>
        </w:r>
        <w:r>
          <w:t xml:space="preserve">  – Error message property.</w:t>
        </w:r>
      </w:ins>
    </w:p>
    <w:p w14:paraId="2FAAC06D" w14:textId="67AD7C09" w:rsidR="009243C1" w:rsidRDefault="00162768" w:rsidP="00162768">
      <w:pPr>
        <w:pStyle w:val="AppendixHead1"/>
        <w:rPr>
          <w:ins w:id="5741" w:author="Peter Dobson" w:date="2024-06-05T20:22:00Z" w16du:dateUtc="2024-06-05T19:22:00Z"/>
        </w:rPr>
      </w:pPr>
      <w:ins w:id="5742" w:author="Peter Dobson" w:date="2024-06-05T20:22:00Z" w16du:dateUtc="2024-06-05T19:22:00Z">
        <w:r w:rsidRPr="00162768">
          <w:t>Changes</w:t>
        </w:r>
      </w:ins>
    </w:p>
    <w:p w14:paraId="702DA25E" w14:textId="77777777" w:rsidR="00162768" w:rsidRDefault="00162768" w:rsidP="00162768">
      <w:pPr>
        <w:pStyle w:val="Heading1separationline"/>
        <w:rPr>
          <w:ins w:id="5743" w:author="Peter Dobson" w:date="2024-06-05T20:22:00Z" w16du:dateUtc="2024-06-05T19:22:00Z"/>
          <w:lang w:eastAsia="en-GB"/>
        </w:rPr>
      </w:pPr>
    </w:p>
    <w:p w14:paraId="35FE42EA" w14:textId="77777777" w:rsidR="00916E74" w:rsidRDefault="00916E74" w:rsidP="00916E74">
      <w:pPr>
        <w:pStyle w:val="BodyText"/>
        <w:rPr>
          <w:ins w:id="5744" w:author="Peter Dobson" w:date="2024-06-05T20:23:00Z" w16du:dateUtc="2024-06-05T19:23:00Z"/>
          <w:lang w:eastAsia="en-GB"/>
        </w:rPr>
      </w:pPr>
      <w:ins w:id="5745" w:author="Peter Dobson" w:date="2024-06-05T20:23:00Z" w16du:dateUtc="2024-06-05T19:23:00Z">
        <w:r>
          <w:rPr>
            <w:lang w:eastAsia="en-GB"/>
          </w:rPr>
          <w:t>2024-04-22</w:t>
        </w:r>
      </w:ins>
    </w:p>
    <w:p w14:paraId="7659D7A8" w14:textId="417D4E50" w:rsidR="00916E74" w:rsidRDefault="00916E74">
      <w:pPr>
        <w:pStyle w:val="List1"/>
        <w:numPr>
          <w:ilvl w:val="0"/>
          <w:numId w:val="124"/>
        </w:numPr>
        <w:tabs>
          <w:tab w:val="clear" w:pos="0"/>
          <w:tab w:val="num" w:pos="567"/>
        </w:tabs>
        <w:ind w:left="1134"/>
        <w:rPr>
          <w:ins w:id="5746" w:author="Peter Dobson" w:date="2024-06-05T20:23:00Z" w16du:dateUtc="2024-06-05T19:23:00Z"/>
        </w:rPr>
        <w:pPrChange w:id="5747" w:author="Peter Dobson" w:date="2024-06-05T20:24:00Z" w16du:dateUtc="2024-06-05T19:24:00Z">
          <w:pPr>
            <w:pStyle w:val="BodyText"/>
          </w:pPr>
        </w:pPrChange>
      </w:pPr>
      <w:ins w:id="5748" w:author="Peter Dobson" w:date="2024-06-05T20:23:00Z" w16du:dateUtc="2024-06-05T19:23:00Z">
        <w:r>
          <w:t>1In alert status: lanternCons renamed to lanternPowerWarning</w:t>
        </w:r>
      </w:ins>
    </w:p>
    <w:p w14:paraId="6FB34143" w14:textId="2AAD079A" w:rsidR="00916E74" w:rsidRDefault="00916E74">
      <w:pPr>
        <w:pStyle w:val="List1"/>
        <w:tabs>
          <w:tab w:val="clear" w:pos="0"/>
          <w:tab w:val="num" w:pos="567"/>
        </w:tabs>
        <w:ind w:left="1134"/>
        <w:rPr>
          <w:ins w:id="5749" w:author="Peter Dobson" w:date="2024-06-05T20:23:00Z" w16du:dateUtc="2024-06-05T19:23:00Z"/>
        </w:rPr>
        <w:pPrChange w:id="5750" w:author="Peter Dobson" w:date="2024-06-05T20:24:00Z" w16du:dateUtc="2024-06-05T19:24:00Z">
          <w:pPr>
            <w:pStyle w:val="BodyText"/>
          </w:pPr>
        </w:pPrChange>
      </w:pPr>
      <w:ins w:id="5751" w:author="Peter Dobson" w:date="2024-06-05T20:23:00Z" w16du:dateUtc="2024-06-05T19:23:00Z">
        <w:r>
          <w:t>General message data rules: changed name format rules (camel case only)</w:t>
        </w:r>
      </w:ins>
    </w:p>
    <w:p w14:paraId="4ADBA3A5" w14:textId="1817423D" w:rsidR="00916E74" w:rsidRDefault="00916E74">
      <w:pPr>
        <w:pStyle w:val="List1"/>
        <w:tabs>
          <w:tab w:val="clear" w:pos="0"/>
          <w:tab w:val="num" w:pos="567"/>
        </w:tabs>
        <w:ind w:left="1134"/>
        <w:rPr>
          <w:ins w:id="5752" w:author="Peter Dobson" w:date="2024-06-05T20:23:00Z" w16du:dateUtc="2024-06-05T19:23:00Z"/>
        </w:rPr>
        <w:pPrChange w:id="5753" w:author="Peter Dobson" w:date="2024-06-05T20:24:00Z" w16du:dateUtc="2024-06-05T19:24:00Z">
          <w:pPr>
            <w:pStyle w:val="BodyText"/>
          </w:pPr>
        </w:pPrChange>
      </w:pPr>
      <w:ins w:id="5754" w:author="Peter Dobson" w:date="2024-06-05T20:23:00Z" w16du:dateUtc="2024-06-05T19:23:00Z">
        <w:r>
          <w:t>GNSS quality indicator: changed CSQ (wrong value), to HDOP</w:t>
        </w:r>
      </w:ins>
    </w:p>
    <w:p w14:paraId="6721D7F7" w14:textId="2FC21B21" w:rsidR="00916E74" w:rsidRDefault="00916E74">
      <w:pPr>
        <w:pStyle w:val="List1"/>
        <w:tabs>
          <w:tab w:val="clear" w:pos="0"/>
          <w:tab w:val="num" w:pos="567"/>
        </w:tabs>
        <w:ind w:left="1134"/>
        <w:rPr>
          <w:ins w:id="5755" w:author="Peter Dobson" w:date="2024-06-05T20:23:00Z" w16du:dateUtc="2024-06-05T19:23:00Z"/>
        </w:rPr>
        <w:pPrChange w:id="5756" w:author="Peter Dobson" w:date="2024-06-05T20:24:00Z" w16du:dateUtc="2024-06-05T19:24:00Z">
          <w:pPr>
            <w:pStyle w:val="BodyText"/>
          </w:pPr>
        </w:pPrChange>
      </w:pPr>
      <w:ins w:id="5757" w:author="Peter Dobson" w:date="2024-06-05T20:23:00Z" w16du:dateUtc="2024-06-05T19:23:00Z">
        <w:r>
          <w:t>Firmware version: updated text in example</w:t>
        </w:r>
      </w:ins>
    </w:p>
    <w:p w14:paraId="18671592" w14:textId="1372C2DE" w:rsidR="00916E74" w:rsidRDefault="00916E74">
      <w:pPr>
        <w:pStyle w:val="List1"/>
        <w:tabs>
          <w:tab w:val="clear" w:pos="0"/>
          <w:tab w:val="num" w:pos="567"/>
        </w:tabs>
        <w:ind w:left="1134"/>
        <w:rPr>
          <w:ins w:id="5758" w:author="Peter Dobson" w:date="2024-06-05T20:23:00Z" w16du:dateUtc="2024-06-05T19:23:00Z"/>
        </w:rPr>
        <w:pPrChange w:id="5759" w:author="Peter Dobson" w:date="2024-06-05T20:24:00Z" w16du:dateUtc="2024-06-05T19:24:00Z">
          <w:pPr>
            <w:pStyle w:val="BodyText"/>
          </w:pPr>
        </w:pPrChange>
      </w:pPr>
      <w:ins w:id="5760" w:author="Peter Dobson" w:date="2024-06-05T20:23:00Z" w16du:dateUtc="2024-06-05T19:23:00Z">
        <w:r>
          <w:t>Maximum allowed distance from fix position: added more descripte text</w:t>
        </w:r>
      </w:ins>
    </w:p>
    <w:p w14:paraId="45B338A9" w14:textId="77777777" w:rsidR="00916E74" w:rsidRDefault="00916E74" w:rsidP="00916E74">
      <w:pPr>
        <w:pStyle w:val="BodyText"/>
        <w:rPr>
          <w:ins w:id="5761" w:author="Peter Dobson" w:date="2024-06-05T20:23:00Z" w16du:dateUtc="2024-06-05T19:23:00Z"/>
          <w:lang w:eastAsia="en-GB"/>
        </w:rPr>
      </w:pPr>
      <w:ins w:id="5762" w:author="Peter Dobson" w:date="2024-06-05T20:23:00Z" w16du:dateUtc="2024-06-05T19:23:00Z">
        <w:r>
          <w:rPr>
            <w:lang w:eastAsia="en-GB"/>
          </w:rPr>
          <w:t>2024-05-06</w:t>
        </w:r>
      </w:ins>
    </w:p>
    <w:p w14:paraId="07919532" w14:textId="13202AD0" w:rsidR="00916E74" w:rsidRDefault="00916E74">
      <w:pPr>
        <w:pStyle w:val="List1"/>
        <w:numPr>
          <w:ilvl w:val="0"/>
          <w:numId w:val="125"/>
        </w:numPr>
        <w:tabs>
          <w:tab w:val="clear" w:pos="0"/>
          <w:tab w:val="num" w:pos="567"/>
        </w:tabs>
        <w:ind w:left="1134"/>
        <w:rPr>
          <w:ins w:id="5763" w:author="Peter Dobson" w:date="2024-06-05T20:23:00Z" w16du:dateUtc="2024-06-05T19:23:00Z"/>
        </w:rPr>
        <w:pPrChange w:id="5764" w:author="Peter Dobson" w:date="2024-06-05T20:25:00Z" w16du:dateUtc="2024-06-05T19:25:00Z">
          <w:pPr>
            <w:pStyle w:val="BodyText"/>
          </w:pPr>
        </w:pPrChange>
      </w:pPr>
      <w:ins w:id="5765" w:author="Peter Dobson" w:date="2024-06-05T20:23:00Z" w16du:dateUtc="2024-06-05T19:23:00Z">
        <w:r>
          <w:t>Added low voltage warning level configuration ’lowVoltageWarningLevel’</w:t>
        </w:r>
      </w:ins>
    </w:p>
    <w:p w14:paraId="771564EB" w14:textId="0E6153E6" w:rsidR="00916E74" w:rsidRDefault="00916E74">
      <w:pPr>
        <w:pStyle w:val="List1"/>
        <w:tabs>
          <w:tab w:val="clear" w:pos="0"/>
          <w:tab w:val="num" w:pos="567"/>
        </w:tabs>
        <w:ind w:left="1134"/>
        <w:rPr>
          <w:ins w:id="5766" w:author="Peter Dobson" w:date="2024-06-05T20:23:00Z" w16du:dateUtc="2024-06-05T19:23:00Z"/>
        </w:rPr>
        <w:pPrChange w:id="5767" w:author="Peter Dobson" w:date="2024-06-05T20:25:00Z" w16du:dateUtc="2024-06-05T19:25:00Z">
          <w:pPr>
            <w:pStyle w:val="BodyText"/>
          </w:pPr>
        </w:pPrChange>
      </w:pPr>
      <w:ins w:id="5768" w:author="Peter Dobson" w:date="2024-06-05T20:23:00Z" w16du:dateUtc="2024-06-05T19:23:00Z">
        <w:r>
          <w:t>Added low voltage warning ’batteryWarning’</w:t>
        </w:r>
      </w:ins>
    </w:p>
    <w:p w14:paraId="0ACD8FB3" w14:textId="204602F8" w:rsidR="00916E74" w:rsidRDefault="00916E74">
      <w:pPr>
        <w:pStyle w:val="List1"/>
        <w:tabs>
          <w:tab w:val="clear" w:pos="0"/>
          <w:tab w:val="num" w:pos="567"/>
        </w:tabs>
        <w:ind w:left="1134"/>
        <w:rPr>
          <w:ins w:id="5769" w:author="Peter Dobson" w:date="2024-06-05T20:23:00Z" w16du:dateUtc="2024-06-05T19:23:00Z"/>
        </w:rPr>
        <w:pPrChange w:id="5770" w:author="Peter Dobson" w:date="2024-06-05T20:25:00Z" w16du:dateUtc="2024-06-05T19:25:00Z">
          <w:pPr>
            <w:pStyle w:val="BodyText"/>
          </w:pPr>
        </w:pPrChange>
      </w:pPr>
      <w:ins w:id="5771" w:author="Peter Dobson" w:date="2024-06-05T20:23:00Z" w16du:dateUtc="2024-06-05T19:23:00Z">
        <w:r>
          <w:t>Changed GNSS quality indicator property name: in ’position’ property, changed ’quality’ to ’hdop’</w:t>
        </w:r>
      </w:ins>
    </w:p>
    <w:p w14:paraId="0B0E711D" w14:textId="258D994B" w:rsidR="00916E74" w:rsidRDefault="00916E74">
      <w:pPr>
        <w:pStyle w:val="List1"/>
        <w:tabs>
          <w:tab w:val="clear" w:pos="0"/>
          <w:tab w:val="num" w:pos="567"/>
        </w:tabs>
        <w:ind w:left="1134"/>
        <w:rPr>
          <w:ins w:id="5772" w:author="Peter Dobson" w:date="2024-06-05T20:23:00Z" w16du:dateUtc="2024-06-05T19:23:00Z"/>
        </w:rPr>
        <w:pPrChange w:id="5773" w:author="Peter Dobson" w:date="2024-06-05T20:25:00Z" w16du:dateUtc="2024-06-05T19:25:00Z">
          <w:pPr>
            <w:pStyle w:val="BodyText"/>
          </w:pPr>
        </w:pPrChange>
      </w:pPr>
      <w:ins w:id="5774" w:author="Peter Dobson" w:date="2024-06-05T20:23:00Z" w16du:dateUtc="2024-06-05T19:23:00Z">
        <w:r>
          <w:t>Added “Accumulated solar charge during last 24 hours” (‘solarCharge’)</w:t>
        </w:r>
      </w:ins>
    </w:p>
    <w:p w14:paraId="44162A05" w14:textId="4F9A2C2F" w:rsidR="00916E74" w:rsidRDefault="00916E74">
      <w:pPr>
        <w:pStyle w:val="List1"/>
        <w:tabs>
          <w:tab w:val="clear" w:pos="0"/>
          <w:tab w:val="num" w:pos="567"/>
        </w:tabs>
        <w:ind w:left="1134"/>
        <w:rPr>
          <w:ins w:id="5775" w:author="Peter Dobson" w:date="2024-06-05T20:23:00Z" w16du:dateUtc="2024-06-05T19:23:00Z"/>
        </w:rPr>
        <w:pPrChange w:id="5776" w:author="Peter Dobson" w:date="2024-06-05T20:25:00Z" w16du:dateUtc="2024-06-05T19:25:00Z">
          <w:pPr>
            <w:pStyle w:val="BodyText"/>
          </w:pPr>
        </w:pPrChange>
      </w:pPr>
      <w:ins w:id="5777" w:author="Peter Dobson" w:date="2024-06-05T20:23:00Z" w16du:dateUtc="2024-06-05T19:23:00Z">
        <w:r>
          <w:t>Added “Beacon power” (‘beaconPower’)</w:t>
        </w:r>
      </w:ins>
    </w:p>
    <w:p w14:paraId="2156DC68" w14:textId="7437687B" w:rsidR="00916E74" w:rsidRDefault="00916E74">
      <w:pPr>
        <w:pStyle w:val="List1"/>
        <w:tabs>
          <w:tab w:val="clear" w:pos="0"/>
          <w:tab w:val="num" w:pos="567"/>
        </w:tabs>
        <w:ind w:left="1134"/>
        <w:rPr>
          <w:ins w:id="5778" w:author="Peter Dobson" w:date="2024-06-05T20:23:00Z" w16du:dateUtc="2024-06-05T19:23:00Z"/>
        </w:rPr>
        <w:pPrChange w:id="5779" w:author="Peter Dobson" w:date="2024-06-05T20:25:00Z" w16du:dateUtc="2024-06-05T19:25:00Z">
          <w:pPr>
            <w:pStyle w:val="BodyText"/>
          </w:pPr>
        </w:pPrChange>
      </w:pPr>
      <w:ins w:id="5780" w:author="Peter Dobson" w:date="2024-06-05T20:23:00Z" w16du:dateUtc="2024-06-05T19:23:00Z">
        <w:r>
          <w:t>Added reset all statistics command (‘reset=statistics’)</w:t>
        </w:r>
      </w:ins>
    </w:p>
    <w:p w14:paraId="1C524C6A" w14:textId="4E20240B" w:rsidR="00916E74" w:rsidRDefault="00916E74">
      <w:pPr>
        <w:pStyle w:val="List1"/>
        <w:tabs>
          <w:tab w:val="clear" w:pos="0"/>
          <w:tab w:val="num" w:pos="567"/>
        </w:tabs>
        <w:ind w:left="1134"/>
        <w:rPr>
          <w:ins w:id="5781" w:author="Peter Dobson" w:date="2024-06-05T20:23:00Z" w16du:dateUtc="2024-06-05T19:23:00Z"/>
        </w:rPr>
        <w:pPrChange w:id="5782" w:author="Peter Dobson" w:date="2024-06-05T20:25:00Z" w16du:dateUtc="2024-06-05T19:25:00Z">
          <w:pPr>
            <w:pStyle w:val="BodyText"/>
          </w:pPr>
        </w:pPrChange>
      </w:pPr>
      <w:ins w:id="5783" w:author="Peter Dobson" w:date="2024-06-05T20:23:00Z" w16du:dateUtc="2024-06-05T19:23:00Z">
        <w:r>
          <w:t>Added “Illumination counter” (‘illuminationCounter’)</w:t>
        </w:r>
      </w:ins>
    </w:p>
    <w:p w14:paraId="1C4A2EB0" w14:textId="77777777" w:rsidR="00916E74" w:rsidRDefault="00916E74" w:rsidP="00916E74">
      <w:pPr>
        <w:pStyle w:val="BodyText"/>
        <w:rPr>
          <w:ins w:id="5784" w:author="Peter Dobson" w:date="2024-06-05T20:23:00Z" w16du:dateUtc="2024-06-05T19:23:00Z"/>
          <w:lang w:eastAsia="en-GB"/>
        </w:rPr>
      </w:pPr>
      <w:ins w:id="5785" w:author="Peter Dobson" w:date="2024-06-05T20:23:00Z" w16du:dateUtc="2024-06-05T19:23:00Z">
        <w:r>
          <w:rPr>
            <w:lang w:eastAsia="en-GB"/>
          </w:rPr>
          <w:t>2024-05-07</w:t>
        </w:r>
      </w:ins>
    </w:p>
    <w:p w14:paraId="64EDE7E8" w14:textId="7F124EF9" w:rsidR="00916E74" w:rsidRDefault="00916E74">
      <w:pPr>
        <w:pStyle w:val="List1"/>
        <w:numPr>
          <w:ilvl w:val="0"/>
          <w:numId w:val="126"/>
        </w:numPr>
        <w:tabs>
          <w:tab w:val="clear" w:pos="0"/>
          <w:tab w:val="num" w:pos="567"/>
        </w:tabs>
        <w:ind w:left="1134"/>
        <w:rPr>
          <w:ins w:id="5786" w:author="Peter Dobson" w:date="2024-06-05T20:23:00Z" w16du:dateUtc="2024-06-05T19:23:00Z"/>
        </w:rPr>
        <w:pPrChange w:id="5787" w:author="Peter Dobson" w:date="2024-06-05T20:25:00Z" w16du:dateUtc="2024-06-05T19:25:00Z">
          <w:pPr>
            <w:pStyle w:val="BodyText"/>
          </w:pPr>
        </w:pPrChange>
      </w:pPr>
      <w:ins w:id="5788" w:author="Peter Dobson" w:date="2024-06-05T20:23:00Z" w16du:dateUtc="2024-06-05T19:23:00Z">
        <w:r>
          <w:t>Moved ‘time’ property from telematics to general topic</w:t>
        </w:r>
      </w:ins>
    </w:p>
    <w:p w14:paraId="15E6A48C" w14:textId="6434C4ED" w:rsidR="00916E74" w:rsidRDefault="00916E74">
      <w:pPr>
        <w:pStyle w:val="List1"/>
        <w:tabs>
          <w:tab w:val="clear" w:pos="0"/>
          <w:tab w:val="num" w:pos="567"/>
        </w:tabs>
        <w:ind w:left="1134"/>
        <w:rPr>
          <w:ins w:id="5789" w:author="Peter Dobson" w:date="2024-06-05T20:23:00Z" w16du:dateUtc="2024-06-05T19:23:00Z"/>
        </w:rPr>
        <w:pPrChange w:id="5790" w:author="Peter Dobson" w:date="2024-06-05T20:25:00Z" w16du:dateUtc="2024-06-05T19:25:00Z">
          <w:pPr>
            <w:pStyle w:val="BodyText"/>
          </w:pPr>
        </w:pPrChange>
      </w:pPr>
      <w:ins w:id="5791" w:author="Peter Dobson" w:date="2024-06-05T20:23:00Z" w16du:dateUtc="2024-06-05T19:23:00Z">
        <w:r>
          <w:t>Added “Logical architecture of MQTT enabled device”</w:t>
        </w:r>
      </w:ins>
    </w:p>
    <w:p w14:paraId="4C434C9A" w14:textId="77777777" w:rsidR="00916E74" w:rsidRDefault="00916E74" w:rsidP="00916E74">
      <w:pPr>
        <w:pStyle w:val="BodyText"/>
        <w:rPr>
          <w:ins w:id="5792" w:author="Peter Dobson" w:date="2024-06-05T20:23:00Z" w16du:dateUtc="2024-06-05T19:23:00Z"/>
          <w:lang w:eastAsia="en-GB"/>
        </w:rPr>
      </w:pPr>
      <w:ins w:id="5793" w:author="Peter Dobson" w:date="2024-06-05T20:23:00Z" w16du:dateUtc="2024-06-05T19:23:00Z">
        <w:r>
          <w:rPr>
            <w:lang w:eastAsia="en-GB"/>
          </w:rPr>
          <w:t>2024-05-08</w:t>
        </w:r>
      </w:ins>
    </w:p>
    <w:p w14:paraId="4CDE7D32" w14:textId="1EEB9D29" w:rsidR="00916E74" w:rsidRDefault="00916E74">
      <w:pPr>
        <w:pStyle w:val="List1"/>
        <w:numPr>
          <w:ilvl w:val="0"/>
          <w:numId w:val="127"/>
        </w:numPr>
        <w:tabs>
          <w:tab w:val="clear" w:pos="0"/>
          <w:tab w:val="num" w:pos="567"/>
        </w:tabs>
        <w:ind w:left="1134"/>
        <w:rPr>
          <w:ins w:id="5794" w:author="Peter Dobson" w:date="2024-06-05T20:23:00Z" w16du:dateUtc="2024-06-05T19:23:00Z"/>
        </w:rPr>
        <w:pPrChange w:id="5795" w:author="Peter Dobson" w:date="2024-06-05T20:26:00Z" w16du:dateUtc="2024-06-05T19:26:00Z">
          <w:pPr>
            <w:pStyle w:val="BodyText"/>
          </w:pPr>
        </w:pPrChange>
      </w:pPr>
      <w:ins w:id="5796" w:author="Peter Dobson" w:date="2024-06-05T20:23:00Z" w16du:dateUtc="2024-06-05T19:23:00Z">
        <w:r>
          <w:t>Replaced ‘timestamp’ property in session message with general ‘time’ property.</w:t>
        </w:r>
      </w:ins>
    </w:p>
    <w:p w14:paraId="0E75CB6C" w14:textId="16A073F6" w:rsidR="00916E74" w:rsidRDefault="00916E74">
      <w:pPr>
        <w:pStyle w:val="List1"/>
        <w:tabs>
          <w:tab w:val="clear" w:pos="0"/>
          <w:tab w:val="num" w:pos="567"/>
        </w:tabs>
        <w:ind w:left="1134"/>
        <w:rPr>
          <w:ins w:id="5797" w:author="Peter Dobson" w:date="2024-06-05T20:23:00Z" w16du:dateUtc="2024-06-05T19:23:00Z"/>
        </w:rPr>
        <w:pPrChange w:id="5798" w:author="Peter Dobson" w:date="2024-06-05T20:26:00Z" w16du:dateUtc="2024-06-05T19:26:00Z">
          <w:pPr>
            <w:pStyle w:val="BodyText"/>
          </w:pPr>
        </w:pPrChange>
      </w:pPr>
      <w:ins w:id="5799" w:author="Peter Dobson" w:date="2024-06-05T20:23:00Z" w16du:dateUtc="2024-06-05T19:23:00Z">
        <w:r>
          <w:t>Removed message rule: “It is not recommended to use the same property names on different sub- properties in the data from the server to the device. For example {a:{"sub1”:1},b:{"sub1":1}} is not recommended.”</w:t>
        </w:r>
      </w:ins>
    </w:p>
    <w:p w14:paraId="5809A30F" w14:textId="51DE8846" w:rsidR="00916E74" w:rsidRDefault="00916E74">
      <w:pPr>
        <w:pStyle w:val="List1"/>
        <w:tabs>
          <w:tab w:val="clear" w:pos="0"/>
          <w:tab w:val="num" w:pos="567"/>
        </w:tabs>
        <w:ind w:left="1134"/>
        <w:rPr>
          <w:ins w:id="5800" w:author="Peter Dobson" w:date="2024-06-05T20:23:00Z" w16du:dateUtc="2024-06-05T19:23:00Z"/>
        </w:rPr>
        <w:pPrChange w:id="5801" w:author="Peter Dobson" w:date="2024-06-05T20:26:00Z" w16du:dateUtc="2024-06-05T19:26:00Z">
          <w:pPr>
            <w:pStyle w:val="BodyText"/>
          </w:pPr>
        </w:pPrChange>
      </w:pPr>
      <w:ins w:id="5802" w:author="Peter Dobson" w:date="2024-06-05T20:23:00Z" w16du:dateUtc="2024-06-05T19:23:00Z">
        <w:r>
          <w:t>Added query to light on demand</w:t>
        </w:r>
      </w:ins>
    </w:p>
    <w:p w14:paraId="04C15277" w14:textId="2D2E90B5" w:rsidR="00916E74" w:rsidRDefault="00916E74">
      <w:pPr>
        <w:pStyle w:val="List1"/>
        <w:tabs>
          <w:tab w:val="clear" w:pos="0"/>
          <w:tab w:val="num" w:pos="567"/>
        </w:tabs>
        <w:ind w:left="1134"/>
        <w:rPr>
          <w:ins w:id="5803" w:author="Peter Dobson" w:date="2024-06-05T20:23:00Z" w16du:dateUtc="2024-06-05T19:23:00Z"/>
        </w:rPr>
        <w:pPrChange w:id="5804" w:author="Peter Dobson" w:date="2024-06-05T20:26:00Z" w16du:dateUtc="2024-06-05T19:26:00Z">
          <w:pPr>
            <w:pStyle w:val="BodyText"/>
          </w:pPr>
        </w:pPrChange>
      </w:pPr>
      <w:ins w:id="5805" w:author="Peter Dobson" w:date="2024-06-05T20:23:00Z" w16du:dateUtc="2024-06-05T19:23:00Z">
        <w:r>
          <w:t>Added query to ‘fixPosition’</w:t>
        </w:r>
      </w:ins>
    </w:p>
    <w:p w14:paraId="078554CF" w14:textId="7BA7A826" w:rsidR="00916E74" w:rsidRDefault="00916E74">
      <w:pPr>
        <w:pStyle w:val="List1"/>
        <w:tabs>
          <w:tab w:val="clear" w:pos="0"/>
          <w:tab w:val="num" w:pos="567"/>
        </w:tabs>
        <w:ind w:left="1134"/>
        <w:rPr>
          <w:ins w:id="5806" w:author="Peter Dobson" w:date="2024-06-05T20:23:00Z" w16du:dateUtc="2024-06-05T19:23:00Z"/>
        </w:rPr>
        <w:pPrChange w:id="5807" w:author="Peter Dobson" w:date="2024-06-05T20:26:00Z" w16du:dateUtc="2024-06-05T19:26:00Z">
          <w:pPr>
            <w:pStyle w:val="BodyText"/>
          </w:pPr>
        </w:pPrChange>
      </w:pPr>
      <w:ins w:id="5808" w:author="Peter Dobson" w:date="2024-06-05T20:23:00Z" w16du:dateUtc="2024-06-05T19:23:00Z">
        <w:r>
          <w:t>Updated description for ‘time’ property in commands topic</w:t>
        </w:r>
      </w:ins>
    </w:p>
    <w:p w14:paraId="211337CF" w14:textId="77777777" w:rsidR="00916E74" w:rsidRDefault="00916E74" w:rsidP="00916E74">
      <w:pPr>
        <w:pStyle w:val="BodyText"/>
        <w:rPr>
          <w:ins w:id="5809" w:author="Peter Dobson" w:date="2024-06-05T20:23:00Z" w16du:dateUtc="2024-06-05T19:23:00Z"/>
          <w:lang w:eastAsia="en-GB"/>
        </w:rPr>
      </w:pPr>
      <w:ins w:id="5810" w:author="Peter Dobson" w:date="2024-06-05T20:23:00Z" w16du:dateUtc="2024-06-05T19:23:00Z">
        <w:r>
          <w:rPr>
            <w:lang w:eastAsia="en-GB"/>
          </w:rPr>
          <w:t>2024-05-10</w:t>
        </w:r>
      </w:ins>
    </w:p>
    <w:p w14:paraId="7950B2EC" w14:textId="794A3107" w:rsidR="00916E74" w:rsidRDefault="00916E74">
      <w:pPr>
        <w:pStyle w:val="List1"/>
        <w:numPr>
          <w:ilvl w:val="0"/>
          <w:numId w:val="128"/>
        </w:numPr>
        <w:tabs>
          <w:tab w:val="clear" w:pos="0"/>
          <w:tab w:val="num" w:pos="567"/>
        </w:tabs>
        <w:ind w:left="1134"/>
        <w:rPr>
          <w:ins w:id="5811" w:author="Peter Dobson" w:date="2024-06-05T20:23:00Z" w16du:dateUtc="2024-06-05T19:23:00Z"/>
        </w:rPr>
        <w:pPrChange w:id="5812" w:author="Peter Dobson" w:date="2024-06-05T20:26:00Z" w16du:dateUtc="2024-06-05T19:26:00Z">
          <w:pPr>
            <w:pStyle w:val="BodyText"/>
          </w:pPr>
        </w:pPrChange>
      </w:pPr>
      <w:ins w:id="5813" w:author="Peter Dobson" w:date="2024-06-05T20:23:00Z" w16du:dateUtc="2024-06-05T19:23:00Z">
        <w:r>
          <w:t>Added reccomendations to server side implementations</w:t>
        </w:r>
      </w:ins>
    </w:p>
    <w:p w14:paraId="4A74F079" w14:textId="360C9B36" w:rsidR="00162768" w:rsidRPr="00916E74" w:rsidRDefault="00916E74">
      <w:pPr>
        <w:pStyle w:val="List1"/>
        <w:tabs>
          <w:tab w:val="clear" w:pos="0"/>
          <w:tab w:val="num" w:pos="567"/>
        </w:tabs>
        <w:ind w:left="1134"/>
        <w:rPr>
          <w:ins w:id="5814" w:author="Peter Dobson" w:date="2024-06-05T15:57:00Z" w16du:dateUtc="2024-06-05T14:57:00Z"/>
        </w:rPr>
        <w:pPrChange w:id="5815" w:author="Peter Dobson" w:date="2024-06-05T20:26:00Z" w16du:dateUtc="2024-06-05T19:26:00Z">
          <w:pPr>
            <w:pStyle w:val="BodyText"/>
          </w:pPr>
        </w:pPrChange>
      </w:pPr>
      <w:ins w:id="5816" w:author="Peter Dobson" w:date="2024-06-05T20:23:00Z" w16du:dateUtc="2024-06-05T19:23:00Z">
        <w:r>
          <w:t>Changed comma separated list to JSON list in “Broker address” property.</w:t>
        </w:r>
      </w:ins>
    </w:p>
    <w:p w14:paraId="2BD73F13" w14:textId="7E64B3D8" w:rsidR="00C54C68" w:rsidRDefault="00C54C68" w:rsidP="00C54C68">
      <w:pPr>
        <w:pStyle w:val="AppendixHead1"/>
        <w:rPr>
          <w:ins w:id="5817" w:author="Peter Dobson" w:date="2024-06-05T20:26:00Z" w16du:dateUtc="2024-06-05T19:26:00Z"/>
        </w:rPr>
      </w:pPr>
      <w:ins w:id="5818" w:author="Peter Dobson" w:date="2024-06-05T20:26:00Z" w16du:dateUtc="2024-06-05T19:26:00Z">
        <w:r>
          <w:t>Bibliography</w:t>
        </w:r>
      </w:ins>
    </w:p>
    <w:p w14:paraId="65E8BB44" w14:textId="77777777" w:rsidR="00C54C68" w:rsidRDefault="00C54C68" w:rsidP="00C54C68">
      <w:pPr>
        <w:pStyle w:val="Heading1separationline"/>
        <w:rPr>
          <w:ins w:id="5819" w:author="Peter Dobson" w:date="2024-06-05T20:26:00Z" w16du:dateUtc="2024-06-05T19:26:00Z"/>
          <w:lang w:eastAsia="en-GB"/>
        </w:rPr>
      </w:pPr>
    </w:p>
    <w:p w14:paraId="03BD9D91" w14:textId="55C345E0" w:rsidR="003A267C" w:rsidRDefault="003A267C">
      <w:pPr>
        <w:pStyle w:val="List1"/>
        <w:numPr>
          <w:ilvl w:val="0"/>
          <w:numId w:val="129"/>
        </w:numPr>
        <w:rPr>
          <w:ins w:id="5820" w:author="Peter Dobson" w:date="2024-06-05T20:27:00Z" w16du:dateUtc="2024-06-05T19:27:00Z"/>
        </w:rPr>
        <w:pPrChange w:id="5821" w:author="Peter Dobson" w:date="2024-06-05T20:28:00Z" w16du:dateUtc="2024-06-05T19:28:00Z">
          <w:pPr>
            <w:pStyle w:val="Bibliography1"/>
            <w:tabs>
              <w:tab w:val="clear" w:pos="9638"/>
            </w:tabs>
          </w:pPr>
        </w:pPrChange>
      </w:pPr>
      <w:ins w:id="5822" w:author="Peter Dobson" w:date="2024-06-05T20:27:00Z" w16du:dateUtc="2024-06-05T19:27:00Z">
        <w:r>
          <w:t xml:space="preserve">Introducing JSON, 2023, </w:t>
        </w:r>
        <w:r>
          <w:fldChar w:fldCharType="begin"/>
        </w:r>
        <w:r>
          <w:instrText>HYPERLINK "https://www.json.org/json-en.html" \t "_top" \h</w:instrText>
        </w:r>
        <w:r>
          <w:fldChar w:fldCharType="separate"/>
        </w:r>
        <w:r>
          <w:rPr>
            <w:rStyle w:val="Hyperlink"/>
          </w:rPr>
          <w:t>https://www.json.org/json-en.html</w:t>
        </w:r>
        <w:r>
          <w:rPr>
            <w:rStyle w:val="Hyperlink"/>
          </w:rPr>
          <w:fldChar w:fldCharType="end"/>
        </w:r>
      </w:ins>
    </w:p>
    <w:p w14:paraId="1C528517" w14:textId="2024B288" w:rsidR="003A267C" w:rsidRDefault="003A267C">
      <w:pPr>
        <w:pStyle w:val="List1"/>
        <w:rPr>
          <w:ins w:id="5823" w:author="Peter Dobson" w:date="2024-06-05T20:27:00Z" w16du:dateUtc="2024-06-05T19:27:00Z"/>
        </w:rPr>
        <w:pPrChange w:id="5824" w:author="Peter Dobson" w:date="2024-06-05T20:28:00Z" w16du:dateUtc="2024-06-05T19:28:00Z">
          <w:pPr>
            <w:pStyle w:val="Bibliography1"/>
            <w:tabs>
              <w:tab w:val="clear" w:pos="9638"/>
            </w:tabs>
          </w:pPr>
        </w:pPrChange>
      </w:pPr>
      <w:ins w:id="5825" w:author="Peter Dobson" w:date="2024-06-05T20:27:00Z" w16du:dateUtc="2024-06-05T19:27:00Z">
        <w:r>
          <w:t xml:space="preserve">The JavaScript Object Notation (JSON) Data Interchange Format, 2017, </w:t>
        </w:r>
        <w:r>
          <w:fldChar w:fldCharType="begin"/>
        </w:r>
        <w:r>
          <w:instrText>HYPERLINK "https://www.rfc-editor.org/rfc/rfc8259" \t "_top" \h</w:instrText>
        </w:r>
        <w:r>
          <w:fldChar w:fldCharType="separate"/>
        </w:r>
        <w:r>
          <w:rPr>
            <w:rStyle w:val="Hyperlink"/>
          </w:rPr>
          <w:t>https://www.rfc-editor.org/rfc/rfc8259</w:t>
        </w:r>
        <w:r>
          <w:rPr>
            <w:rStyle w:val="Hyperlink"/>
          </w:rPr>
          <w:fldChar w:fldCharType="end"/>
        </w:r>
      </w:ins>
    </w:p>
    <w:p w14:paraId="24C88CCA" w14:textId="6ACAF1BA" w:rsidR="003A267C" w:rsidRDefault="003A267C">
      <w:pPr>
        <w:pStyle w:val="List1"/>
        <w:rPr>
          <w:ins w:id="5826" w:author="Peter Dobson" w:date="2024-06-05T20:27:00Z" w16du:dateUtc="2024-06-05T19:27:00Z"/>
        </w:rPr>
        <w:pPrChange w:id="5827" w:author="Peter Dobson" w:date="2024-06-05T20:28:00Z" w16du:dateUtc="2024-06-05T19:28:00Z">
          <w:pPr>
            <w:pStyle w:val="Bibliography1"/>
            <w:tabs>
              <w:tab w:val="clear" w:pos="9638"/>
            </w:tabs>
          </w:pPr>
        </w:pPrChange>
      </w:pPr>
      <w:ins w:id="5828" w:author="Peter Dobson" w:date="2024-06-05T20:27:00Z" w16du:dateUtc="2024-06-05T19:27:00Z">
        <w:r>
          <w:t xml:space="preserve">Client identifier, 2023-09-06, </w:t>
        </w:r>
        <w:r>
          <w:fldChar w:fldCharType="begin"/>
        </w:r>
        <w:r>
          <w:instrText>HYPERLINK "https://www.ibm.com/docs/en/ibm-mq/9.3?topic=concepts-client-identifier" \t "_top" \h</w:instrText>
        </w:r>
        <w:r>
          <w:fldChar w:fldCharType="separate"/>
        </w:r>
        <w:r>
          <w:rPr>
            <w:rStyle w:val="Hyperlink"/>
          </w:rPr>
          <w:t>https://www.ibm.com/docs/en/ibm-mq/9.3?topic=concepts-client-identifier</w:t>
        </w:r>
        <w:r>
          <w:rPr>
            <w:rStyle w:val="Hyperlink"/>
          </w:rPr>
          <w:fldChar w:fldCharType="end"/>
        </w:r>
      </w:ins>
    </w:p>
    <w:p w14:paraId="77F18224" w14:textId="77777777" w:rsidR="006A5995" w:rsidRDefault="003A267C">
      <w:pPr>
        <w:pStyle w:val="List1"/>
        <w:rPr>
          <w:ins w:id="5829" w:author="Peter Dobson" w:date="2024-06-05T20:27:00Z" w16du:dateUtc="2024-06-05T19:27:00Z"/>
        </w:rPr>
        <w:pPrChange w:id="5830" w:author="Peter Dobson" w:date="2024-06-05T20:28:00Z" w16du:dateUtc="2024-06-05T19:28:00Z">
          <w:pPr>
            <w:pStyle w:val="Bibliography1"/>
            <w:tabs>
              <w:tab w:val="clear" w:pos="9638"/>
            </w:tabs>
          </w:pPr>
        </w:pPrChange>
      </w:pPr>
      <w:ins w:id="5831" w:author="Peter Dobson" w:date="2024-06-05T20:27:00Z" w16du:dateUtc="2024-06-05T19:27:00Z">
        <w:r>
          <w:t xml:space="preserve">MQTT Client, MQTT Broker, and MQTT Server Connection Establishment Explained – MQTT Essentials: Part 3, 2023-06-06, </w:t>
        </w:r>
        <w:r>
          <w:fldChar w:fldCharType="begin"/>
        </w:r>
        <w:r>
          <w:instrText>HYPERLINK "https://www.hivemq.com/blog/mqtt-essentials-part-3-client-broker-connection-establishment/" \t "_top" \h</w:instrText>
        </w:r>
        <w:r>
          <w:fldChar w:fldCharType="separate"/>
        </w:r>
        <w:r>
          <w:rPr>
            <w:rStyle w:val="Hyperlink"/>
          </w:rPr>
          <w:t>https://www.hivemq.com/blog/mqtt-essentials-part-3-client-broker-connection-establishment/</w:t>
        </w:r>
        <w:r>
          <w:rPr>
            <w:rStyle w:val="Hyperlink"/>
          </w:rPr>
          <w:fldChar w:fldCharType="end"/>
        </w:r>
      </w:ins>
    </w:p>
    <w:p w14:paraId="7F11A35B" w14:textId="33C3F6D6" w:rsidR="00C54C68" w:rsidRPr="006A5995" w:rsidRDefault="003A267C">
      <w:pPr>
        <w:pStyle w:val="List1"/>
        <w:rPr>
          <w:ins w:id="5832" w:author="Peter Dobson" w:date="2024-06-05T20:26:00Z" w16du:dateUtc="2024-06-05T19:26:00Z"/>
        </w:rPr>
        <w:pPrChange w:id="5833" w:author="Peter Dobson" w:date="2024-06-05T20:28:00Z" w16du:dateUtc="2024-06-05T19:28:00Z">
          <w:pPr>
            <w:pStyle w:val="BodyText"/>
          </w:pPr>
        </w:pPrChange>
      </w:pPr>
      <w:ins w:id="5834" w:author="Peter Dobson" w:date="2024-06-05T20:27:00Z" w16du:dateUtc="2024-06-05T19:27:00Z">
        <w:r>
          <w:t xml:space="preserve">Securing MQTT with Username &amp; Password Authentication, 2023-03-30, </w:t>
        </w:r>
        <w:r>
          <w:fldChar w:fldCharType="begin"/>
        </w:r>
        <w:r>
          <w:instrText>HYPERLINK "https://www.emqx.com/en/blog/securing-mqtt-with-username-and-password-authentication" \t "_top" \h</w:instrText>
        </w:r>
        <w:r>
          <w:fldChar w:fldCharType="separate"/>
        </w:r>
        <w:r>
          <w:rPr>
            <w:rStyle w:val="Hyperlink"/>
          </w:rPr>
          <w:t>https://www.emqx.com/en/blog/securing-mqtt-with-username-and-password-authentication</w:t>
        </w:r>
        <w:r>
          <w:rPr>
            <w:rStyle w:val="Hyperlink"/>
          </w:rPr>
          <w:fldChar w:fldCharType="end"/>
        </w:r>
      </w:ins>
    </w:p>
    <w:p w14:paraId="4A0BCA15" w14:textId="6025F93B" w:rsidR="00646F5B" w:rsidRDefault="00646F5B">
      <w:pPr>
        <w:pStyle w:val="BodyText"/>
        <w:rPr>
          <w:ins w:id="5835" w:author="Peter Dobson" w:date="2024-06-05T19:59:00Z" w16du:dateUtc="2024-06-05T18:59:00Z"/>
          <w:lang w:eastAsia="en-GB"/>
        </w:rPr>
      </w:pPr>
      <w:ins w:id="5836" w:author="Peter Dobson" w:date="2024-06-05T14:33:00Z" w16du:dateUtc="2024-06-05T13:33:00Z">
        <w:r>
          <w:rPr>
            <w:lang w:eastAsia="en-GB"/>
          </w:rPr>
          <w:br w:type="page"/>
        </w:r>
      </w:ins>
    </w:p>
    <w:p w14:paraId="6F80DC83" w14:textId="6ADE0087" w:rsidR="00E877DC" w:rsidRDefault="00E877DC" w:rsidP="00D656A2">
      <w:pPr>
        <w:pStyle w:val="Appendix"/>
      </w:pPr>
      <w:r w:rsidRPr="00586C66">
        <w:t>Example</w:t>
      </w:r>
      <w:r>
        <w:t xml:space="preserve"> of appendix Title </w:t>
      </w:r>
      <w:r w:rsidR="00F91B03">
        <w:t>(</w:t>
      </w:r>
      <w:r w:rsidR="0009165E">
        <w:t>Head 1</w:t>
      </w:r>
      <w:r w:rsidR="00F91B03">
        <w:t>)</w:t>
      </w:r>
      <w:r w:rsidR="0009165E">
        <w:t xml:space="preserve"> </w:t>
      </w:r>
      <w:r>
        <w:t>style</w:t>
      </w:r>
    </w:p>
    <w:p w14:paraId="3D988314" w14:textId="77777777" w:rsidR="00666380" w:rsidRDefault="00E877DC" w:rsidP="00CB1D11">
      <w:pPr>
        <w:pStyle w:val="BodyText"/>
        <w:suppressAutoHyphens/>
        <w:rPr>
          <w:b/>
          <w:bCs/>
        </w:rPr>
      </w:pPr>
      <w:bookmarkStart w:id="5837" w:name="_Hlk60401020"/>
      <w:r>
        <w:t xml:space="preserve">Appendices should be started on a separate page and contain information that </w:t>
      </w:r>
      <w:r w:rsidRPr="00E877DC">
        <w:t>is directly relevant to the main body of the text at a certain point, but that would be too large or distracting to include at that particular point</w:t>
      </w:r>
      <w:r>
        <w:t xml:space="preserve">. There are four levels of appendix heading styles available in the </w:t>
      </w:r>
      <w:r w:rsidRPr="00E877DC">
        <w:rPr>
          <w:b/>
          <w:bCs/>
        </w:rPr>
        <w:t>Style Gallery</w:t>
      </w:r>
      <w:r>
        <w:rPr>
          <w:b/>
          <w:bCs/>
        </w:rPr>
        <w:t>.</w:t>
      </w:r>
      <w:r w:rsidR="00E76B2C">
        <w:rPr>
          <w:b/>
          <w:bCs/>
        </w:rPr>
        <w:t xml:space="preserve"> </w:t>
      </w:r>
      <w:bookmarkEnd w:id="5837"/>
    </w:p>
    <w:p w14:paraId="1EE968EA" w14:textId="77777777" w:rsidR="00E877DC" w:rsidRDefault="00E877DC" w:rsidP="00D656A2">
      <w:pPr>
        <w:pStyle w:val="AppendixHead1"/>
      </w:pPr>
      <w:r>
        <w:t xml:space="preserve">Example of Appendix </w:t>
      </w:r>
      <w:r w:rsidRPr="00586C66">
        <w:t>Head</w:t>
      </w:r>
      <w:r>
        <w:t xml:space="preserve"> </w:t>
      </w:r>
      <w:r w:rsidR="00666380">
        <w:t>1</w:t>
      </w:r>
      <w:r>
        <w:t xml:space="preserve"> style</w:t>
      </w:r>
    </w:p>
    <w:p w14:paraId="7B6A99E4" w14:textId="77777777" w:rsidR="00666380" w:rsidRPr="00666380" w:rsidRDefault="00666380" w:rsidP="00666380">
      <w:pPr>
        <w:pStyle w:val="Heading1separationline"/>
        <w:rPr>
          <w:lang w:eastAsia="en-GB"/>
        </w:rPr>
      </w:pPr>
    </w:p>
    <w:p w14:paraId="439ECB92" w14:textId="77777777" w:rsidR="00666380" w:rsidRDefault="00666380" w:rsidP="00666380">
      <w:pPr>
        <w:pStyle w:val="AppendixHead2"/>
      </w:pPr>
      <w:bookmarkStart w:id="5838" w:name="_Hlk60401219"/>
      <w:r>
        <w:t>Example of Appendix Head 2 Style</w:t>
      </w:r>
    </w:p>
    <w:p w14:paraId="3DF470BD" w14:textId="77777777" w:rsidR="00666380" w:rsidRPr="00666380" w:rsidRDefault="00666380" w:rsidP="00666380">
      <w:pPr>
        <w:pStyle w:val="Heading2separationline"/>
        <w:rPr>
          <w:lang w:eastAsia="en-GB"/>
        </w:rPr>
      </w:pPr>
    </w:p>
    <w:p w14:paraId="6595CE30" w14:textId="77777777" w:rsidR="00E877DC" w:rsidRPr="00E877DC" w:rsidRDefault="00FD25C7" w:rsidP="00CB1D11">
      <w:pPr>
        <w:pStyle w:val="BodyText"/>
        <w:suppressAutoHyphens/>
        <w:rPr>
          <w:lang w:eastAsia="en-GB"/>
        </w:rPr>
      </w:pPr>
      <w:r>
        <w:rPr>
          <w:lang w:eastAsia="en-GB"/>
        </w:rPr>
        <w:t xml:space="preserve">At </w:t>
      </w:r>
      <w:r w:rsidR="00E877DC" w:rsidRPr="00E877DC">
        <w:rPr>
          <w:lang w:eastAsia="en-GB"/>
        </w:rPr>
        <w:t xml:space="preserve">the end of the </w:t>
      </w:r>
      <w:r w:rsidR="0009165E" w:rsidRPr="0009165E">
        <w:rPr>
          <w:b/>
          <w:bCs/>
          <w:lang w:eastAsia="en-GB"/>
        </w:rPr>
        <w:t xml:space="preserve">Appendix head 2 </w:t>
      </w:r>
      <w:r w:rsidR="0009165E">
        <w:rPr>
          <w:lang w:eastAsia="en-GB"/>
        </w:rPr>
        <w:t>style</w:t>
      </w:r>
      <w:r w:rsidR="00E877DC" w:rsidRPr="00E877DC">
        <w:rPr>
          <w:lang w:eastAsia="en-GB"/>
        </w:rPr>
        <w:t xml:space="preserve"> text press carriage return, the following paragraph is </w:t>
      </w:r>
      <w:r w:rsidR="00E877DC" w:rsidRPr="00E877DC">
        <w:rPr>
          <w:b/>
          <w:bCs/>
          <w:lang w:eastAsia="en-GB"/>
        </w:rPr>
        <w:t>the Heading 1 separation line</w:t>
      </w:r>
      <w:r w:rsidR="00E877DC" w:rsidRPr="00E877DC">
        <w:rPr>
          <w:lang w:eastAsia="en-GB"/>
        </w:rPr>
        <w:t xml:space="preserve"> style, press carriage return again, and the following line will be in </w:t>
      </w:r>
      <w:r w:rsidR="00E877DC" w:rsidRPr="00E877DC">
        <w:rPr>
          <w:b/>
          <w:bCs/>
          <w:lang w:eastAsia="en-GB"/>
        </w:rPr>
        <w:t>Body text</w:t>
      </w:r>
      <w:r w:rsidR="00E877DC" w:rsidRPr="00E877DC">
        <w:rPr>
          <w:lang w:eastAsia="en-GB"/>
        </w:rPr>
        <w:t xml:space="preserve"> style.</w:t>
      </w:r>
    </w:p>
    <w:bookmarkEnd w:id="5838"/>
    <w:p w14:paraId="3F13E4E0" w14:textId="77777777" w:rsidR="00E877DC" w:rsidRDefault="00E877DC" w:rsidP="00A43432">
      <w:pPr>
        <w:pStyle w:val="AppendixHead3"/>
      </w:pPr>
      <w:r>
        <w:t xml:space="preserve">Example of Appendix head </w:t>
      </w:r>
      <w:r w:rsidR="0009165E">
        <w:t>3</w:t>
      </w:r>
      <w:r>
        <w:t xml:space="preserve"> style</w:t>
      </w:r>
    </w:p>
    <w:p w14:paraId="79402C41" w14:textId="77777777" w:rsidR="00E877DC" w:rsidRDefault="00E877DC" w:rsidP="00CB1D11">
      <w:pPr>
        <w:pStyle w:val="Heading2separationline"/>
        <w:suppressAutoHyphens/>
        <w:rPr>
          <w:lang w:eastAsia="en-GB"/>
        </w:rPr>
      </w:pPr>
    </w:p>
    <w:p w14:paraId="2DEEB360" w14:textId="77777777" w:rsidR="0004255E" w:rsidRDefault="00E877DC" w:rsidP="00CB1D11">
      <w:pPr>
        <w:pStyle w:val="BodyText"/>
        <w:suppressAutoHyphens/>
      </w:pPr>
      <w:bookmarkStart w:id="5839" w:name="_Hlk60401247"/>
      <w:r w:rsidRPr="00E877DC">
        <w:t xml:space="preserve">The same following formatting applies to the </w:t>
      </w:r>
      <w:r w:rsidRPr="00E877DC">
        <w:rPr>
          <w:b/>
          <w:bCs/>
        </w:rPr>
        <w:t xml:space="preserve">Appendix Head </w:t>
      </w:r>
      <w:r w:rsidR="0009165E">
        <w:rPr>
          <w:b/>
          <w:bCs/>
        </w:rPr>
        <w:t>3</w:t>
      </w:r>
      <w:r w:rsidRPr="00E877DC">
        <w:t xml:space="preserve"> style i.e., press carriage return, the following paragraph is the </w:t>
      </w:r>
      <w:r w:rsidRPr="00E877DC">
        <w:rPr>
          <w:b/>
          <w:bCs/>
        </w:rPr>
        <w:t xml:space="preserve">Heading </w:t>
      </w:r>
      <w:r>
        <w:rPr>
          <w:b/>
          <w:bCs/>
        </w:rPr>
        <w:t>2</w:t>
      </w:r>
      <w:r w:rsidRPr="00E877DC">
        <w:rPr>
          <w:b/>
          <w:bCs/>
        </w:rPr>
        <w:t xml:space="preserve"> separation line</w:t>
      </w:r>
      <w:r w:rsidRPr="00E877DC">
        <w:t xml:space="preserve"> style, press carriage return again, and you will be back to body text.</w:t>
      </w:r>
    </w:p>
    <w:bookmarkEnd w:id="5839"/>
    <w:p w14:paraId="396423CC" w14:textId="77777777" w:rsidR="00E877DC" w:rsidRDefault="00E877DC" w:rsidP="00CB1D11">
      <w:pPr>
        <w:pStyle w:val="AppendixHead4"/>
        <w:suppressAutoHyphens/>
      </w:pPr>
      <w:r>
        <w:t xml:space="preserve">Example of Appendix Head </w:t>
      </w:r>
      <w:r w:rsidR="0009165E">
        <w:t>4</w:t>
      </w:r>
      <w:r>
        <w:t xml:space="preserve"> style</w:t>
      </w:r>
    </w:p>
    <w:p w14:paraId="51BE0C3F" w14:textId="77777777" w:rsidR="002115A6" w:rsidRDefault="00E877DC" w:rsidP="00CB1D11">
      <w:pPr>
        <w:pStyle w:val="BodyText"/>
        <w:suppressAutoHyphens/>
      </w:pPr>
      <w:bookmarkStart w:id="5840" w:name="_Hlk60401279"/>
      <w:r w:rsidRPr="00E877DC">
        <w:rPr>
          <w:lang w:eastAsia="en-GB"/>
        </w:rPr>
        <w:t xml:space="preserve">The </w:t>
      </w:r>
      <w:r w:rsidR="00FD25C7">
        <w:rPr>
          <w:lang w:eastAsia="en-GB"/>
        </w:rPr>
        <w:t>Appendix</w:t>
      </w:r>
      <w:r w:rsidRPr="00E877DC">
        <w:rPr>
          <w:lang w:eastAsia="en-GB"/>
        </w:rPr>
        <w:t xml:space="preserve"> Head </w:t>
      </w:r>
      <w:r w:rsidR="0009165E">
        <w:rPr>
          <w:lang w:eastAsia="en-GB"/>
        </w:rPr>
        <w:t xml:space="preserve">4 </w:t>
      </w:r>
      <w:r w:rsidRPr="00E877DC">
        <w:rPr>
          <w:lang w:eastAsia="en-GB"/>
        </w:rPr>
        <w:t>style is followed by body text and does not have a separation line.</w:t>
      </w:r>
      <w:r w:rsidR="002176C4">
        <w:rPr>
          <w:lang w:eastAsia="en-GB"/>
        </w:rPr>
        <w:t xml:space="preserve"> </w:t>
      </w:r>
      <w:r w:rsidR="002115A6">
        <w:t xml:space="preserve">Only the level 1 </w:t>
      </w:r>
      <w:r w:rsidR="002115A6" w:rsidRPr="002115A6">
        <w:rPr>
          <w:b/>
          <w:bCs/>
        </w:rPr>
        <w:t xml:space="preserve">Appendix </w:t>
      </w:r>
      <w:r w:rsidR="002115A6">
        <w:rPr>
          <w:b/>
          <w:bCs/>
        </w:rPr>
        <w:t>T</w:t>
      </w:r>
      <w:r w:rsidR="002115A6" w:rsidRPr="002115A6">
        <w:rPr>
          <w:b/>
          <w:bCs/>
        </w:rPr>
        <w:t>itle</w:t>
      </w:r>
      <w:r w:rsidR="002115A6">
        <w:t xml:space="preserve"> will appear in the TOC.</w:t>
      </w:r>
    </w:p>
    <w:p w14:paraId="02E89D24" w14:textId="77777777" w:rsidR="000C2133" w:rsidRDefault="000C2133" w:rsidP="00D656A2">
      <w:pPr>
        <w:pStyle w:val="AppendixHead4"/>
      </w:pPr>
      <w:r>
        <w:t>Example of Appendix Head 5 style</w:t>
      </w:r>
    </w:p>
    <w:p w14:paraId="30E10FCC" w14:textId="77777777" w:rsidR="000C2133" w:rsidRDefault="000C2133" w:rsidP="00CB1D11">
      <w:pPr>
        <w:pStyle w:val="BodyText"/>
        <w:suppressAutoHyphens/>
        <w:rPr>
          <w:lang w:eastAsia="en-GB"/>
        </w:rPr>
      </w:pPr>
      <w:r w:rsidRPr="000C2133">
        <w:rPr>
          <w:lang w:eastAsia="en-GB"/>
        </w:rPr>
        <w:t xml:space="preserve">The </w:t>
      </w:r>
      <w:r w:rsidRPr="000C2133">
        <w:rPr>
          <w:b/>
          <w:bCs/>
          <w:lang w:eastAsia="en-GB"/>
        </w:rPr>
        <w:t>Appendix Head 5 style</w:t>
      </w:r>
      <w:r w:rsidRPr="000C2133">
        <w:rPr>
          <w:lang w:eastAsia="en-GB"/>
        </w:rPr>
        <w:t xml:space="preserve"> is followed by body text and does not have a separation line.</w:t>
      </w:r>
      <w:r w:rsidR="00D80A15">
        <w:rPr>
          <w:lang w:eastAsia="en-GB"/>
        </w:rPr>
        <w:t xml:space="preserve">  Figure and tables should be labelled as a continuation from the main Guideline content.</w:t>
      </w:r>
    </w:p>
    <w:bookmarkEnd w:id="5840"/>
    <w:p w14:paraId="4527D4E9" w14:textId="77777777" w:rsidR="00E5035D" w:rsidRDefault="00E76B2C" w:rsidP="00CB1D11">
      <w:pPr>
        <w:pStyle w:val="Annex"/>
        <w:suppressAutoHyphens/>
        <w:rPr>
          <w:lang w:eastAsia="en-GB"/>
        </w:rPr>
      </w:pPr>
      <w:r>
        <w:rPr>
          <w:lang w:eastAsia="en-GB"/>
        </w:rPr>
        <w:t xml:space="preserve">Example of Annex </w:t>
      </w:r>
      <w:r w:rsidR="0009165E">
        <w:rPr>
          <w:lang w:eastAsia="en-GB"/>
        </w:rPr>
        <w:t>t</w:t>
      </w:r>
      <w:r>
        <w:rPr>
          <w:lang w:eastAsia="en-GB"/>
        </w:rPr>
        <w:t xml:space="preserve">itle </w:t>
      </w:r>
      <w:r w:rsidR="000C2133">
        <w:rPr>
          <w:lang w:eastAsia="en-GB"/>
        </w:rPr>
        <w:t>(</w:t>
      </w:r>
      <w:r w:rsidR="0009165E">
        <w:rPr>
          <w:lang w:eastAsia="en-GB"/>
        </w:rPr>
        <w:t>Head 1</w:t>
      </w:r>
      <w:r w:rsidR="000C2133">
        <w:rPr>
          <w:lang w:eastAsia="en-GB"/>
        </w:rPr>
        <w:t>)</w:t>
      </w:r>
      <w:r w:rsidR="0009165E">
        <w:rPr>
          <w:lang w:eastAsia="en-GB"/>
        </w:rPr>
        <w:t xml:space="preserve"> </w:t>
      </w:r>
      <w:r>
        <w:rPr>
          <w:lang w:eastAsia="en-GB"/>
        </w:rPr>
        <w:t>style</w:t>
      </w:r>
    </w:p>
    <w:p w14:paraId="241FCA49" w14:textId="77777777" w:rsidR="00E76B2C" w:rsidRDefault="00E76B2C" w:rsidP="00CB1D11">
      <w:pPr>
        <w:pStyle w:val="BodyText"/>
        <w:suppressAutoHyphens/>
        <w:rPr>
          <w:lang w:eastAsia="en-GB"/>
        </w:rPr>
      </w:pPr>
      <w:r>
        <w:rPr>
          <w:lang w:eastAsia="en-GB"/>
        </w:rPr>
        <w:t>Annexes should include information that can exist in isolation e.g.</w:t>
      </w:r>
    </w:p>
    <w:p w14:paraId="72A00B9D" w14:textId="77777777" w:rsidR="00E76B2C" w:rsidRDefault="00E76B2C" w:rsidP="00CB1D11">
      <w:pPr>
        <w:pStyle w:val="Bullet1"/>
        <w:suppressAutoHyphens/>
        <w:rPr>
          <w:lang w:eastAsia="en-GB"/>
        </w:rPr>
      </w:pPr>
      <w:r>
        <w:rPr>
          <w:lang w:eastAsia="en-GB"/>
        </w:rPr>
        <w:t>a technical specification for a new piece of equipment;</w:t>
      </w:r>
    </w:p>
    <w:p w14:paraId="00EA6F9D" w14:textId="77777777" w:rsidR="00E76B2C" w:rsidRDefault="00E76B2C" w:rsidP="00CB1D11">
      <w:pPr>
        <w:pStyle w:val="Bullet1"/>
        <w:suppressAutoHyphens/>
        <w:rPr>
          <w:lang w:eastAsia="en-GB"/>
        </w:rPr>
      </w:pPr>
      <w:r>
        <w:rPr>
          <w:lang w:eastAsia="en-GB"/>
        </w:rPr>
        <w:t>the content and structure of a new training module; or</w:t>
      </w:r>
    </w:p>
    <w:p w14:paraId="3CC88AF7" w14:textId="77777777" w:rsidR="00E76B2C" w:rsidRDefault="00E76B2C" w:rsidP="00CB1D11">
      <w:pPr>
        <w:pStyle w:val="Bullet1"/>
        <w:suppressAutoHyphens/>
        <w:rPr>
          <w:lang w:eastAsia="en-GB"/>
        </w:rPr>
      </w:pPr>
      <w:r>
        <w:rPr>
          <w:lang w:eastAsia="en-GB"/>
        </w:rPr>
        <w:t>the detail associated with a new recommendation for an AIS.</w:t>
      </w:r>
    </w:p>
    <w:p w14:paraId="7487F0A8" w14:textId="77777777" w:rsidR="00E76B2C" w:rsidRPr="008069C5" w:rsidRDefault="00E76B2C" w:rsidP="00CB1D11">
      <w:pPr>
        <w:pStyle w:val="BodyText"/>
        <w:suppressAutoHyphens/>
        <w:rPr>
          <w:lang w:eastAsia="en-GB"/>
        </w:rPr>
      </w:pPr>
      <w:r>
        <w:rPr>
          <w:lang w:eastAsia="en-GB"/>
        </w:rPr>
        <w:t xml:space="preserve">Annexes can include appendices if required. </w:t>
      </w:r>
      <w:r w:rsidRPr="00E76B2C">
        <w:t xml:space="preserve">There are </w:t>
      </w:r>
      <w:r>
        <w:t xml:space="preserve">also </w:t>
      </w:r>
      <w:r w:rsidRPr="00E76B2C">
        <w:t xml:space="preserve">four levels of </w:t>
      </w:r>
      <w:r>
        <w:t xml:space="preserve">annex </w:t>
      </w:r>
      <w:r w:rsidRPr="00E76B2C">
        <w:t xml:space="preserve">heading styles available in the </w:t>
      </w:r>
      <w:r w:rsidRPr="00E76B2C">
        <w:rPr>
          <w:b/>
          <w:bCs/>
        </w:rPr>
        <w:t>Style Gallery.</w:t>
      </w:r>
      <w:r>
        <w:rPr>
          <w:b/>
          <w:bCs/>
        </w:rPr>
        <w:t xml:space="preserve"> </w:t>
      </w:r>
      <w:r w:rsidRPr="00E76B2C">
        <w:t>In</w:t>
      </w:r>
      <w:r>
        <w:t xml:space="preserve"> addition to the </w:t>
      </w:r>
      <w:r w:rsidRPr="00E76B2C">
        <w:rPr>
          <w:b/>
          <w:bCs/>
        </w:rPr>
        <w:t>Annex title</w:t>
      </w:r>
      <w:r>
        <w:t xml:space="preserve"> </w:t>
      </w:r>
      <w:r w:rsidR="000C2133">
        <w:t>(</w:t>
      </w:r>
      <w:r w:rsidR="0009165E" w:rsidRPr="0009165E">
        <w:rPr>
          <w:b/>
          <w:bCs/>
        </w:rPr>
        <w:t>Head 1</w:t>
      </w:r>
      <w:r w:rsidR="000C2133">
        <w:rPr>
          <w:b/>
          <w:bCs/>
        </w:rPr>
        <w:t>)</w:t>
      </w:r>
      <w:r w:rsidR="0009165E" w:rsidRPr="0009165E">
        <w:rPr>
          <w:b/>
          <w:bCs/>
        </w:rPr>
        <w:t xml:space="preserve"> </w:t>
      </w:r>
      <w:r>
        <w:t xml:space="preserve">style there is </w:t>
      </w:r>
      <w:r w:rsidRPr="00E76B2C">
        <w:rPr>
          <w:b/>
          <w:bCs/>
        </w:rPr>
        <w:t xml:space="preserve">Annexe Head </w:t>
      </w:r>
      <w:r w:rsidR="0009165E">
        <w:rPr>
          <w:b/>
          <w:bCs/>
        </w:rPr>
        <w:t>2</w:t>
      </w:r>
      <w:r>
        <w:t xml:space="preserve">, </w:t>
      </w:r>
      <w:r w:rsidRPr="00E76B2C">
        <w:rPr>
          <w:b/>
          <w:bCs/>
        </w:rPr>
        <w:t xml:space="preserve">Annexe Head </w:t>
      </w:r>
      <w:r w:rsidR="0009165E">
        <w:rPr>
          <w:b/>
          <w:bCs/>
        </w:rPr>
        <w:t>3</w:t>
      </w:r>
      <w:r>
        <w:t xml:space="preserve"> and </w:t>
      </w:r>
      <w:r w:rsidRPr="00E76B2C">
        <w:rPr>
          <w:b/>
          <w:bCs/>
        </w:rPr>
        <w:t xml:space="preserve">Annexe Head </w:t>
      </w:r>
      <w:r w:rsidR="0009165E">
        <w:rPr>
          <w:b/>
          <w:bCs/>
        </w:rPr>
        <w:t>4</w:t>
      </w:r>
      <w:r>
        <w:t>. These follow a similar format to the appendix heading styles.</w:t>
      </w:r>
      <w:r w:rsidR="002176C4">
        <w:t xml:space="preserve"> </w:t>
      </w:r>
      <w:r>
        <w:rPr>
          <w:lang w:eastAsia="en-GB"/>
        </w:rPr>
        <w:t>As many annexes can be included as needed and it is advisable to separate them with a page break.</w:t>
      </w:r>
      <w:r w:rsidR="002115A6">
        <w:rPr>
          <w:lang w:eastAsia="en-GB"/>
        </w:rPr>
        <w:t xml:space="preserve"> </w:t>
      </w:r>
      <w:r w:rsidR="002115A6">
        <w:t xml:space="preserve">Only the level 1 </w:t>
      </w:r>
      <w:r w:rsidR="002115A6" w:rsidRPr="002115A6">
        <w:rPr>
          <w:b/>
          <w:bCs/>
        </w:rPr>
        <w:t>Annex title</w:t>
      </w:r>
      <w:r w:rsidR="002115A6">
        <w:t xml:space="preserve"> style text will appear in the TOC.</w:t>
      </w:r>
    </w:p>
    <w:p w14:paraId="1E285AEA" w14:textId="77777777" w:rsidR="00B453D3" w:rsidRDefault="00983287" w:rsidP="00CB1D11">
      <w:pPr>
        <w:pStyle w:val="AnnexHead2"/>
        <w:suppressAutoHyphens/>
      </w:pPr>
      <w:r>
        <w:t>Example of Annex Head 2 style</w:t>
      </w:r>
    </w:p>
    <w:p w14:paraId="0D347C7B" w14:textId="77777777" w:rsidR="00983287" w:rsidRDefault="00983287" w:rsidP="00CB1D11">
      <w:pPr>
        <w:pStyle w:val="Heading1separationline"/>
        <w:suppressAutoHyphens/>
        <w:rPr>
          <w:lang w:eastAsia="en-GB"/>
        </w:rPr>
      </w:pPr>
    </w:p>
    <w:p w14:paraId="31983A60" w14:textId="77777777" w:rsidR="00983287" w:rsidRDefault="00983287" w:rsidP="00CB1D11">
      <w:pPr>
        <w:pStyle w:val="AnnexHead3"/>
        <w:suppressAutoHyphens/>
      </w:pPr>
      <w:r>
        <w:t xml:space="preserve">Example of Annex </w:t>
      </w:r>
      <w:r w:rsidRPr="00E5035D">
        <w:t>Head</w:t>
      </w:r>
      <w:r>
        <w:t xml:space="preserve"> 3 style</w:t>
      </w:r>
    </w:p>
    <w:p w14:paraId="3804377D" w14:textId="77777777" w:rsidR="00983287" w:rsidRDefault="00983287" w:rsidP="00CB1D11">
      <w:pPr>
        <w:pStyle w:val="Heading2separationline"/>
        <w:suppressAutoHyphens/>
        <w:rPr>
          <w:lang w:eastAsia="en-GB"/>
        </w:rPr>
      </w:pPr>
    </w:p>
    <w:p w14:paraId="14D17C3F" w14:textId="77777777" w:rsidR="00983287" w:rsidRDefault="00983287" w:rsidP="00CB1D11">
      <w:pPr>
        <w:pStyle w:val="AnnexHead4"/>
        <w:suppressAutoHyphens/>
      </w:pPr>
      <w:r>
        <w:t>Example of Annex Head 4 style</w:t>
      </w:r>
    </w:p>
    <w:p w14:paraId="43983B74" w14:textId="77777777" w:rsidR="00D80A15" w:rsidRPr="00D80A15" w:rsidRDefault="000C2857" w:rsidP="00CB1D11">
      <w:pPr>
        <w:pStyle w:val="BodyText"/>
        <w:suppressAutoHyphens/>
        <w:rPr>
          <w:lang w:eastAsia="en-GB"/>
        </w:rPr>
      </w:pPr>
      <w:bookmarkStart w:id="5841" w:name="_Hlk60407741"/>
      <w:r>
        <w:rPr>
          <w:lang w:eastAsia="en-GB"/>
        </w:rPr>
        <w:t>Annex f</w:t>
      </w:r>
      <w:r w:rsidR="00D80A15">
        <w:rPr>
          <w:lang w:eastAsia="en-GB"/>
        </w:rPr>
        <w:t xml:space="preserve">igures and </w:t>
      </w:r>
      <w:r w:rsidR="00E51C33">
        <w:rPr>
          <w:lang w:eastAsia="en-GB"/>
        </w:rPr>
        <w:t xml:space="preserve">tables </w:t>
      </w:r>
      <w:r w:rsidR="00D80A15">
        <w:rPr>
          <w:lang w:eastAsia="en-GB"/>
        </w:rPr>
        <w:t xml:space="preserve">should be labelled with the </w:t>
      </w:r>
      <w:r w:rsidR="00D80A15" w:rsidRPr="00D80A15">
        <w:rPr>
          <w:b/>
          <w:bCs/>
          <w:lang w:eastAsia="en-GB"/>
        </w:rPr>
        <w:t>Annex Figure Caption</w:t>
      </w:r>
      <w:r w:rsidR="00D80A15">
        <w:rPr>
          <w:lang w:eastAsia="en-GB"/>
        </w:rPr>
        <w:t xml:space="preserve"> </w:t>
      </w:r>
      <w:r w:rsidR="00D80A15" w:rsidRPr="002176C4">
        <w:rPr>
          <w:lang w:eastAsia="en-GB"/>
        </w:rPr>
        <w:t>and</w:t>
      </w:r>
      <w:r w:rsidR="00D80A15" w:rsidRPr="00D80A15">
        <w:rPr>
          <w:b/>
          <w:bCs/>
          <w:lang w:eastAsia="en-GB"/>
        </w:rPr>
        <w:t xml:space="preserve"> Annex Table Caption</w:t>
      </w:r>
      <w:r w:rsidR="00D80A15">
        <w:rPr>
          <w:lang w:eastAsia="en-GB"/>
        </w:rPr>
        <w:t xml:space="preserve"> styles respectively</w:t>
      </w:r>
      <w:r w:rsidR="00FB5308">
        <w:rPr>
          <w:lang w:eastAsia="en-GB"/>
        </w:rPr>
        <w:t>, r</w:t>
      </w:r>
      <w:r w:rsidR="00D80A15">
        <w:rPr>
          <w:lang w:eastAsia="en-GB"/>
        </w:rPr>
        <w:t xml:space="preserve">ather than the main </w:t>
      </w:r>
      <w:r>
        <w:rPr>
          <w:lang w:eastAsia="en-GB"/>
        </w:rPr>
        <w:t>f</w:t>
      </w:r>
      <w:r w:rsidR="00D80A15">
        <w:rPr>
          <w:lang w:eastAsia="en-GB"/>
        </w:rPr>
        <w:t>igure and table caption</w:t>
      </w:r>
      <w:r>
        <w:rPr>
          <w:lang w:eastAsia="en-GB"/>
        </w:rPr>
        <w:t xml:space="preserve"> styles</w:t>
      </w:r>
      <w:r w:rsidR="00FB5308">
        <w:rPr>
          <w:lang w:eastAsia="en-GB"/>
        </w:rPr>
        <w:t>. This</w:t>
      </w:r>
      <w:r w:rsidR="00D80A15">
        <w:rPr>
          <w:lang w:eastAsia="en-GB"/>
        </w:rPr>
        <w:t xml:space="preserve"> ensure</w:t>
      </w:r>
      <w:r w:rsidR="00FB5308">
        <w:rPr>
          <w:lang w:eastAsia="en-GB"/>
        </w:rPr>
        <w:t>s</w:t>
      </w:r>
      <w:r w:rsidR="00D80A15">
        <w:rPr>
          <w:lang w:eastAsia="en-GB"/>
        </w:rPr>
        <w:t xml:space="preserve"> the annex can be read logically in isolation and that annex figures and tables are not included in the List of Figures and Tables respectively on the main Guideline contents page</w:t>
      </w:r>
      <w:r>
        <w:rPr>
          <w:lang w:eastAsia="en-GB"/>
        </w:rPr>
        <w:t>.</w:t>
      </w:r>
      <w:r w:rsidR="00356472">
        <w:rPr>
          <w:lang w:eastAsia="en-GB"/>
        </w:rPr>
        <w:t xml:space="preserve"> </w:t>
      </w:r>
    </w:p>
    <w:bookmarkEnd w:id="5841"/>
    <w:p w14:paraId="422D9E51" w14:textId="77777777" w:rsidR="00983287" w:rsidRDefault="000C2857" w:rsidP="00CB1D11">
      <w:pPr>
        <w:pStyle w:val="AnnexFigureCaption"/>
        <w:suppressAutoHyphens/>
      </w:pPr>
      <w:r>
        <w:t>Example of annex figure caption</w:t>
      </w:r>
    </w:p>
    <w:p w14:paraId="6B1F66B6" w14:textId="77777777" w:rsidR="00DF47E2" w:rsidRPr="00DF47E2" w:rsidRDefault="00E5035D" w:rsidP="00CB1D11">
      <w:pPr>
        <w:pStyle w:val="AnnexHead5"/>
        <w:suppressAutoHyphens/>
      </w:pPr>
      <w:r>
        <w:t>Example of Annex Head 5 style</w:t>
      </w:r>
    </w:p>
    <w:sectPr w:rsidR="00DF47E2" w:rsidRPr="00DF47E2" w:rsidSect="00093206">
      <w:headerReference w:type="even" r:id="rId80"/>
      <w:headerReference w:type="default" r:id="rId81"/>
      <w:footerReference w:type="even" r:id="rId82"/>
      <w:headerReference w:type="first" r:id="rId83"/>
      <w:footerReference w:type="first" r:id="rId84"/>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9" w:author="Peter Dobson" w:date="2024-04-04T09:19:00Z" w:initials="PD">
    <w:p w14:paraId="6456B80A" w14:textId="77777777" w:rsidR="00A772A5" w:rsidRDefault="00A772A5" w:rsidP="007F487E">
      <w:r>
        <w:rPr>
          <w:rStyle w:val="CommentReference"/>
        </w:rPr>
        <w:annotationRef/>
      </w:r>
      <w:r>
        <w:rPr>
          <w:color w:val="000000"/>
          <w:sz w:val="24"/>
          <w:szCs w:val="24"/>
        </w:rPr>
        <w:t>Should we use the full name?</w:t>
      </w:r>
    </w:p>
  </w:comment>
  <w:comment w:id="40" w:author="Peter Dobson" w:date="2024-06-06T11:56:00Z" w:initials="PD">
    <w:p w14:paraId="308921E5" w14:textId="77777777" w:rsidR="00635137" w:rsidRDefault="00635137" w:rsidP="00635137">
      <w:pPr>
        <w:pStyle w:val="CommentText"/>
      </w:pPr>
      <w:r>
        <w:rPr>
          <w:rStyle w:val="CommentReference"/>
        </w:rPr>
        <w:annotationRef/>
      </w:r>
      <w:r>
        <w:t>Should we replace this example with the AtoN specific example below?</w:t>
      </w:r>
    </w:p>
  </w:comment>
  <w:comment w:id="277" w:author="Peter Dobson" w:date="2024-06-06T11:57:00Z" w:initials="PD">
    <w:p w14:paraId="44CA6E51" w14:textId="77777777" w:rsidR="00635137" w:rsidRDefault="00635137" w:rsidP="00635137">
      <w:pPr>
        <w:pStyle w:val="CommentText"/>
      </w:pPr>
      <w:r>
        <w:rPr>
          <w:rStyle w:val="CommentReference"/>
        </w:rPr>
        <w:annotationRef/>
      </w:r>
      <w:r>
        <w:t>Does this need rewording for clarity?</w:t>
      </w:r>
    </w:p>
  </w:comment>
  <w:comment w:id="453" w:author="Peter Dobson" w:date="2024-06-06T12:13:00Z" w:initials="PD">
    <w:p w14:paraId="4A9C0615" w14:textId="77777777" w:rsidR="00971DAF" w:rsidRDefault="00971DAF" w:rsidP="00971DAF">
      <w:pPr>
        <w:pStyle w:val="CommentText"/>
      </w:pPr>
      <w:r>
        <w:rPr>
          <w:rStyle w:val="CommentReference"/>
        </w:rPr>
        <w:annotationRef/>
      </w:r>
      <w:r>
        <w:t>If the device is off line then where does the “offline” message get generated. Not this is as a result of a link failure.</w:t>
      </w:r>
    </w:p>
  </w:comment>
  <w:comment w:id="454" w:author="Peter Dobson" w:date="2024-06-06T12:21:00Z" w:initials="PD">
    <w:p w14:paraId="6211D2D5" w14:textId="77777777" w:rsidR="0089486E" w:rsidRDefault="0089486E" w:rsidP="0089486E">
      <w:pPr>
        <w:pStyle w:val="CommentText"/>
      </w:pPr>
      <w:r>
        <w:rPr>
          <w:rStyle w:val="CommentReference"/>
        </w:rPr>
        <w:annotationRef/>
      </w:r>
      <w:r>
        <w:t>The offline message comes from the broker when the connection to is lost.</w:t>
      </w:r>
    </w:p>
  </w:comment>
  <w:comment w:id="455" w:author="Peter Dobson" w:date="2024-06-06T12:22:00Z" w:initials="PD">
    <w:p w14:paraId="0352394A" w14:textId="77777777" w:rsidR="004F28AB" w:rsidRDefault="004F28AB" w:rsidP="004F28AB">
      <w:pPr>
        <w:pStyle w:val="CommentText"/>
      </w:pPr>
      <w:r>
        <w:rPr>
          <w:rStyle w:val="CommentReference"/>
        </w:rPr>
        <w:annotationRef/>
      </w:r>
      <w:r>
        <w:t>Data is received and this is olde data as indicated by the offline status.</w:t>
      </w:r>
    </w:p>
  </w:comment>
  <w:comment w:id="580" w:author="Peter Dobson" w:date="2024-06-06T12:29:00Z" w:initials="PD">
    <w:p w14:paraId="7798DABF" w14:textId="77777777" w:rsidR="00716B13" w:rsidRDefault="00716B13" w:rsidP="00716B13">
      <w:pPr>
        <w:pStyle w:val="CommentText"/>
      </w:pPr>
      <w:r>
        <w:rPr>
          <w:rStyle w:val="CommentReference"/>
        </w:rPr>
        <w:annotationRef/>
      </w:r>
      <w:r>
        <w:t>Check this is the correct section</w:t>
      </w:r>
    </w:p>
  </w:comment>
  <w:comment w:id="750" w:author="Peter Dobson" w:date="2024-06-06T12:47:00Z" w:initials="PD">
    <w:p w14:paraId="4159585C" w14:textId="77777777" w:rsidR="001F1F00" w:rsidRDefault="001F1F00" w:rsidP="001F1F00">
      <w:pPr>
        <w:pStyle w:val="CommentText"/>
      </w:pPr>
      <w:r>
        <w:rPr>
          <w:rStyle w:val="CommentReference"/>
        </w:rPr>
        <w:annotationRef/>
      </w:r>
      <w:r>
        <w:t>Jonas to check what is missing from this sentence.</w:t>
      </w:r>
    </w:p>
  </w:comment>
  <w:comment w:id="781" w:author="Peter Dobson" w:date="2024-06-06T12:49:00Z" w:initials="PD">
    <w:p w14:paraId="71824265" w14:textId="77777777" w:rsidR="00916A72" w:rsidRDefault="00916A72" w:rsidP="00916A72">
      <w:pPr>
        <w:pStyle w:val="CommentText"/>
      </w:pPr>
      <w:r>
        <w:rPr>
          <w:rStyle w:val="CommentReference"/>
        </w:rPr>
        <w:annotationRef/>
      </w:r>
      <w:r>
        <w:t>THIS IS WHERE WE HAVE REVIEWED TO 06/06/24</w:t>
      </w:r>
    </w:p>
  </w:comment>
  <w:comment w:id="4119" w:author="Peter Dobson" w:date="2024-04-09T14:15:00Z" w:initials="PD">
    <w:p w14:paraId="18FD6AAA" w14:textId="79C064B9" w:rsidR="00181EDA" w:rsidRDefault="00181EDA" w:rsidP="00181EDA">
      <w:pPr>
        <w:overflowPunct w:val="0"/>
      </w:pPr>
      <w:r>
        <w:rPr>
          <w:lang w:bidi="en-US"/>
        </w:rPr>
        <w:t>By default the unit will communicate on change of state. The following are extra communication requests.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456B80A" w15:done="0"/>
  <w15:commentEx w15:paraId="308921E5" w15:done="0"/>
  <w15:commentEx w15:paraId="44CA6E51" w15:done="0"/>
  <w15:commentEx w15:paraId="4A9C0615" w15:done="0"/>
  <w15:commentEx w15:paraId="6211D2D5" w15:paraIdParent="4A9C0615" w15:done="0"/>
  <w15:commentEx w15:paraId="0352394A" w15:paraIdParent="4A9C0615" w15:done="0"/>
  <w15:commentEx w15:paraId="7798DABF" w15:done="0"/>
  <w15:commentEx w15:paraId="4159585C" w15:done="0"/>
  <w15:commentEx w15:paraId="71824265" w15:done="0"/>
  <w15:commentEx w15:paraId="18FD6AA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60C7381" w16cex:dateUtc="2024-04-04T07:19:00Z"/>
  <w16cex:commentExtensible w16cex:durableId="74B307E1" w16cex:dateUtc="2024-06-06T10:56:00Z"/>
  <w16cex:commentExtensible w16cex:durableId="351769FC" w16cex:dateUtc="2024-06-06T10:57:00Z"/>
  <w16cex:commentExtensible w16cex:durableId="50C6B000" w16cex:dateUtc="2024-06-06T11:13:00Z"/>
  <w16cex:commentExtensible w16cex:durableId="023AE09B" w16cex:dateUtc="2024-06-06T11:21:00Z"/>
  <w16cex:commentExtensible w16cex:durableId="56796717" w16cex:dateUtc="2024-06-06T11:22:00Z"/>
  <w16cex:commentExtensible w16cex:durableId="0FE8535D" w16cex:dateUtc="2024-06-06T11:29:00Z"/>
  <w16cex:commentExtensible w16cex:durableId="7D319ABF" w16cex:dateUtc="2024-06-06T11:47:00Z"/>
  <w16cex:commentExtensible w16cex:durableId="5F7794A3" w16cex:dateUtc="2024-06-06T11: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456B80A" w16cid:durableId="260C7381"/>
  <w16cid:commentId w16cid:paraId="308921E5" w16cid:durableId="74B307E1"/>
  <w16cid:commentId w16cid:paraId="44CA6E51" w16cid:durableId="351769FC"/>
  <w16cid:commentId w16cid:paraId="4A9C0615" w16cid:durableId="50C6B000"/>
  <w16cid:commentId w16cid:paraId="6211D2D5" w16cid:durableId="023AE09B"/>
  <w16cid:commentId w16cid:paraId="0352394A" w16cid:durableId="56796717"/>
  <w16cid:commentId w16cid:paraId="7798DABF" w16cid:durableId="0FE8535D"/>
  <w16cid:commentId w16cid:paraId="4159585C" w16cid:durableId="7D319ABF"/>
  <w16cid:commentId w16cid:paraId="71824265" w16cid:durableId="5F7794A3"/>
  <w16cid:commentId w16cid:paraId="18FD6AAA" w16cid:durableId="55B1221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6A20DE" w14:textId="77777777" w:rsidR="00075D25" w:rsidRDefault="00075D25" w:rsidP="003274DB">
      <w:r>
        <w:separator/>
      </w:r>
    </w:p>
    <w:p w14:paraId="527B9D12" w14:textId="77777777" w:rsidR="00075D25" w:rsidRDefault="00075D25"/>
  </w:endnote>
  <w:endnote w:type="continuationSeparator" w:id="0">
    <w:p w14:paraId="6635EAC8" w14:textId="77777777" w:rsidR="00075D25" w:rsidRDefault="00075D25" w:rsidP="003274DB">
      <w:r>
        <w:continuationSeparator/>
      </w:r>
    </w:p>
    <w:p w14:paraId="3D7CE1AF" w14:textId="77777777" w:rsidR="00075D25" w:rsidRDefault="00075D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1"/>
    <w:family w:val="auto"/>
    <w:pitch w:val="default"/>
  </w:font>
  <w:font w:name="Calibri">
    <w:altName w:val="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erif">
    <w:altName w:val="Times New Roman"/>
    <w:charset w:val="01"/>
    <w:family w:val="roman"/>
    <w:pitch w:val="variable"/>
  </w:font>
  <w:font w:name="DejaVu Sans">
    <w:charset w:val="00"/>
    <w:family w:val="swiss"/>
    <w:pitch w:val="variable"/>
    <w:sig w:usb0="E7002EFF" w:usb1="D200FDFF" w:usb2="0A04602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Liberation Mono">
    <w:altName w:val="Calibri"/>
    <w:charset w:val="01"/>
    <w:family w:val="modern"/>
    <w:pitch w:val="fixed"/>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4090E" w14:textId="77777777" w:rsidR="00A772A5" w:rsidRDefault="00A772A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A772A5" w:rsidRDefault="00A772A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A772A5" w:rsidRDefault="00A772A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A772A5" w:rsidRDefault="00A772A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A772A5" w:rsidRDefault="00A772A5"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200F0" w14:textId="77777777" w:rsidR="00A772A5" w:rsidRDefault="00A772A5" w:rsidP="008747E0">
    <w:pPr>
      <w:pStyle w:val="Footer"/>
    </w:pPr>
    <w:r>
      <w:rPr>
        <w:noProof/>
        <w:lang w:eastAsia="en-GB"/>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8D451A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A772A5" w:rsidRPr="00ED2A8D" w:rsidRDefault="00A772A5" w:rsidP="008747E0">
    <w:pPr>
      <w:pStyle w:val="Footer"/>
    </w:pPr>
  </w:p>
  <w:p w14:paraId="3BE57E7C" w14:textId="77777777" w:rsidR="00A772A5" w:rsidRPr="00ED2A8D" w:rsidRDefault="00A772A5" w:rsidP="002735DD">
    <w:pPr>
      <w:pStyle w:val="Footer"/>
      <w:tabs>
        <w:tab w:val="left" w:pos="1781"/>
      </w:tabs>
    </w:pPr>
    <w:r>
      <w:tab/>
    </w:r>
  </w:p>
  <w:p w14:paraId="6E3234A9" w14:textId="77777777" w:rsidR="00A772A5" w:rsidRPr="00ED2A8D" w:rsidRDefault="00A772A5" w:rsidP="008747E0">
    <w:pPr>
      <w:pStyle w:val="Footer"/>
    </w:pPr>
  </w:p>
  <w:p w14:paraId="171B1A87" w14:textId="77777777" w:rsidR="00A772A5" w:rsidRPr="00ED2A8D" w:rsidRDefault="00A772A5"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7CD2B" w14:textId="77777777" w:rsidR="00A772A5" w:rsidRDefault="00A772A5" w:rsidP="00525922">
    <w:r>
      <w:rPr>
        <w:noProof/>
        <w:lang w:eastAsia="en-GB"/>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D4471EA"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77777777" w:rsidR="00A772A5" w:rsidRPr="00C907DF" w:rsidRDefault="00A772A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28915F7A" w14:textId="77777777" w:rsidR="00A772A5" w:rsidRPr="00525922" w:rsidRDefault="00A772A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CABF8" w14:textId="77777777" w:rsidR="00A772A5" w:rsidRPr="00553815" w:rsidRDefault="00A772A5" w:rsidP="00827301">
    <w:pPr>
      <w:pStyle w:val="Footerportrait"/>
    </w:pPr>
  </w:p>
  <w:p w14:paraId="1CBE1034" w14:textId="173016EC" w:rsidR="00A772A5" w:rsidRPr="000D1024" w:rsidRDefault="007E1777" w:rsidP="00827301">
    <w:pPr>
      <w:pStyle w:val="Footerportrait"/>
      <w:rPr>
        <w:rStyle w:val="PageNumber"/>
        <w:szCs w:val="15"/>
      </w:rPr>
    </w:pPr>
    <w:r>
      <w:fldChar w:fldCharType="begin"/>
    </w:r>
    <w:r>
      <w:instrText xml:space="preserve"> STYLEREF  "Document type"  \* MERGEFORMAT </w:instrText>
    </w:r>
    <w:r>
      <w:fldChar w:fldCharType="separate"/>
    </w:r>
    <w:r w:rsidR="00856FAD">
      <w:t>IALA Guideline</w:t>
    </w:r>
    <w:r>
      <w:fldChar w:fldCharType="end"/>
    </w:r>
    <w:r w:rsidR="00A772A5" w:rsidRPr="000D1024">
      <w:t xml:space="preserve"> </w:t>
    </w:r>
    <w:r>
      <w:fldChar w:fldCharType="begin"/>
    </w:r>
    <w:r>
      <w:instrText xml:space="preserve"> STYLEREF "Document number" \* MERGEFORMAT </w:instrText>
    </w:r>
    <w:r>
      <w:fldChar w:fldCharType="separate"/>
    </w:r>
    <w:r w:rsidR="00856FAD">
      <w:t>Gnnnn</w:t>
    </w:r>
    <w:r>
      <w:fldChar w:fldCharType="end"/>
    </w:r>
    <w:r w:rsidR="00A772A5" w:rsidRPr="000D1024">
      <w:t xml:space="preserve"> </w:t>
    </w:r>
    <w:r w:rsidR="00A772A5">
      <w:fldChar w:fldCharType="begin"/>
    </w:r>
    <w:r w:rsidR="00A772A5">
      <w:instrText xml:space="preserve"> STYLEREF "Document name" \* MERGEFORMAT </w:instrText>
    </w:r>
    <w:r w:rsidR="00A772A5">
      <w:fldChar w:fldCharType="separate"/>
    </w:r>
    <w:r w:rsidR="00856FAD">
      <w:rPr>
        <w:b w:val="0"/>
        <w:bCs/>
      </w:rPr>
      <w:t>Error! No text of specified style in document.</w:t>
    </w:r>
    <w:r w:rsidR="00A772A5">
      <w:fldChar w:fldCharType="end"/>
    </w:r>
  </w:p>
  <w:p w14:paraId="42805CD4" w14:textId="1220DD01" w:rsidR="00A772A5" w:rsidRPr="00C907DF" w:rsidRDefault="007E1777" w:rsidP="00827301">
    <w:pPr>
      <w:pStyle w:val="Footerportrait"/>
    </w:pPr>
    <w:r>
      <w:fldChar w:fldCharType="begin"/>
    </w:r>
    <w:r>
      <w:instrText xml:space="preserve"> STYLEREF "Edition number" \* MERGEFORMAT </w:instrText>
    </w:r>
    <w:r>
      <w:fldChar w:fldCharType="separate"/>
    </w:r>
    <w:r w:rsidR="00856FAD">
      <w:t>Edition x.x</w:t>
    </w:r>
    <w:r>
      <w:fldChar w:fldCharType="end"/>
    </w:r>
    <w:r w:rsidR="00A772A5">
      <w:t xml:space="preserve"> </w:t>
    </w:r>
    <w:r>
      <w:fldChar w:fldCharType="begin"/>
    </w:r>
    <w:r>
      <w:instrText xml:space="preserve"> STYLEREF  MRN  \* MERGEFORMAT </w:instrText>
    </w:r>
    <w:r>
      <w:fldChar w:fldCharType="separate"/>
    </w:r>
    <w:r w:rsidR="00856FAD">
      <w:t>urn:mrn:iala:pub:gnnnn</w:t>
    </w:r>
    <w:r>
      <w:fldChar w:fldCharType="end"/>
    </w:r>
    <w:r w:rsidR="00A772A5" w:rsidRPr="00C907DF">
      <w:tab/>
    </w:r>
    <w:r w:rsidR="00A772A5">
      <w:t xml:space="preserve">P </w:t>
    </w:r>
    <w:r w:rsidR="00A772A5" w:rsidRPr="00C907DF">
      <w:rPr>
        <w:rStyle w:val="PageNumber"/>
        <w:szCs w:val="15"/>
      </w:rPr>
      <w:fldChar w:fldCharType="begin"/>
    </w:r>
    <w:r w:rsidR="00A772A5" w:rsidRPr="00C907DF">
      <w:rPr>
        <w:rStyle w:val="PageNumber"/>
        <w:szCs w:val="15"/>
      </w:rPr>
      <w:instrText xml:space="preserve">PAGE  </w:instrText>
    </w:r>
    <w:r w:rsidR="00A772A5" w:rsidRPr="00C907DF">
      <w:rPr>
        <w:rStyle w:val="PageNumber"/>
        <w:szCs w:val="15"/>
      </w:rPr>
      <w:fldChar w:fldCharType="separate"/>
    </w:r>
    <w:r w:rsidR="00FF2EC0">
      <w:rPr>
        <w:rStyle w:val="PageNumber"/>
        <w:szCs w:val="15"/>
      </w:rPr>
      <w:t>19</w:t>
    </w:r>
    <w:r w:rsidR="00A772A5"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486DC2" w14:textId="77777777" w:rsidR="00A772A5" w:rsidRPr="00553815" w:rsidRDefault="00A772A5" w:rsidP="00827301">
    <w:pPr>
      <w:pStyle w:val="Footerportrait"/>
    </w:pPr>
  </w:p>
  <w:p w14:paraId="11A77AE7" w14:textId="77777777" w:rsidR="00A772A5" w:rsidRPr="00C907DF" w:rsidRDefault="007E1777" w:rsidP="00827301">
    <w:pPr>
      <w:pStyle w:val="Footerportrait"/>
      <w:rPr>
        <w:rStyle w:val="PageNumber"/>
        <w:szCs w:val="15"/>
      </w:rPr>
    </w:pPr>
    <w:r>
      <w:fldChar w:fldCharType="begin"/>
    </w:r>
    <w:r>
      <w:instrText xml:space="preserve"> STYLEREF "Document type" \* MERGEFORMAT </w:instrText>
    </w:r>
    <w:r>
      <w:fldChar w:fldCharType="separate"/>
    </w:r>
    <w:r w:rsidR="00A772A5">
      <w:t>IALA Guideline</w:t>
    </w:r>
    <w:r>
      <w:fldChar w:fldCharType="end"/>
    </w:r>
    <w:r w:rsidR="00A772A5" w:rsidRPr="00C907DF">
      <w:t xml:space="preserve"> </w:t>
    </w:r>
    <w:r>
      <w:fldChar w:fldCharType="begin"/>
    </w:r>
    <w:r>
      <w:instrText xml:space="preserve"> STYLEREF "Document number" \* MERGEFORMAT </w:instrText>
    </w:r>
    <w:r>
      <w:fldChar w:fldCharType="separate"/>
    </w:r>
    <w:r w:rsidR="00A772A5" w:rsidRPr="000870E9">
      <w:rPr>
        <w:bCs/>
      </w:rPr>
      <w:t>Gnnnn</w:t>
    </w:r>
    <w:r>
      <w:rPr>
        <w:bCs/>
      </w:rPr>
      <w:fldChar w:fldCharType="end"/>
    </w:r>
    <w:r w:rsidR="00A772A5" w:rsidRPr="00C907DF">
      <w:t xml:space="preserve"> </w:t>
    </w:r>
    <w:r>
      <w:fldChar w:fldCharType="begin"/>
    </w:r>
    <w:r>
      <w:instrText xml:space="preserve"> STYLEREF "Document name" \* MERGEFORMAT </w:instrText>
    </w:r>
    <w:r>
      <w:fldChar w:fldCharType="separate"/>
    </w:r>
    <w:r w:rsidR="00A772A5" w:rsidRPr="000870E9">
      <w:rPr>
        <w:b w:val="0"/>
        <w:bCs/>
      </w:rPr>
      <w:t>Guideline title</w:t>
    </w:r>
    <w:r>
      <w:rPr>
        <w:b w:val="0"/>
        <w:bCs/>
      </w:rPr>
      <w:fldChar w:fldCharType="end"/>
    </w:r>
  </w:p>
  <w:p w14:paraId="6122B812" w14:textId="77777777" w:rsidR="00A772A5" w:rsidRPr="00525922" w:rsidRDefault="007E1777" w:rsidP="00827301">
    <w:pPr>
      <w:pStyle w:val="Footerportrait"/>
    </w:pPr>
    <w:r>
      <w:fldChar w:fldCharType="begin"/>
    </w:r>
    <w:r>
      <w:instrText xml:space="preserve"> STYLEREF "Edition number" \* MERGEFORMAT </w:instrText>
    </w:r>
    <w:r>
      <w:fldChar w:fldCharType="separate"/>
    </w:r>
    <w:r w:rsidR="00A772A5">
      <w:t>Edition x.x</w:t>
    </w:r>
    <w:r>
      <w:fldChar w:fldCharType="end"/>
    </w:r>
    <w:r w:rsidR="00A772A5">
      <w:t xml:space="preserve"> </w:t>
    </w:r>
    <w:r>
      <w:fldChar w:fldCharType="begin"/>
    </w:r>
    <w:r>
      <w:instrText xml:space="preserve"> STYLEREF  MRN  \* MERGEFORMAT </w:instrText>
    </w:r>
    <w:r>
      <w:fldChar w:fldCharType="separate"/>
    </w:r>
    <w:r w:rsidR="00A772A5">
      <w:t>urn:mrn:iala:pub:gnnnn</w:t>
    </w:r>
    <w:r>
      <w:fldChar w:fldCharType="end"/>
    </w:r>
    <w:r w:rsidR="00A772A5" w:rsidRPr="00C907DF">
      <w:tab/>
    </w:r>
    <w:r w:rsidR="00A772A5">
      <w:t xml:space="preserve">P </w:t>
    </w:r>
    <w:r w:rsidR="00A772A5" w:rsidRPr="00C907DF">
      <w:rPr>
        <w:rStyle w:val="PageNumber"/>
        <w:szCs w:val="15"/>
      </w:rPr>
      <w:fldChar w:fldCharType="begin"/>
    </w:r>
    <w:r w:rsidR="00A772A5" w:rsidRPr="00C907DF">
      <w:rPr>
        <w:rStyle w:val="PageNumber"/>
        <w:szCs w:val="15"/>
      </w:rPr>
      <w:instrText xml:space="preserve">PAGE  </w:instrText>
    </w:r>
    <w:r w:rsidR="00A772A5" w:rsidRPr="00C907DF">
      <w:rPr>
        <w:rStyle w:val="PageNumber"/>
        <w:szCs w:val="15"/>
      </w:rPr>
      <w:fldChar w:fldCharType="separate"/>
    </w:r>
    <w:r w:rsidR="00A772A5">
      <w:rPr>
        <w:rStyle w:val="PageNumber"/>
        <w:szCs w:val="15"/>
      </w:rPr>
      <w:t>3</w:t>
    </w:r>
    <w:r w:rsidR="00A772A5"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9A2E8B" w14:textId="77777777" w:rsidR="00A772A5" w:rsidRDefault="00A772A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A772A5" w:rsidRDefault="00A772A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A772A5" w:rsidRDefault="00A772A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A772A5" w:rsidRDefault="00A772A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A772A5" w:rsidRDefault="00A772A5"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6ACEA" w14:textId="77777777" w:rsidR="00A772A5" w:rsidRDefault="00A772A5" w:rsidP="00525922">
    <w:r>
      <w:rPr>
        <w:noProof/>
        <w:lang w:eastAsia="en-GB"/>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65F774D"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A9464AD" w14:textId="77777777" w:rsidR="00A772A5" w:rsidRPr="00C907DF" w:rsidRDefault="00A772A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69E70841" w14:textId="77777777" w:rsidR="00A772A5" w:rsidRPr="00525922" w:rsidRDefault="00A772A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A7C0CF" w14:textId="77777777" w:rsidR="00075D25" w:rsidRDefault="00075D25" w:rsidP="003274DB">
      <w:r>
        <w:separator/>
      </w:r>
    </w:p>
    <w:p w14:paraId="3C9C95BF" w14:textId="77777777" w:rsidR="00075D25" w:rsidRDefault="00075D25"/>
  </w:footnote>
  <w:footnote w:type="continuationSeparator" w:id="0">
    <w:p w14:paraId="7E928348" w14:textId="77777777" w:rsidR="00075D25" w:rsidRDefault="00075D25" w:rsidP="003274DB">
      <w:r>
        <w:continuationSeparator/>
      </w:r>
    </w:p>
    <w:p w14:paraId="55C34DA7" w14:textId="77777777" w:rsidR="00075D25" w:rsidRDefault="00075D25"/>
  </w:footnote>
  <w:footnote w:id="1">
    <w:p w14:paraId="3C3192EB" w14:textId="77777777" w:rsidR="00A772A5" w:rsidRDefault="00A772A5">
      <w:pPr>
        <w:pStyle w:val="FootnoteText"/>
      </w:pPr>
      <w:r>
        <w:rPr>
          <w:rStyle w:val="FootnoteReference"/>
        </w:rPr>
        <w:footnoteRef/>
      </w:r>
      <w:r>
        <w:t xml:space="preserve"> Footnotes should be used sparingly.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0A23BD" w14:textId="77777777" w:rsidR="00A772A5" w:rsidRDefault="007E1777">
    <w:pPr>
      <w:pStyle w:val="Header"/>
    </w:pPr>
    <w:r>
      <w:rPr>
        <w:noProof/>
      </w:rPr>
      <w:pict w14:anchorId="28637F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42" type="#_x0000_t136" alt="" style="position:absolute;margin-left:0;margin-top:0;width:412.1pt;height:247.25pt;rotation:315;z-index:-25157427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3433B57B">
        <v:shape id="_x0000_s1041"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E952E" w14:textId="1026C0FD" w:rsidR="00A772A5" w:rsidRDefault="007E1777" w:rsidP="007E1777">
    <w:pPr>
      <w:pStyle w:val="Header"/>
      <w:jc w:val="right"/>
    </w:pPr>
    <w:r>
      <w:rPr>
        <w:noProof/>
      </w:rPr>
      <w:pict w14:anchorId="3E38C5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40" type="#_x0000_t136" alt="" style="position:absolute;left:0;text-align:left;margin-left:0;margin-top:0;width:412.1pt;height:247.25pt;rotation:315;z-index:-251572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sidRPr="00442889">
      <w:rPr>
        <w:noProof/>
        <w:lang w:eastAsia="en-GB"/>
      </w:rPr>
      <w:drawing>
        <wp:anchor distT="0" distB="0" distL="114300" distR="114300" simplePos="0" relativeHeight="251657214"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ENG19-3.1.1.9.1</w:t>
    </w:r>
  </w:p>
  <w:p w14:paraId="5F3DB5BD" w14:textId="77777777" w:rsidR="00A772A5" w:rsidRDefault="00A772A5" w:rsidP="00A87080">
    <w:pPr>
      <w:pStyle w:val="Header"/>
    </w:pPr>
  </w:p>
  <w:p w14:paraId="5D71FE0F" w14:textId="77777777" w:rsidR="00A772A5" w:rsidRDefault="00A772A5" w:rsidP="00A87080">
    <w:pPr>
      <w:pStyle w:val="Header"/>
    </w:pPr>
  </w:p>
  <w:p w14:paraId="792C5C96" w14:textId="77777777" w:rsidR="00A772A5" w:rsidRDefault="00A772A5" w:rsidP="008747E0">
    <w:pPr>
      <w:pStyle w:val="Header"/>
    </w:pPr>
  </w:p>
  <w:p w14:paraId="35E8F036" w14:textId="77777777" w:rsidR="00A772A5" w:rsidRDefault="00A772A5" w:rsidP="008747E0">
    <w:pPr>
      <w:pStyle w:val="Header"/>
    </w:pPr>
  </w:p>
  <w:p w14:paraId="44541C10" w14:textId="77777777" w:rsidR="00A772A5" w:rsidRDefault="00A772A5" w:rsidP="008747E0">
    <w:pPr>
      <w:pStyle w:val="Header"/>
    </w:pPr>
    <w:r>
      <w:rPr>
        <w:noProof/>
        <w:lang w:eastAsia="en-GB"/>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A772A5" w:rsidRDefault="00A772A5" w:rsidP="008747E0">
    <w:pPr>
      <w:pStyle w:val="Header"/>
    </w:pPr>
  </w:p>
  <w:p w14:paraId="54136A9C" w14:textId="77777777" w:rsidR="00A772A5" w:rsidRPr="00ED2A8D" w:rsidRDefault="00A772A5" w:rsidP="00A87080">
    <w:pPr>
      <w:pStyle w:val="Header"/>
    </w:pPr>
  </w:p>
  <w:p w14:paraId="07EDBC4A" w14:textId="77777777" w:rsidR="00A772A5" w:rsidRPr="00ED2A8D" w:rsidRDefault="00A772A5"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08B4B" w14:textId="77777777" w:rsidR="00A772A5" w:rsidRDefault="007E1777">
    <w:pPr>
      <w:pStyle w:val="Header"/>
    </w:pPr>
    <w:r>
      <w:rPr>
        <w:noProof/>
      </w:rPr>
      <w:pict w14:anchorId="273AD7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39" type="#_x0000_t136" alt="" style="position:absolute;margin-left:0;margin-top:0;width:412.1pt;height:247.25pt;rotation:315;z-index:-2515763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Pr>
        <w:noProof/>
        <w:lang w:eastAsia="en-GB"/>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A772A5" w:rsidRDefault="00A772A5">
    <w:pPr>
      <w:pStyle w:val="Header"/>
    </w:pPr>
  </w:p>
  <w:p w14:paraId="001126A5" w14:textId="77777777" w:rsidR="00A772A5" w:rsidRDefault="00A772A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B53E97" w14:textId="77777777" w:rsidR="00A772A5" w:rsidRDefault="007E1777">
    <w:pPr>
      <w:pStyle w:val="Header"/>
    </w:pPr>
    <w:r>
      <w:rPr>
        <w:noProof/>
      </w:rPr>
      <w:pict w14:anchorId="65C579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38" type="#_x0000_t136" alt="" style="position:absolute;margin-left:0;margin-top:0;width:412.1pt;height:247.25pt;rotation:315;z-index:-2515681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4EAAEDE6">
        <v:shape id="_x0000_s103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BB94E" w14:textId="77777777" w:rsidR="00A772A5" w:rsidRPr="00ED2A8D" w:rsidRDefault="007E1777" w:rsidP="0010529E">
    <w:pPr>
      <w:pStyle w:val="Header"/>
      <w:tabs>
        <w:tab w:val="right" w:pos="10205"/>
      </w:tabs>
    </w:pPr>
    <w:r>
      <w:rPr>
        <w:noProof/>
      </w:rPr>
      <w:pict w14:anchorId="7CEC6D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36" type="#_x0000_t136" alt="" style="position:absolute;margin-left:0;margin-top:0;width:412.1pt;height:247.25pt;rotation:315;z-index:-2515660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Pr>
        <w:noProof/>
        <w:lang w:eastAsia="en-GB"/>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72533022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A772A5">
      <w:tab/>
    </w:r>
  </w:p>
  <w:p w14:paraId="43A0E47D" w14:textId="77777777" w:rsidR="00A772A5" w:rsidRPr="00ED2A8D" w:rsidRDefault="00A772A5" w:rsidP="008747E0">
    <w:pPr>
      <w:pStyle w:val="Header"/>
    </w:pPr>
  </w:p>
  <w:p w14:paraId="0E6A72B2" w14:textId="77777777" w:rsidR="00A772A5" w:rsidRDefault="00A772A5" w:rsidP="008747E0">
    <w:pPr>
      <w:pStyle w:val="Header"/>
    </w:pPr>
  </w:p>
  <w:p w14:paraId="24BEBDA1" w14:textId="77777777" w:rsidR="00A772A5" w:rsidRDefault="00A772A5" w:rsidP="008747E0">
    <w:pPr>
      <w:pStyle w:val="Header"/>
    </w:pPr>
  </w:p>
  <w:p w14:paraId="447D8E59" w14:textId="77777777" w:rsidR="00A772A5" w:rsidRDefault="00A772A5" w:rsidP="008747E0">
    <w:pPr>
      <w:pStyle w:val="Header"/>
    </w:pPr>
  </w:p>
  <w:p w14:paraId="1FCAC367" w14:textId="77777777" w:rsidR="00A772A5" w:rsidRPr="00441393" w:rsidRDefault="00A772A5" w:rsidP="00441393">
    <w:pPr>
      <w:pStyle w:val="Contents"/>
    </w:pPr>
    <w:r>
      <w:t>DOCUMENT REVISION</w:t>
    </w:r>
  </w:p>
  <w:p w14:paraId="40B6FC71" w14:textId="77777777" w:rsidR="00A772A5" w:rsidRPr="00ED2A8D" w:rsidRDefault="00A772A5" w:rsidP="008747E0">
    <w:pPr>
      <w:pStyle w:val="Header"/>
    </w:pPr>
  </w:p>
  <w:p w14:paraId="46FF5377" w14:textId="77777777" w:rsidR="00A772A5" w:rsidRPr="00AC33A2" w:rsidRDefault="00A772A5"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54F94" w14:textId="77777777" w:rsidR="00A772A5" w:rsidRDefault="007E1777">
    <w:pPr>
      <w:pStyle w:val="Header"/>
    </w:pPr>
    <w:r>
      <w:rPr>
        <w:noProof/>
      </w:rPr>
      <w:pict w14:anchorId="70AAF6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35" type="#_x0000_t136" alt="" style="position:absolute;margin-left:0;margin-top:0;width:412.1pt;height:247.25pt;rotation:315;z-index:-2515701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08F4C1AD">
        <v:shape id="_x0000_s1034"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9E79A8" w14:textId="77777777" w:rsidR="00A772A5" w:rsidRDefault="007E1777">
    <w:pPr>
      <w:pStyle w:val="Header"/>
    </w:pPr>
    <w:r>
      <w:rPr>
        <w:noProof/>
      </w:rPr>
      <w:pict w14:anchorId="220EF5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33" type="#_x0000_t136" alt="" style="position:absolute;margin-left:0;margin-top:0;width:412.1pt;height:247.25pt;rotation:315;z-index:-2515619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1B8D9BD5">
        <v:shape id="_x0000_s1032"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1ED3C" w14:textId="77777777" w:rsidR="00A772A5" w:rsidRPr="00ED2A8D" w:rsidRDefault="007E1777" w:rsidP="008747E0">
    <w:pPr>
      <w:pStyle w:val="Header"/>
    </w:pPr>
    <w:r>
      <w:rPr>
        <w:noProof/>
      </w:rPr>
      <w:pict w14:anchorId="4F37D8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Pr>
        <w:noProof/>
        <w:lang w:eastAsia="en-GB"/>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89270757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A772A5" w:rsidRPr="00ED2A8D" w:rsidRDefault="00A772A5" w:rsidP="008747E0">
    <w:pPr>
      <w:pStyle w:val="Header"/>
    </w:pPr>
  </w:p>
  <w:p w14:paraId="01929C87" w14:textId="77777777" w:rsidR="00A772A5" w:rsidRDefault="00A772A5" w:rsidP="008747E0">
    <w:pPr>
      <w:pStyle w:val="Header"/>
    </w:pPr>
  </w:p>
  <w:p w14:paraId="708B9053" w14:textId="77777777" w:rsidR="00A772A5" w:rsidRDefault="00A772A5" w:rsidP="008747E0">
    <w:pPr>
      <w:pStyle w:val="Header"/>
    </w:pPr>
  </w:p>
  <w:p w14:paraId="352CC394" w14:textId="77777777" w:rsidR="00A772A5" w:rsidRDefault="00A772A5" w:rsidP="008747E0">
    <w:pPr>
      <w:pStyle w:val="Header"/>
    </w:pPr>
  </w:p>
  <w:p w14:paraId="1157DAB6" w14:textId="77777777" w:rsidR="00A772A5" w:rsidRPr="00441393" w:rsidRDefault="00A772A5" w:rsidP="00441393">
    <w:pPr>
      <w:pStyle w:val="Contents"/>
    </w:pPr>
    <w:r>
      <w:t>CONTENTS</w:t>
    </w:r>
  </w:p>
  <w:p w14:paraId="726E38B4" w14:textId="77777777" w:rsidR="00A772A5" w:rsidRDefault="00A772A5" w:rsidP="0078486B">
    <w:pPr>
      <w:pStyle w:val="Header"/>
      <w:spacing w:line="140" w:lineRule="exact"/>
    </w:pPr>
  </w:p>
  <w:p w14:paraId="09824143" w14:textId="77777777" w:rsidR="00A772A5" w:rsidRPr="00AC33A2" w:rsidRDefault="00A772A5"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D888EC" w14:textId="77777777" w:rsidR="00A772A5" w:rsidRPr="00ED2A8D" w:rsidRDefault="007E1777" w:rsidP="00C716E5">
    <w:pPr>
      <w:pStyle w:val="Header"/>
    </w:pPr>
    <w:r>
      <w:rPr>
        <w:noProof/>
      </w:rPr>
      <w:pict w14:anchorId="40DE55C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30" type="#_x0000_t136" alt="" style="position:absolute;margin-left:0;margin-top:0;width:412.1pt;height:247.25pt;rotation:315;z-index:-2515640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Pr>
        <w:noProof/>
        <w:lang w:eastAsia="en-GB"/>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59528949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A772A5" w:rsidRPr="00ED2A8D" w:rsidRDefault="00A772A5" w:rsidP="00C716E5">
    <w:pPr>
      <w:pStyle w:val="Header"/>
    </w:pPr>
  </w:p>
  <w:p w14:paraId="6FE1FDA0" w14:textId="77777777" w:rsidR="00A772A5" w:rsidRDefault="00A772A5" w:rsidP="00C716E5">
    <w:pPr>
      <w:pStyle w:val="Header"/>
    </w:pPr>
  </w:p>
  <w:p w14:paraId="4BCBDC5C" w14:textId="77777777" w:rsidR="00A772A5" w:rsidRDefault="00A772A5" w:rsidP="00C716E5">
    <w:pPr>
      <w:pStyle w:val="Header"/>
    </w:pPr>
  </w:p>
  <w:p w14:paraId="66D18B5D" w14:textId="77777777" w:rsidR="00A772A5" w:rsidRDefault="00A772A5" w:rsidP="00C716E5">
    <w:pPr>
      <w:pStyle w:val="Header"/>
    </w:pPr>
  </w:p>
  <w:p w14:paraId="0FDC55BD" w14:textId="77777777" w:rsidR="00A772A5" w:rsidRPr="00441393" w:rsidRDefault="00A772A5" w:rsidP="00C716E5">
    <w:pPr>
      <w:pStyle w:val="Contents"/>
    </w:pPr>
    <w:r>
      <w:t>CONTENTS</w:t>
    </w:r>
  </w:p>
  <w:p w14:paraId="12D1FD2B" w14:textId="77777777" w:rsidR="00A772A5" w:rsidRPr="00ED2A8D" w:rsidRDefault="00A772A5" w:rsidP="00C716E5">
    <w:pPr>
      <w:pStyle w:val="Header"/>
    </w:pPr>
  </w:p>
  <w:p w14:paraId="1CEA155E" w14:textId="77777777" w:rsidR="00A772A5" w:rsidRPr="00AC33A2" w:rsidRDefault="00A772A5" w:rsidP="00C716E5">
    <w:pPr>
      <w:pStyle w:val="Header"/>
      <w:spacing w:line="140" w:lineRule="exact"/>
    </w:pPr>
  </w:p>
  <w:p w14:paraId="5B427A35" w14:textId="77777777" w:rsidR="00A772A5" w:rsidRDefault="00A772A5">
    <w:pPr>
      <w:pStyle w:val="Header"/>
    </w:pPr>
    <w:r>
      <w:rPr>
        <w:noProof/>
        <w:lang w:eastAsia="en-GB"/>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2576965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D91FF" w14:textId="77777777" w:rsidR="00A772A5" w:rsidRDefault="007E1777">
    <w:pPr>
      <w:pStyle w:val="Header"/>
    </w:pPr>
    <w:r>
      <w:rPr>
        <w:noProof/>
      </w:rPr>
      <w:pict w14:anchorId="738CC4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29" type="#_x0000_t136" alt="" style="position:absolute;margin-left:0;margin-top:0;width:412.1pt;height:247.25pt;rotation:315;z-index:-2515558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5C9AE6D2">
        <v:shape id="_x0000_s1028" type="#_x0000_t136" alt="" style="position:absolute;margin-left:0;margin-top:0;width:449.6pt;height:269.75pt;rotation:315;z-index:-25158860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18900" w14:textId="77777777" w:rsidR="00A772A5" w:rsidRPr="00667792" w:rsidRDefault="007E1777" w:rsidP="00667792">
    <w:pPr>
      <w:pStyle w:val="Header"/>
    </w:pPr>
    <w:r>
      <w:rPr>
        <w:noProof/>
      </w:rPr>
      <w:pict w14:anchorId="0488A6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27" type="#_x0000_t136" alt="" style="position:absolute;margin-left:0;margin-top:0;width:412.1pt;height:247.25pt;rotation:315;z-index:-2515537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Pr>
        <w:noProof/>
        <w:lang w:eastAsia="en-GB"/>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A772A5" w:rsidRPr="00DF47E2" w:rsidRDefault="00A772A5"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77244" w14:textId="77777777" w:rsidR="00A772A5" w:rsidRDefault="007E1777">
    <w:pPr>
      <w:pStyle w:val="Header"/>
    </w:pPr>
    <w:r>
      <w:rPr>
        <w:noProof/>
      </w:rPr>
      <w:pict w14:anchorId="6E5E5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26" type="#_x0000_t136" alt="" style="position:absolute;margin-left:0;margin-top:0;width:412.1pt;height:247.25pt;rotation:315;z-index:-2515578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7D162F9D">
        <v:shape id="_x0000_s1025" type="#_x0000_t136" alt="" style="position:absolute;margin-left:0;margin-top:0;width:449.6pt;height:269.75pt;rotation:315;z-index:-25158656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772A5">
      <w:rPr>
        <w:noProof/>
        <w:lang w:eastAsia="en-GB"/>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A772A5" w:rsidRDefault="00A772A5">
    <w:pPr>
      <w:pStyle w:val="Header"/>
    </w:pPr>
  </w:p>
  <w:p w14:paraId="1BEDFCEC" w14:textId="77777777" w:rsidR="00A772A5" w:rsidRDefault="00A772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2CF7B77"/>
    <w:multiLevelType w:val="hybridMultilevel"/>
    <w:tmpl w:val="CABADD0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 w15:restartNumberingAfterBreak="0">
    <w:nsid w:val="06A93538"/>
    <w:multiLevelType w:val="multilevel"/>
    <w:tmpl w:val="CFAEBBA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15:restartNumberingAfterBreak="0">
    <w:nsid w:val="088F78AC"/>
    <w:multiLevelType w:val="hybridMultilevel"/>
    <w:tmpl w:val="631ED164"/>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 w15:restartNumberingAfterBreak="0">
    <w:nsid w:val="098F705B"/>
    <w:multiLevelType w:val="hybridMultilevel"/>
    <w:tmpl w:val="43E4D6C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3" w15:restartNumberingAfterBreak="0">
    <w:nsid w:val="0AB56E50"/>
    <w:multiLevelType w:val="multilevel"/>
    <w:tmpl w:val="7138DA7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15:restartNumberingAfterBreak="0">
    <w:nsid w:val="0E0A43AE"/>
    <w:multiLevelType w:val="hybridMultilevel"/>
    <w:tmpl w:val="7EB6974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5" w15:restartNumberingAfterBreak="0">
    <w:nsid w:val="0E1C0C4F"/>
    <w:multiLevelType w:val="hybridMultilevel"/>
    <w:tmpl w:val="D48449E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6" w15:restartNumberingAfterBreak="0">
    <w:nsid w:val="0FE20914"/>
    <w:multiLevelType w:val="hybridMultilevel"/>
    <w:tmpl w:val="DF6A68B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7" w15:restartNumberingAfterBreak="0">
    <w:nsid w:val="106F3546"/>
    <w:multiLevelType w:val="hybridMultilevel"/>
    <w:tmpl w:val="15CEEB7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8"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0" w15:restartNumberingAfterBreak="0">
    <w:nsid w:val="145070E8"/>
    <w:multiLevelType w:val="multilevel"/>
    <w:tmpl w:val="7FD4674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15:restartNumberingAfterBreak="0">
    <w:nsid w:val="14972B23"/>
    <w:multiLevelType w:val="hybridMultilevel"/>
    <w:tmpl w:val="ABB8217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2" w15:restartNumberingAfterBreak="0">
    <w:nsid w:val="15D37395"/>
    <w:multiLevelType w:val="multilevel"/>
    <w:tmpl w:val="B81A308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23" w15:restartNumberingAfterBreak="0">
    <w:nsid w:val="15D83A4D"/>
    <w:multiLevelType w:val="multilevel"/>
    <w:tmpl w:val="A300A49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5" w15:restartNumberingAfterBreak="0">
    <w:nsid w:val="17D578A4"/>
    <w:multiLevelType w:val="hybridMultilevel"/>
    <w:tmpl w:val="07A8F7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6"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9E057EA"/>
    <w:multiLevelType w:val="hybridMultilevel"/>
    <w:tmpl w:val="CCAEE3E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8" w15:restartNumberingAfterBreak="0">
    <w:nsid w:val="1C89664A"/>
    <w:multiLevelType w:val="multilevel"/>
    <w:tmpl w:val="E6E2167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9" w15:restartNumberingAfterBreak="0">
    <w:nsid w:val="1D562744"/>
    <w:multiLevelType w:val="multilevel"/>
    <w:tmpl w:val="12661D3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EAA2466"/>
    <w:multiLevelType w:val="hybridMultilevel"/>
    <w:tmpl w:val="1478A5A4"/>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32" w15:restartNumberingAfterBreak="0">
    <w:nsid w:val="1F972A49"/>
    <w:multiLevelType w:val="multilevel"/>
    <w:tmpl w:val="E43A016C"/>
    <w:lvl w:ilvl="0">
      <w:start w:val="1"/>
      <w:numFmt w:val="bullet"/>
      <w:lvlText w:val=""/>
      <w:lvlJc w:val="left"/>
      <w:pPr>
        <w:tabs>
          <w:tab w:val="num" w:pos="960"/>
        </w:tabs>
        <w:ind w:left="960" w:hanging="360"/>
      </w:pPr>
      <w:rPr>
        <w:rFonts w:ascii="Symbol" w:hAnsi="Symbol" w:cs="Symbol" w:hint="default"/>
      </w:rPr>
    </w:lvl>
    <w:lvl w:ilvl="1">
      <w:start w:val="1"/>
      <w:numFmt w:val="bullet"/>
      <w:lvlText w:val="◦"/>
      <w:lvlJc w:val="left"/>
      <w:pPr>
        <w:tabs>
          <w:tab w:val="num" w:pos="1320"/>
        </w:tabs>
        <w:ind w:left="1320" w:hanging="360"/>
      </w:pPr>
      <w:rPr>
        <w:rFonts w:ascii="OpenSymbol" w:hAnsi="OpenSymbol" w:cs="OpenSymbol" w:hint="default"/>
      </w:rPr>
    </w:lvl>
    <w:lvl w:ilvl="2">
      <w:start w:val="1"/>
      <w:numFmt w:val="bullet"/>
      <w:lvlText w:val="▪"/>
      <w:lvlJc w:val="left"/>
      <w:pPr>
        <w:tabs>
          <w:tab w:val="num" w:pos="1680"/>
        </w:tabs>
        <w:ind w:left="1680" w:hanging="360"/>
      </w:pPr>
      <w:rPr>
        <w:rFonts w:ascii="OpenSymbol" w:hAnsi="OpenSymbol" w:cs="OpenSymbol" w:hint="default"/>
      </w:rPr>
    </w:lvl>
    <w:lvl w:ilvl="3">
      <w:start w:val="1"/>
      <w:numFmt w:val="bullet"/>
      <w:lvlText w:val=""/>
      <w:lvlJc w:val="left"/>
      <w:pPr>
        <w:tabs>
          <w:tab w:val="num" w:pos="2040"/>
        </w:tabs>
        <w:ind w:left="2040" w:hanging="360"/>
      </w:pPr>
      <w:rPr>
        <w:rFonts w:ascii="Symbol" w:hAnsi="Symbol" w:cs="Symbol" w:hint="default"/>
      </w:rPr>
    </w:lvl>
    <w:lvl w:ilvl="4">
      <w:start w:val="1"/>
      <w:numFmt w:val="bullet"/>
      <w:lvlText w:val="◦"/>
      <w:lvlJc w:val="left"/>
      <w:pPr>
        <w:tabs>
          <w:tab w:val="num" w:pos="2400"/>
        </w:tabs>
        <w:ind w:left="2400" w:hanging="360"/>
      </w:pPr>
      <w:rPr>
        <w:rFonts w:ascii="OpenSymbol" w:hAnsi="OpenSymbol" w:cs="OpenSymbol" w:hint="default"/>
      </w:rPr>
    </w:lvl>
    <w:lvl w:ilvl="5">
      <w:start w:val="1"/>
      <w:numFmt w:val="bullet"/>
      <w:lvlText w:val="▪"/>
      <w:lvlJc w:val="left"/>
      <w:pPr>
        <w:tabs>
          <w:tab w:val="num" w:pos="2760"/>
        </w:tabs>
        <w:ind w:left="2760" w:hanging="360"/>
      </w:pPr>
      <w:rPr>
        <w:rFonts w:ascii="OpenSymbol" w:hAnsi="OpenSymbol" w:cs="OpenSymbol" w:hint="default"/>
      </w:rPr>
    </w:lvl>
    <w:lvl w:ilvl="6">
      <w:start w:val="1"/>
      <w:numFmt w:val="bullet"/>
      <w:lvlText w:val=""/>
      <w:lvlJc w:val="left"/>
      <w:pPr>
        <w:tabs>
          <w:tab w:val="num" w:pos="3120"/>
        </w:tabs>
        <w:ind w:left="3120" w:hanging="360"/>
      </w:pPr>
      <w:rPr>
        <w:rFonts w:ascii="Symbol" w:hAnsi="Symbol" w:cs="Symbol" w:hint="default"/>
      </w:rPr>
    </w:lvl>
    <w:lvl w:ilvl="7">
      <w:start w:val="1"/>
      <w:numFmt w:val="bullet"/>
      <w:lvlText w:val="◦"/>
      <w:lvlJc w:val="left"/>
      <w:pPr>
        <w:tabs>
          <w:tab w:val="num" w:pos="3480"/>
        </w:tabs>
        <w:ind w:left="3480" w:hanging="360"/>
      </w:pPr>
      <w:rPr>
        <w:rFonts w:ascii="OpenSymbol" w:hAnsi="OpenSymbol" w:cs="OpenSymbol" w:hint="default"/>
      </w:rPr>
    </w:lvl>
    <w:lvl w:ilvl="8">
      <w:start w:val="1"/>
      <w:numFmt w:val="bullet"/>
      <w:lvlText w:val="▪"/>
      <w:lvlJc w:val="left"/>
      <w:pPr>
        <w:tabs>
          <w:tab w:val="num" w:pos="3840"/>
        </w:tabs>
        <w:ind w:left="3840" w:hanging="360"/>
      </w:pPr>
      <w:rPr>
        <w:rFonts w:ascii="OpenSymbol" w:hAnsi="OpenSymbol" w:cs="OpenSymbol" w:hint="default"/>
      </w:rPr>
    </w:lvl>
  </w:abstractNum>
  <w:abstractNum w:abstractNumId="33" w15:restartNumberingAfterBreak="0">
    <w:nsid w:val="21F155E0"/>
    <w:multiLevelType w:val="multilevel"/>
    <w:tmpl w:val="726030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4"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9B71D9D"/>
    <w:multiLevelType w:val="multilevel"/>
    <w:tmpl w:val="9A2622F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2B632216"/>
    <w:multiLevelType w:val="multilevel"/>
    <w:tmpl w:val="9D6A980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15:restartNumberingAfterBreak="0">
    <w:nsid w:val="2BAC186A"/>
    <w:multiLevelType w:val="hybridMultilevel"/>
    <w:tmpl w:val="B10245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2D6361B0"/>
    <w:multiLevelType w:val="multilevel"/>
    <w:tmpl w:val="B49674B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 w15:restartNumberingAfterBreak="0">
    <w:nsid w:val="2FD664B0"/>
    <w:multiLevelType w:val="multilevel"/>
    <w:tmpl w:val="1C36A9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4" w15:restartNumberingAfterBreak="0">
    <w:nsid w:val="2FD706B2"/>
    <w:multiLevelType w:val="multilevel"/>
    <w:tmpl w:val="0C80E35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5" w15:restartNumberingAfterBreak="0">
    <w:nsid w:val="30A14FC2"/>
    <w:multiLevelType w:val="hybridMultilevel"/>
    <w:tmpl w:val="1FE4D7C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6" w15:restartNumberingAfterBreak="0">
    <w:nsid w:val="31DB4F70"/>
    <w:multiLevelType w:val="hybridMultilevel"/>
    <w:tmpl w:val="884EA18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7"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32DD076E"/>
    <w:multiLevelType w:val="multilevel"/>
    <w:tmpl w:val="927E5D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9" w15:restartNumberingAfterBreak="0">
    <w:nsid w:val="3579247D"/>
    <w:multiLevelType w:val="hybridMultilevel"/>
    <w:tmpl w:val="20DCF4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0" w15:restartNumberingAfterBreak="0">
    <w:nsid w:val="357B6F21"/>
    <w:multiLevelType w:val="hybridMultilevel"/>
    <w:tmpl w:val="10BEBE6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1" w15:restartNumberingAfterBreak="0">
    <w:nsid w:val="35914729"/>
    <w:multiLevelType w:val="multilevel"/>
    <w:tmpl w:val="76E6C4D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 w15:restartNumberingAfterBreak="0">
    <w:nsid w:val="39681C85"/>
    <w:multiLevelType w:val="hybridMultilevel"/>
    <w:tmpl w:val="9CFACFA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3" w15:restartNumberingAfterBreak="0">
    <w:nsid w:val="3B5F7E7D"/>
    <w:multiLevelType w:val="multilevel"/>
    <w:tmpl w:val="A44A4A4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4" w15:restartNumberingAfterBreak="0">
    <w:nsid w:val="3B89323D"/>
    <w:multiLevelType w:val="multilevel"/>
    <w:tmpl w:val="07C0B23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 w15:restartNumberingAfterBreak="0">
    <w:nsid w:val="3BCC3019"/>
    <w:multiLevelType w:val="multilevel"/>
    <w:tmpl w:val="E932DD6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6" w15:restartNumberingAfterBreak="0">
    <w:nsid w:val="3C1069DC"/>
    <w:multiLevelType w:val="multilevel"/>
    <w:tmpl w:val="ED46348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7" w15:restartNumberingAfterBreak="0">
    <w:nsid w:val="3D145AE0"/>
    <w:multiLevelType w:val="multilevel"/>
    <w:tmpl w:val="282680E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8" w15:restartNumberingAfterBreak="0">
    <w:nsid w:val="3D5D52B3"/>
    <w:multiLevelType w:val="multilevel"/>
    <w:tmpl w:val="E12E36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9"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3EA86AF0"/>
    <w:multiLevelType w:val="multilevel"/>
    <w:tmpl w:val="8412162C"/>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61" w15:restartNumberingAfterBreak="0">
    <w:nsid w:val="405369FD"/>
    <w:multiLevelType w:val="multilevel"/>
    <w:tmpl w:val="AA1C88A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2" w15:restartNumberingAfterBreak="0">
    <w:nsid w:val="442D4781"/>
    <w:multiLevelType w:val="hybridMultilevel"/>
    <w:tmpl w:val="A5C644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4C90A7D"/>
    <w:multiLevelType w:val="hybridMultilevel"/>
    <w:tmpl w:val="2D2C58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4" w15:restartNumberingAfterBreak="0">
    <w:nsid w:val="44DE3190"/>
    <w:multiLevelType w:val="hybridMultilevel"/>
    <w:tmpl w:val="1B7CD18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5" w15:restartNumberingAfterBreak="0">
    <w:nsid w:val="46004080"/>
    <w:multiLevelType w:val="multilevel"/>
    <w:tmpl w:val="8640ACC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6" w15:restartNumberingAfterBreak="0">
    <w:nsid w:val="48011542"/>
    <w:multiLevelType w:val="hybridMultilevel"/>
    <w:tmpl w:val="612E9E7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7" w15:restartNumberingAfterBreak="0">
    <w:nsid w:val="48885FB4"/>
    <w:multiLevelType w:val="hybridMultilevel"/>
    <w:tmpl w:val="4EE2B12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8"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70" w15:restartNumberingAfterBreak="0">
    <w:nsid w:val="49157CF8"/>
    <w:multiLevelType w:val="hybridMultilevel"/>
    <w:tmpl w:val="F498EFD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1" w15:restartNumberingAfterBreak="0">
    <w:nsid w:val="4A02694C"/>
    <w:multiLevelType w:val="hybridMultilevel"/>
    <w:tmpl w:val="AA10CDF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2" w15:restartNumberingAfterBreak="0">
    <w:nsid w:val="4B2E641E"/>
    <w:multiLevelType w:val="multilevel"/>
    <w:tmpl w:val="24205C4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4B63478B"/>
    <w:multiLevelType w:val="hybridMultilevel"/>
    <w:tmpl w:val="DB6435C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4"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5" w15:restartNumberingAfterBreak="0">
    <w:nsid w:val="4F896E94"/>
    <w:multiLevelType w:val="hybridMultilevel"/>
    <w:tmpl w:val="0474306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6" w15:restartNumberingAfterBreak="0">
    <w:nsid w:val="4FB75BCF"/>
    <w:multiLevelType w:val="hybridMultilevel"/>
    <w:tmpl w:val="CF3CA60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7" w15:restartNumberingAfterBreak="0">
    <w:nsid w:val="54F3392C"/>
    <w:multiLevelType w:val="hybridMultilevel"/>
    <w:tmpl w:val="B6FC7BB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8" w15:restartNumberingAfterBreak="0">
    <w:nsid w:val="550E3722"/>
    <w:multiLevelType w:val="hybridMultilevel"/>
    <w:tmpl w:val="A71A24D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9" w15:restartNumberingAfterBreak="0">
    <w:nsid w:val="55607AD7"/>
    <w:multiLevelType w:val="multilevel"/>
    <w:tmpl w:val="9C388E00"/>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0" w15:restartNumberingAfterBreak="0">
    <w:nsid w:val="55834EB4"/>
    <w:multiLevelType w:val="multilevel"/>
    <w:tmpl w:val="41E430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1" w15:restartNumberingAfterBreak="0">
    <w:nsid w:val="566515FB"/>
    <w:multiLevelType w:val="multilevel"/>
    <w:tmpl w:val="C93C8C86"/>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2" w15:restartNumberingAfterBreak="0">
    <w:nsid w:val="56C9123F"/>
    <w:multiLevelType w:val="hybridMultilevel"/>
    <w:tmpl w:val="59462AD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3" w15:restartNumberingAfterBreak="0">
    <w:nsid w:val="58B61904"/>
    <w:multiLevelType w:val="multilevel"/>
    <w:tmpl w:val="A20066F2"/>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4" w15:restartNumberingAfterBreak="0">
    <w:nsid w:val="59F9676C"/>
    <w:multiLevelType w:val="hybridMultilevel"/>
    <w:tmpl w:val="EB48DA2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5" w15:restartNumberingAfterBreak="0">
    <w:nsid w:val="5A0D6D0F"/>
    <w:multiLevelType w:val="hybridMultilevel"/>
    <w:tmpl w:val="32100F9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6" w15:restartNumberingAfterBreak="0">
    <w:nsid w:val="5ACE5A03"/>
    <w:multiLevelType w:val="multilevel"/>
    <w:tmpl w:val="B692757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7" w15:restartNumberingAfterBreak="0">
    <w:nsid w:val="5B7305F4"/>
    <w:multiLevelType w:val="hybridMultilevel"/>
    <w:tmpl w:val="2BA0EDB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8" w15:restartNumberingAfterBreak="0">
    <w:nsid w:val="5BB8654F"/>
    <w:multiLevelType w:val="multilevel"/>
    <w:tmpl w:val="A05C962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9" w15:restartNumberingAfterBreak="0">
    <w:nsid w:val="5BE81F9D"/>
    <w:multiLevelType w:val="multilevel"/>
    <w:tmpl w:val="0298EBFE"/>
    <w:lvl w:ilvl="0">
      <w:start w:val="1"/>
      <w:numFmt w:val="bullet"/>
      <w:lvlText w:val=""/>
      <w:lvlJc w:val="left"/>
      <w:pPr>
        <w:tabs>
          <w:tab w:val="num" w:pos="960"/>
        </w:tabs>
        <w:ind w:left="960" w:hanging="360"/>
      </w:pPr>
      <w:rPr>
        <w:rFonts w:ascii="Symbol" w:hAnsi="Symbol" w:cs="Symbol" w:hint="default"/>
      </w:rPr>
    </w:lvl>
    <w:lvl w:ilvl="1">
      <w:start w:val="1"/>
      <w:numFmt w:val="bullet"/>
      <w:lvlText w:val="◦"/>
      <w:lvlJc w:val="left"/>
      <w:pPr>
        <w:tabs>
          <w:tab w:val="num" w:pos="1320"/>
        </w:tabs>
        <w:ind w:left="1320" w:hanging="360"/>
      </w:pPr>
      <w:rPr>
        <w:rFonts w:ascii="OpenSymbol" w:hAnsi="OpenSymbol" w:cs="OpenSymbol" w:hint="default"/>
      </w:rPr>
    </w:lvl>
    <w:lvl w:ilvl="2">
      <w:start w:val="1"/>
      <w:numFmt w:val="bullet"/>
      <w:lvlText w:val="▪"/>
      <w:lvlJc w:val="left"/>
      <w:pPr>
        <w:tabs>
          <w:tab w:val="num" w:pos="1680"/>
        </w:tabs>
        <w:ind w:left="1680" w:hanging="360"/>
      </w:pPr>
      <w:rPr>
        <w:rFonts w:ascii="OpenSymbol" w:hAnsi="OpenSymbol" w:cs="OpenSymbol" w:hint="default"/>
      </w:rPr>
    </w:lvl>
    <w:lvl w:ilvl="3">
      <w:start w:val="1"/>
      <w:numFmt w:val="bullet"/>
      <w:lvlText w:val=""/>
      <w:lvlJc w:val="left"/>
      <w:pPr>
        <w:tabs>
          <w:tab w:val="num" w:pos="2040"/>
        </w:tabs>
        <w:ind w:left="2040" w:hanging="360"/>
      </w:pPr>
      <w:rPr>
        <w:rFonts w:ascii="Symbol" w:hAnsi="Symbol" w:cs="Symbol" w:hint="default"/>
      </w:rPr>
    </w:lvl>
    <w:lvl w:ilvl="4">
      <w:start w:val="1"/>
      <w:numFmt w:val="bullet"/>
      <w:lvlText w:val="◦"/>
      <w:lvlJc w:val="left"/>
      <w:pPr>
        <w:tabs>
          <w:tab w:val="num" w:pos="2400"/>
        </w:tabs>
        <w:ind w:left="2400" w:hanging="360"/>
      </w:pPr>
      <w:rPr>
        <w:rFonts w:ascii="OpenSymbol" w:hAnsi="OpenSymbol" w:cs="OpenSymbol" w:hint="default"/>
      </w:rPr>
    </w:lvl>
    <w:lvl w:ilvl="5">
      <w:start w:val="1"/>
      <w:numFmt w:val="bullet"/>
      <w:lvlText w:val="▪"/>
      <w:lvlJc w:val="left"/>
      <w:pPr>
        <w:tabs>
          <w:tab w:val="num" w:pos="2760"/>
        </w:tabs>
        <w:ind w:left="2760" w:hanging="360"/>
      </w:pPr>
      <w:rPr>
        <w:rFonts w:ascii="OpenSymbol" w:hAnsi="OpenSymbol" w:cs="OpenSymbol" w:hint="default"/>
      </w:rPr>
    </w:lvl>
    <w:lvl w:ilvl="6">
      <w:start w:val="1"/>
      <w:numFmt w:val="bullet"/>
      <w:lvlText w:val=""/>
      <w:lvlJc w:val="left"/>
      <w:pPr>
        <w:tabs>
          <w:tab w:val="num" w:pos="3120"/>
        </w:tabs>
        <w:ind w:left="3120" w:hanging="360"/>
      </w:pPr>
      <w:rPr>
        <w:rFonts w:ascii="Symbol" w:hAnsi="Symbol" w:cs="Symbol" w:hint="default"/>
      </w:rPr>
    </w:lvl>
    <w:lvl w:ilvl="7">
      <w:start w:val="1"/>
      <w:numFmt w:val="bullet"/>
      <w:lvlText w:val="◦"/>
      <w:lvlJc w:val="left"/>
      <w:pPr>
        <w:tabs>
          <w:tab w:val="num" w:pos="3480"/>
        </w:tabs>
        <w:ind w:left="3480" w:hanging="360"/>
      </w:pPr>
      <w:rPr>
        <w:rFonts w:ascii="OpenSymbol" w:hAnsi="OpenSymbol" w:cs="OpenSymbol" w:hint="default"/>
      </w:rPr>
    </w:lvl>
    <w:lvl w:ilvl="8">
      <w:start w:val="1"/>
      <w:numFmt w:val="bullet"/>
      <w:lvlText w:val="▪"/>
      <w:lvlJc w:val="left"/>
      <w:pPr>
        <w:tabs>
          <w:tab w:val="num" w:pos="3840"/>
        </w:tabs>
        <w:ind w:left="3840" w:hanging="360"/>
      </w:pPr>
      <w:rPr>
        <w:rFonts w:ascii="OpenSymbol" w:hAnsi="OpenSymbol" w:cs="OpenSymbol" w:hint="default"/>
      </w:rPr>
    </w:lvl>
  </w:abstractNum>
  <w:abstractNum w:abstractNumId="90" w15:restartNumberingAfterBreak="0">
    <w:nsid w:val="5D5C682C"/>
    <w:multiLevelType w:val="multilevel"/>
    <w:tmpl w:val="4C827E2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1" w15:restartNumberingAfterBreak="0">
    <w:nsid w:val="5D9430CE"/>
    <w:multiLevelType w:val="hybridMultilevel"/>
    <w:tmpl w:val="36ACC61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2"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5F8D63A7"/>
    <w:multiLevelType w:val="multilevel"/>
    <w:tmpl w:val="7D14F2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60445494"/>
    <w:multiLevelType w:val="hybridMultilevel"/>
    <w:tmpl w:val="0868C37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5" w15:restartNumberingAfterBreak="0">
    <w:nsid w:val="607C33D9"/>
    <w:multiLevelType w:val="multilevel"/>
    <w:tmpl w:val="7ACA26E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6" w15:restartNumberingAfterBreak="0">
    <w:nsid w:val="61141113"/>
    <w:multiLevelType w:val="multilevel"/>
    <w:tmpl w:val="5CC2E9AA"/>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97" w15:restartNumberingAfterBreak="0">
    <w:nsid w:val="63976CCF"/>
    <w:multiLevelType w:val="hybridMultilevel"/>
    <w:tmpl w:val="34342090"/>
    <w:lvl w:ilvl="0" w:tplc="08090001">
      <w:start w:val="1"/>
      <w:numFmt w:val="bullet"/>
      <w:lvlText w:val=""/>
      <w:lvlJc w:val="left"/>
      <w:pPr>
        <w:ind w:left="833" w:hanging="360"/>
      </w:pPr>
      <w:rPr>
        <w:rFonts w:ascii="Symbol" w:hAnsi="Symbol" w:hint="default"/>
      </w:rPr>
    </w:lvl>
    <w:lvl w:ilvl="1" w:tplc="08090003">
      <w:start w:val="1"/>
      <w:numFmt w:val="bullet"/>
      <w:lvlText w:val="o"/>
      <w:lvlJc w:val="left"/>
      <w:pPr>
        <w:ind w:left="1553" w:hanging="360"/>
      </w:pPr>
      <w:rPr>
        <w:rFonts w:ascii="Courier New" w:hAnsi="Courier New" w:cs="Courier New" w:hint="default"/>
      </w:rPr>
    </w:lvl>
    <w:lvl w:ilvl="2" w:tplc="08090005">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8" w15:restartNumberingAfterBreak="0">
    <w:nsid w:val="63E62D22"/>
    <w:multiLevelType w:val="multilevel"/>
    <w:tmpl w:val="7A06C4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64071C37"/>
    <w:multiLevelType w:val="hybridMultilevel"/>
    <w:tmpl w:val="5E069D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0" w15:restartNumberingAfterBreak="0">
    <w:nsid w:val="65A549D0"/>
    <w:multiLevelType w:val="hybridMultilevel"/>
    <w:tmpl w:val="E29E455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1" w15:restartNumberingAfterBreak="0">
    <w:nsid w:val="65BA5D98"/>
    <w:multiLevelType w:val="multilevel"/>
    <w:tmpl w:val="BAD40F6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2" w15:restartNumberingAfterBreak="0">
    <w:nsid w:val="66EC35B8"/>
    <w:multiLevelType w:val="multilevel"/>
    <w:tmpl w:val="494C4D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3"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4" w15:restartNumberingAfterBreak="0">
    <w:nsid w:val="68235CC0"/>
    <w:multiLevelType w:val="multilevel"/>
    <w:tmpl w:val="FDC87DC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5" w15:restartNumberingAfterBreak="0">
    <w:nsid w:val="6B6F3E75"/>
    <w:multiLevelType w:val="multilevel"/>
    <w:tmpl w:val="BFFCC49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06" w15:restartNumberingAfterBreak="0">
    <w:nsid w:val="6B875968"/>
    <w:multiLevelType w:val="hybridMultilevel"/>
    <w:tmpl w:val="8662C3A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7" w15:restartNumberingAfterBreak="0">
    <w:nsid w:val="6C793074"/>
    <w:multiLevelType w:val="hybridMultilevel"/>
    <w:tmpl w:val="34981F2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8" w15:restartNumberingAfterBreak="0">
    <w:nsid w:val="6C8B5058"/>
    <w:multiLevelType w:val="hybridMultilevel"/>
    <w:tmpl w:val="2374812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9"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110" w15:restartNumberingAfterBreak="0">
    <w:nsid w:val="6D2B561D"/>
    <w:multiLevelType w:val="multilevel"/>
    <w:tmpl w:val="BDC6CE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1" w15:restartNumberingAfterBreak="0">
    <w:nsid w:val="6E230698"/>
    <w:multiLevelType w:val="multilevel"/>
    <w:tmpl w:val="4F0608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2" w15:restartNumberingAfterBreak="0">
    <w:nsid w:val="6E9D510E"/>
    <w:multiLevelType w:val="hybridMultilevel"/>
    <w:tmpl w:val="8B70B1B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3" w15:restartNumberingAfterBreak="0">
    <w:nsid w:val="6F6B34F1"/>
    <w:multiLevelType w:val="hybridMultilevel"/>
    <w:tmpl w:val="9014EB1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4" w15:restartNumberingAfterBreak="0">
    <w:nsid w:val="72591EC5"/>
    <w:multiLevelType w:val="hybridMultilevel"/>
    <w:tmpl w:val="2230CE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5" w15:restartNumberingAfterBreak="0">
    <w:nsid w:val="754C3B2D"/>
    <w:multiLevelType w:val="multilevel"/>
    <w:tmpl w:val="EBEAF68E"/>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16"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77195381"/>
    <w:multiLevelType w:val="hybridMultilevel"/>
    <w:tmpl w:val="898E95B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8" w15:restartNumberingAfterBreak="0">
    <w:nsid w:val="77A008E2"/>
    <w:multiLevelType w:val="multilevel"/>
    <w:tmpl w:val="2102B95C"/>
    <w:styleLink w:val="Outline"/>
    <w:lvl w:ilvl="0">
      <w:start w:val="1"/>
      <w:numFmt w:val="decimal"/>
      <w:lvlText w:val="%1 "/>
      <w:lvlJc w:val="left"/>
    </w:lvl>
    <w:lvl w:ilvl="1">
      <w:start w:val="1"/>
      <w:numFmt w:val="decimal"/>
      <w:lvlText w:val="%1.%2 "/>
      <w:lvlJc w:val="left"/>
    </w:lvl>
    <w:lvl w:ilvl="2">
      <w:start w:val="1"/>
      <w:numFmt w:val="decimal"/>
      <w:lvlText w:val="%1.%2.%3 "/>
      <w:lvlJc w:val="left"/>
    </w:lvl>
    <w:lvl w:ilvl="3">
      <w:start w:val="1"/>
      <w:numFmt w:val="decimal"/>
      <w:lvlText w:val="%1.%2.%3.%4 "/>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9"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0" w15:restartNumberingAfterBreak="0">
    <w:nsid w:val="79270D66"/>
    <w:multiLevelType w:val="hybridMultilevel"/>
    <w:tmpl w:val="7F402CB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1" w15:restartNumberingAfterBreak="0">
    <w:nsid w:val="797267F0"/>
    <w:multiLevelType w:val="multilevel"/>
    <w:tmpl w:val="72A6CE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2" w15:restartNumberingAfterBreak="0">
    <w:nsid w:val="79DE0701"/>
    <w:multiLevelType w:val="hybridMultilevel"/>
    <w:tmpl w:val="AAFE821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3" w15:restartNumberingAfterBreak="0">
    <w:nsid w:val="7AE7467A"/>
    <w:multiLevelType w:val="multilevel"/>
    <w:tmpl w:val="00D64C5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5" w15:restartNumberingAfterBreak="0">
    <w:nsid w:val="7C2B5B64"/>
    <w:multiLevelType w:val="multilevel"/>
    <w:tmpl w:val="8676C7E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6" w15:restartNumberingAfterBreak="0">
    <w:nsid w:val="7C830D57"/>
    <w:multiLevelType w:val="multilevel"/>
    <w:tmpl w:val="D49884D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931207249">
    <w:abstractNumId w:val="68"/>
  </w:num>
  <w:num w:numId="2" w16cid:durableId="198905507">
    <w:abstractNumId w:val="124"/>
  </w:num>
  <w:num w:numId="3" w16cid:durableId="648746231">
    <w:abstractNumId w:val="19"/>
  </w:num>
  <w:num w:numId="4" w16cid:durableId="1111361885">
    <w:abstractNumId w:val="36"/>
  </w:num>
  <w:num w:numId="5" w16cid:durableId="470711691">
    <w:abstractNumId w:val="24"/>
  </w:num>
  <w:num w:numId="6" w16cid:durableId="1507400786">
    <w:abstractNumId w:val="35"/>
  </w:num>
  <w:num w:numId="7" w16cid:durableId="312218367">
    <w:abstractNumId w:val="59"/>
  </w:num>
  <w:num w:numId="8" w16cid:durableId="991524592">
    <w:abstractNumId w:val="18"/>
  </w:num>
  <w:num w:numId="9" w16cid:durableId="1126897306">
    <w:abstractNumId w:val="34"/>
  </w:num>
  <w:num w:numId="10" w16cid:durableId="1449008215">
    <w:abstractNumId w:val="7"/>
  </w:num>
  <w:num w:numId="11" w16cid:durableId="543904206">
    <w:abstractNumId w:val="103"/>
  </w:num>
  <w:num w:numId="12" w16cid:durableId="741752517">
    <w:abstractNumId w:val="116"/>
  </w:num>
  <w:num w:numId="13" w16cid:durableId="242573987">
    <w:abstractNumId w:val="26"/>
  </w:num>
  <w:num w:numId="14" w16cid:durableId="1476944492">
    <w:abstractNumId w:val="119"/>
  </w:num>
  <w:num w:numId="15" w16cid:durableId="1001659961">
    <w:abstractNumId w:val="30"/>
  </w:num>
  <w:num w:numId="16" w16cid:durableId="98573342">
    <w:abstractNumId w:val="92"/>
  </w:num>
  <w:num w:numId="17" w16cid:durableId="1886939322">
    <w:abstractNumId w:val="47"/>
  </w:num>
  <w:num w:numId="18" w16cid:durableId="1248878067">
    <w:abstractNumId w:val="8"/>
  </w:num>
  <w:num w:numId="19" w16cid:durableId="115030777">
    <w:abstractNumId w:val="2"/>
  </w:num>
  <w:num w:numId="20" w16cid:durableId="1615594880">
    <w:abstractNumId w:val="6"/>
  </w:num>
  <w:num w:numId="21" w16cid:durableId="23289667">
    <w:abstractNumId w:val="5"/>
  </w:num>
  <w:num w:numId="22" w16cid:durableId="1682126639">
    <w:abstractNumId w:val="4"/>
  </w:num>
  <w:num w:numId="23" w16cid:durableId="812865822">
    <w:abstractNumId w:val="3"/>
  </w:num>
  <w:num w:numId="24" w16cid:durableId="1766002502">
    <w:abstractNumId w:val="1"/>
  </w:num>
  <w:num w:numId="25" w16cid:durableId="446581630">
    <w:abstractNumId w:val="0"/>
  </w:num>
  <w:num w:numId="26" w16cid:durableId="2009287379">
    <w:abstractNumId w:val="103"/>
  </w:num>
  <w:num w:numId="27" w16cid:durableId="521893301">
    <w:abstractNumId w:val="74"/>
  </w:num>
  <w:num w:numId="28" w16cid:durableId="745761864">
    <w:abstractNumId w:val="68"/>
  </w:num>
  <w:num w:numId="29" w16cid:durableId="1033653211">
    <w:abstractNumId w:val="124"/>
  </w:num>
  <w:num w:numId="30" w16cid:durableId="955528320">
    <w:abstractNumId w:val="116"/>
  </w:num>
  <w:num w:numId="31" w16cid:durableId="1197501506">
    <w:abstractNumId w:val="119"/>
  </w:num>
  <w:num w:numId="32" w16cid:durableId="1172066708">
    <w:abstractNumId w:val="109"/>
  </w:num>
  <w:num w:numId="33" w16cid:durableId="1156072610">
    <w:abstractNumId w:val="109"/>
  </w:num>
  <w:num w:numId="34" w16cid:durableId="337462623">
    <w:abstractNumId w:val="103"/>
  </w:num>
  <w:num w:numId="35" w16cid:durableId="1296564895">
    <w:abstractNumId w:val="103"/>
  </w:num>
  <w:num w:numId="36" w16cid:durableId="1633899598">
    <w:abstractNumId w:val="103"/>
  </w:num>
  <w:num w:numId="37" w16cid:durableId="31079918">
    <w:abstractNumId w:val="103"/>
  </w:num>
  <w:num w:numId="38" w16cid:durableId="201938781">
    <w:abstractNumId w:val="103"/>
  </w:num>
  <w:num w:numId="39" w16cid:durableId="401410947">
    <w:abstractNumId w:val="41"/>
  </w:num>
  <w:num w:numId="40" w16cid:durableId="97965558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98331251">
    <w:abstractNumId w:val="38"/>
  </w:num>
  <w:num w:numId="42" w16cid:durableId="153295730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3368272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478612895">
    <w:abstractNumId w:val="69"/>
  </w:num>
  <w:num w:numId="45" w16cid:durableId="906841953">
    <w:abstractNumId w:val="26"/>
  </w:num>
  <w:num w:numId="46" w16cid:durableId="148788236">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62250352">
    <w:abstractNumId w:val="26"/>
  </w:num>
  <w:num w:numId="48" w16cid:durableId="308288962">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55181102">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171674301">
    <w:abstractNumId w:val="26"/>
  </w:num>
  <w:num w:numId="51" w16cid:durableId="706947277">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515457850">
    <w:abstractNumId w:val="26"/>
  </w:num>
  <w:num w:numId="53" w16cid:durableId="623853339">
    <w:abstractNumId w:val="26"/>
  </w:num>
  <w:num w:numId="54" w16cid:durableId="1396203913">
    <w:abstractNumId w:val="26"/>
  </w:num>
  <w:num w:numId="55" w16cid:durableId="97335150">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833960446">
    <w:abstractNumId w:val="26"/>
  </w:num>
  <w:num w:numId="57" w16cid:durableId="1273823587">
    <w:abstractNumId w:val="118"/>
  </w:num>
  <w:num w:numId="58" w16cid:durableId="2033534459">
    <w:abstractNumId w:val="26"/>
  </w:num>
  <w:num w:numId="59" w16cid:durableId="1912347867">
    <w:abstractNumId w:val="26"/>
  </w:num>
  <w:num w:numId="60" w16cid:durableId="1321159366">
    <w:abstractNumId w:val="26"/>
  </w:num>
  <w:num w:numId="61" w16cid:durableId="693506968">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099565307">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840539854">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287471712">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933322528">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613484118">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60099095">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429616464">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462965428">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698194680">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406198011">
    <w:abstractNumId w:val="119"/>
  </w:num>
  <w:num w:numId="72" w16cid:durableId="1716155163">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183982282">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632176194">
    <w:abstractNumId w:val="65"/>
  </w:num>
  <w:num w:numId="75" w16cid:durableId="689181853">
    <w:abstractNumId w:val="32"/>
  </w:num>
  <w:num w:numId="76" w16cid:durableId="284848520">
    <w:abstractNumId w:val="48"/>
  </w:num>
  <w:num w:numId="77" w16cid:durableId="1864392227">
    <w:abstractNumId w:val="93"/>
  </w:num>
  <w:num w:numId="78" w16cid:durableId="1206134908">
    <w:abstractNumId w:val="104"/>
  </w:num>
  <w:num w:numId="79" w16cid:durableId="481624443">
    <w:abstractNumId w:val="44"/>
  </w:num>
  <w:num w:numId="80" w16cid:durableId="406734423">
    <w:abstractNumId w:val="101"/>
  </w:num>
  <w:num w:numId="81" w16cid:durableId="1078795226">
    <w:abstractNumId w:val="58"/>
  </w:num>
  <w:num w:numId="82" w16cid:durableId="1457943648">
    <w:abstractNumId w:val="51"/>
  </w:num>
  <w:num w:numId="83" w16cid:durableId="1365712859">
    <w:abstractNumId w:val="61"/>
  </w:num>
  <w:num w:numId="84" w16cid:durableId="189688169">
    <w:abstractNumId w:val="125"/>
  </w:num>
  <w:num w:numId="85" w16cid:durableId="619726755">
    <w:abstractNumId w:val="81"/>
  </w:num>
  <w:num w:numId="86" w16cid:durableId="589505496">
    <w:abstractNumId w:val="126"/>
  </w:num>
  <w:num w:numId="87" w16cid:durableId="1592352504">
    <w:abstractNumId w:val="121"/>
  </w:num>
  <w:num w:numId="88" w16cid:durableId="1497182420">
    <w:abstractNumId w:val="55"/>
  </w:num>
  <w:num w:numId="89" w16cid:durableId="720443115">
    <w:abstractNumId w:val="23"/>
  </w:num>
  <w:num w:numId="90" w16cid:durableId="306203465">
    <w:abstractNumId w:val="20"/>
  </w:num>
  <w:num w:numId="91" w16cid:durableId="1215309817">
    <w:abstractNumId w:val="80"/>
  </w:num>
  <w:num w:numId="92" w16cid:durableId="410197062">
    <w:abstractNumId w:val="102"/>
  </w:num>
  <w:num w:numId="93" w16cid:durableId="575407887">
    <w:abstractNumId w:val="57"/>
  </w:num>
  <w:num w:numId="94" w16cid:durableId="135075446">
    <w:abstractNumId w:val="29"/>
  </w:num>
  <w:num w:numId="95" w16cid:durableId="1286539374">
    <w:abstractNumId w:val="28"/>
  </w:num>
  <w:num w:numId="96" w16cid:durableId="1623613712">
    <w:abstractNumId w:val="98"/>
  </w:num>
  <w:num w:numId="97" w16cid:durableId="765467105">
    <w:abstractNumId w:val="95"/>
  </w:num>
  <w:num w:numId="98" w16cid:durableId="543449382">
    <w:abstractNumId w:val="88"/>
  </w:num>
  <w:num w:numId="99" w16cid:durableId="1784492677">
    <w:abstractNumId w:val="123"/>
  </w:num>
  <w:num w:numId="100" w16cid:durableId="1968733254">
    <w:abstractNumId w:val="22"/>
  </w:num>
  <w:num w:numId="101" w16cid:durableId="443118438">
    <w:abstractNumId w:val="37"/>
  </w:num>
  <w:num w:numId="102" w16cid:durableId="251471193">
    <w:abstractNumId w:val="105"/>
  </w:num>
  <w:num w:numId="103" w16cid:durableId="918364346">
    <w:abstractNumId w:val="111"/>
  </w:num>
  <w:num w:numId="104" w16cid:durableId="754085359">
    <w:abstractNumId w:val="60"/>
  </w:num>
  <w:num w:numId="105" w16cid:durableId="2122063404">
    <w:abstractNumId w:val="13"/>
  </w:num>
  <w:num w:numId="106" w16cid:durableId="439029272">
    <w:abstractNumId w:val="79"/>
  </w:num>
  <w:num w:numId="107" w16cid:durableId="1872107522">
    <w:abstractNumId w:val="96"/>
  </w:num>
  <w:num w:numId="108" w16cid:durableId="999960648">
    <w:abstractNumId w:val="83"/>
  </w:num>
  <w:num w:numId="109" w16cid:durableId="535701126">
    <w:abstractNumId w:val="43"/>
  </w:num>
  <w:num w:numId="110" w16cid:durableId="314071292">
    <w:abstractNumId w:val="39"/>
  </w:num>
  <w:num w:numId="111" w16cid:durableId="780492068">
    <w:abstractNumId w:val="72"/>
  </w:num>
  <w:num w:numId="112" w16cid:durableId="284704246">
    <w:abstractNumId w:val="54"/>
  </w:num>
  <w:num w:numId="113" w16cid:durableId="1999264094">
    <w:abstractNumId w:val="10"/>
  </w:num>
  <w:num w:numId="114" w16cid:durableId="1977759619">
    <w:abstractNumId w:val="115"/>
  </w:num>
  <w:num w:numId="115" w16cid:durableId="871183816">
    <w:abstractNumId w:val="53"/>
  </w:num>
  <w:num w:numId="116" w16cid:durableId="45614551">
    <w:abstractNumId w:val="89"/>
  </w:num>
  <w:num w:numId="117" w16cid:durableId="11802045">
    <w:abstractNumId w:val="90"/>
  </w:num>
  <w:num w:numId="118" w16cid:durableId="974875518">
    <w:abstractNumId w:val="33"/>
  </w:num>
  <w:num w:numId="119" w16cid:durableId="304238715">
    <w:abstractNumId w:val="42"/>
  </w:num>
  <w:num w:numId="120" w16cid:durableId="1267494737">
    <w:abstractNumId w:val="110"/>
  </w:num>
  <w:num w:numId="121" w16cid:durableId="1678380970">
    <w:abstractNumId w:val="86"/>
  </w:num>
  <w:num w:numId="122" w16cid:durableId="110175922">
    <w:abstractNumId w:val="56"/>
  </w:num>
  <w:num w:numId="123" w16cid:durableId="26224901">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942763430">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769420566">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893424452">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270624383">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874853871">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1035498727">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921940703">
    <w:abstractNumId w:val="63"/>
  </w:num>
  <w:num w:numId="131" w16cid:durableId="484010229">
    <w:abstractNumId w:val="87"/>
  </w:num>
  <w:num w:numId="132" w16cid:durableId="186601705">
    <w:abstractNumId w:val="50"/>
  </w:num>
  <w:num w:numId="133" w16cid:durableId="1351181023">
    <w:abstractNumId w:val="82"/>
  </w:num>
  <w:num w:numId="134" w16cid:durableId="1698696515">
    <w:abstractNumId w:val="108"/>
  </w:num>
  <w:num w:numId="135" w16cid:durableId="423914923">
    <w:abstractNumId w:val="27"/>
  </w:num>
  <w:num w:numId="136" w16cid:durableId="1306816549">
    <w:abstractNumId w:val="9"/>
  </w:num>
  <w:num w:numId="137" w16cid:durableId="189418269">
    <w:abstractNumId w:val="91"/>
  </w:num>
  <w:num w:numId="138" w16cid:durableId="984315286">
    <w:abstractNumId w:val="70"/>
  </w:num>
  <w:num w:numId="139" w16cid:durableId="473760106">
    <w:abstractNumId w:val="113"/>
  </w:num>
  <w:num w:numId="140" w16cid:durableId="1719162407">
    <w:abstractNumId w:val="84"/>
  </w:num>
  <w:num w:numId="141" w16cid:durableId="2037459270">
    <w:abstractNumId w:val="17"/>
  </w:num>
  <w:num w:numId="142" w16cid:durableId="1817601119">
    <w:abstractNumId w:val="71"/>
  </w:num>
  <w:num w:numId="143" w16cid:durableId="403918221">
    <w:abstractNumId w:val="75"/>
  </w:num>
  <w:num w:numId="144" w16cid:durableId="1013415778">
    <w:abstractNumId w:val="40"/>
  </w:num>
  <w:num w:numId="145" w16cid:durableId="2133550679">
    <w:abstractNumId w:val="78"/>
  </w:num>
  <w:num w:numId="146" w16cid:durableId="1659385822">
    <w:abstractNumId w:val="117"/>
  </w:num>
  <w:num w:numId="147" w16cid:durableId="972446748">
    <w:abstractNumId w:val="97"/>
  </w:num>
  <w:num w:numId="148" w16cid:durableId="117916436">
    <w:abstractNumId w:val="14"/>
  </w:num>
  <w:num w:numId="149" w16cid:durableId="107428496">
    <w:abstractNumId w:val="120"/>
  </w:num>
  <w:num w:numId="150" w16cid:durableId="280963298">
    <w:abstractNumId w:val="45"/>
  </w:num>
  <w:num w:numId="151" w16cid:durableId="944312360">
    <w:abstractNumId w:val="16"/>
  </w:num>
  <w:num w:numId="152" w16cid:durableId="1103182618">
    <w:abstractNumId w:val="12"/>
  </w:num>
  <w:num w:numId="153" w16cid:durableId="1483423545">
    <w:abstractNumId w:val="46"/>
  </w:num>
  <w:num w:numId="154" w16cid:durableId="2121290349">
    <w:abstractNumId w:val="106"/>
  </w:num>
  <w:num w:numId="155" w16cid:durableId="1947421636">
    <w:abstractNumId w:val="112"/>
  </w:num>
  <w:num w:numId="156" w16cid:durableId="404184430">
    <w:abstractNumId w:val="25"/>
  </w:num>
  <w:num w:numId="157" w16cid:durableId="1199315040">
    <w:abstractNumId w:val="76"/>
  </w:num>
  <w:num w:numId="158" w16cid:durableId="1044331807">
    <w:abstractNumId w:val="31"/>
  </w:num>
  <w:num w:numId="159" w16cid:durableId="1103115093">
    <w:abstractNumId w:val="11"/>
  </w:num>
  <w:num w:numId="160" w16cid:durableId="123305978">
    <w:abstractNumId w:val="107"/>
  </w:num>
  <w:num w:numId="161" w16cid:durableId="562839041">
    <w:abstractNumId w:val="94"/>
  </w:num>
  <w:num w:numId="162" w16cid:durableId="1442918798">
    <w:abstractNumId w:val="73"/>
  </w:num>
  <w:num w:numId="163" w16cid:durableId="1272929448">
    <w:abstractNumId w:val="77"/>
  </w:num>
  <w:num w:numId="164" w16cid:durableId="1752651919">
    <w:abstractNumId w:val="52"/>
  </w:num>
  <w:num w:numId="165" w16cid:durableId="622806855">
    <w:abstractNumId w:val="49"/>
  </w:num>
  <w:num w:numId="166" w16cid:durableId="247815132">
    <w:abstractNumId w:val="64"/>
  </w:num>
  <w:num w:numId="167" w16cid:durableId="344523842">
    <w:abstractNumId w:val="21"/>
  </w:num>
  <w:num w:numId="168" w16cid:durableId="1630159712">
    <w:abstractNumId w:val="122"/>
  </w:num>
  <w:num w:numId="169" w16cid:durableId="1998457357">
    <w:abstractNumId w:val="62"/>
  </w:num>
  <w:num w:numId="170" w16cid:durableId="1926955117">
    <w:abstractNumId w:val="114"/>
  </w:num>
  <w:num w:numId="171" w16cid:durableId="393702866">
    <w:abstractNumId w:val="85"/>
  </w:num>
  <w:num w:numId="172" w16cid:durableId="1799833242">
    <w:abstractNumId w:val="66"/>
  </w:num>
  <w:num w:numId="173" w16cid:durableId="273292252">
    <w:abstractNumId w:val="15"/>
  </w:num>
  <w:num w:numId="174" w16cid:durableId="870072052">
    <w:abstractNumId w:val="99"/>
  </w:num>
  <w:num w:numId="175" w16cid:durableId="848445096">
    <w:abstractNumId w:val="100"/>
  </w:num>
  <w:num w:numId="176" w16cid:durableId="351689615">
    <w:abstractNumId w:val="67"/>
  </w:num>
  <w:num w:numId="177" w16cid:durableId="20711066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eter Dobson">
    <w15:presenceInfo w15:providerId="Windows Live" w15:userId="bd26c5e0e9f890d0"/>
  </w15:person>
  <w15:person w15:author="Peter Dobson [2]">
    <w15:presenceInfo w15:providerId="AD" w15:userId="S-1-5-21-2046026355-2876191845-2165928818-1752"/>
  </w15:person>
  <w15:person w15:author="Peter Dobson [3]">
    <w15:presenceInfo w15:providerId="AD" w15:userId="S::Peter.Dobson@trinityhouse.co.uk::09a29766-e43e-4a80-a4a9-b43a0940ee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02F8"/>
    <w:rsid w:val="00001616"/>
    <w:rsid w:val="00004196"/>
    <w:rsid w:val="000065D1"/>
    <w:rsid w:val="00013BD8"/>
    <w:rsid w:val="0001616D"/>
    <w:rsid w:val="00016839"/>
    <w:rsid w:val="000174F9"/>
    <w:rsid w:val="000177AE"/>
    <w:rsid w:val="00020703"/>
    <w:rsid w:val="00020765"/>
    <w:rsid w:val="0002236C"/>
    <w:rsid w:val="00022E52"/>
    <w:rsid w:val="000249C2"/>
    <w:rsid w:val="000258F6"/>
    <w:rsid w:val="00025A03"/>
    <w:rsid w:val="00025C1F"/>
    <w:rsid w:val="00027B36"/>
    <w:rsid w:val="00030CFE"/>
    <w:rsid w:val="00031E41"/>
    <w:rsid w:val="00033A4C"/>
    <w:rsid w:val="0003449E"/>
    <w:rsid w:val="00035E1F"/>
    <w:rsid w:val="00036937"/>
    <w:rsid w:val="00036D03"/>
    <w:rsid w:val="000379A7"/>
    <w:rsid w:val="00040EB8"/>
    <w:rsid w:val="0004108B"/>
    <w:rsid w:val="000418CA"/>
    <w:rsid w:val="0004255E"/>
    <w:rsid w:val="00043A79"/>
    <w:rsid w:val="00043CFF"/>
    <w:rsid w:val="000442BE"/>
    <w:rsid w:val="00050EBA"/>
    <w:rsid w:val="00050F02"/>
    <w:rsid w:val="0005129B"/>
    <w:rsid w:val="00051724"/>
    <w:rsid w:val="00051AA4"/>
    <w:rsid w:val="0005317F"/>
    <w:rsid w:val="00053503"/>
    <w:rsid w:val="0005449E"/>
    <w:rsid w:val="00054C7D"/>
    <w:rsid w:val="00055938"/>
    <w:rsid w:val="00057B6D"/>
    <w:rsid w:val="00061A7B"/>
    <w:rsid w:val="00062874"/>
    <w:rsid w:val="0006356E"/>
    <w:rsid w:val="00066F9E"/>
    <w:rsid w:val="000671C2"/>
    <w:rsid w:val="00067400"/>
    <w:rsid w:val="000704F8"/>
    <w:rsid w:val="00073A4D"/>
    <w:rsid w:val="00075D25"/>
    <w:rsid w:val="0008157F"/>
    <w:rsid w:val="00081F28"/>
    <w:rsid w:val="00082C85"/>
    <w:rsid w:val="0008654C"/>
    <w:rsid w:val="000870E9"/>
    <w:rsid w:val="000904ED"/>
    <w:rsid w:val="00091158"/>
    <w:rsid w:val="00091545"/>
    <w:rsid w:val="0009165E"/>
    <w:rsid w:val="00093206"/>
    <w:rsid w:val="000A17BD"/>
    <w:rsid w:val="000A27A8"/>
    <w:rsid w:val="000A2D7C"/>
    <w:rsid w:val="000A49B9"/>
    <w:rsid w:val="000A4DCC"/>
    <w:rsid w:val="000A59C0"/>
    <w:rsid w:val="000A5F99"/>
    <w:rsid w:val="000A78A9"/>
    <w:rsid w:val="000B18C5"/>
    <w:rsid w:val="000B1A90"/>
    <w:rsid w:val="000B2153"/>
    <w:rsid w:val="000B2356"/>
    <w:rsid w:val="000B577B"/>
    <w:rsid w:val="000B65AB"/>
    <w:rsid w:val="000C0295"/>
    <w:rsid w:val="000C2133"/>
    <w:rsid w:val="000C2857"/>
    <w:rsid w:val="000C711B"/>
    <w:rsid w:val="000D0E40"/>
    <w:rsid w:val="000D1024"/>
    <w:rsid w:val="000D14CE"/>
    <w:rsid w:val="000D1D15"/>
    <w:rsid w:val="000D20AF"/>
    <w:rsid w:val="000D2431"/>
    <w:rsid w:val="000D60B5"/>
    <w:rsid w:val="000D76B7"/>
    <w:rsid w:val="000E0EC6"/>
    <w:rsid w:val="000E22F0"/>
    <w:rsid w:val="000E2F3F"/>
    <w:rsid w:val="000E34D3"/>
    <w:rsid w:val="000E3954"/>
    <w:rsid w:val="000E3E52"/>
    <w:rsid w:val="000E74D7"/>
    <w:rsid w:val="000F0F9F"/>
    <w:rsid w:val="000F1342"/>
    <w:rsid w:val="000F22C4"/>
    <w:rsid w:val="000F3F43"/>
    <w:rsid w:val="000F50A8"/>
    <w:rsid w:val="000F58ED"/>
    <w:rsid w:val="000F74D3"/>
    <w:rsid w:val="00100DB1"/>
    <w:rsid w:val="0010529E"/>
    <w:rsid w:val="00107AC7"/>
    <w:rsid w:val="00112888"/>
    <w:rsid w:val="00113D5B"/>
    <w:rsid w:val="00113F8F"/>
    <w:rsid w:val="00117705"/>
    <w:rsid w:val="00120143"/>
    <w:rsid w:val="00121616"/>
    <w:rsid w:val="00121F1B"/>
    <w:rsid w:val="001236B5"/>
    <w:rsid w:val="0012644B"/>
    <w:rsid w:val="00127A21"/>
    <w:rsid w:val="001341CE"/>
    <w:rsid w:val="00134220"/>
    <w:rsid w:val="001349DB"/>
    <w:rsid w:val="00134B86"/>
    <w:rsid w:val="00135AEB"/>
    <w:rsid w:val="00136E58"/>
    <w:rsid w:val="0014060A"/>
    <w:rsid w:val="001415BD"/>
    <w:rsid w:val="00142314"/>
    <w:rsid w:val="0014597C"/>
    <w:rsid w:val="00147755"/>
    <w:rsid w:val="00150B18"/>
    <w:rsid w:val="00150C1C"/>
    <w:rsid w:val="00151BFE"/>
    <w:rsid w:val="00152C44"/>
    <w:rsid w:val="001535C6"/>
    <w:rsid w:val="00153D6F"/>
    <w:rsid w:val="001547F9"/>
    <w:rsid w:val="00154A0A"/>
    <w:rsid w:val="00155515"/>
    <w:rsid w:val="001563A6"/>
    <w:rsid w:val="00156C78"/>
    <w:rsid w:val="001607D8"/>
    <w:rsid w:val="00161325"/>
    <w:rsid w:val="00161401"/>
    <w:rsid w:val="0016165B"/>
    <w:rsid w:val="00161E54"/>
    <w:rsid w:val="00162612"/>
    <w:rsid w:val="00162768"/>
    <w:rsid w:val="001635F3"/>
    <w:rsid w:val="00165184"/>
    <w:rsid w:val="0017077A"/>
    <w:rsid w:val="00172BAA"/>
    <w:rsid w:val="00173602"/>
    <w:rsid w:val="00176385"/>
    <w:rsid w:val="00176BB8"/>
    <w:rsid w:val="00177769"/>
    <w:rsid w:val="00181EDA"/>
    <w:rsid w:val="0018248D"/>
    <w:rsid w:val="00182B9C"/>
    <w:rsid w:val="00184427"/>
    <w:rsid w:val="00186FED"/>
    <w:rsid w:val="001870E8"/>
    <w:rsid w:val="001875B1"/>
    <w:rsid w:val="00191120"/>
    <w:rsid w:val="0019173E"/>
    <w:rsid w:val="0019285B"/>
    <w:rsid w:val="0019545A"/>
    <w:rsid w:val="00195C87"/>
    <w:rsid w:val="001962DA"/>
    <w:rsid w:val="001A2DCA"/>
    <w:rsid w:val="001A6466"/>
    <w:rsid w:val="001A73B9"/>
    <w:rsid w:val="001B05CB"/>
    <w:rsid w:val="001B1EF6"/>
    <w:rsid w:val="001B2A35"/>
    <w:rsid w:val="001B339A"/>
    <w:rsid w:val="001B4579"/>
    <w:rsid w:val="001B4F58"/>
    <w:rsid w:val="001B60A6"/>
    <w:rsid w:val="001C1298"/>
    <w:rsid w:val="001C197A"/>
    <w:rsid w:val="001C2971"/>
    <w:rsid w:val="001C451F"/>
    <w:rsid w:val="001C650B"/>
    <w:rsid w:val="001C72B5"/>
    <w:rsid w:val="001C75D1"/>
    <w:rsid w:val="001C77FB"/>
    <w:rsid w:val="001D0EF4"/>
    <w:rsid w:val="001D11AC"/>
    <w:rsid w:val="001D128A"/>
    <w:rsid w:val="001D1845"/>
    <w:rsid w:val="001D1D57"/>
    <w:rsid w:val="001D2E7A"/>
    <w:rsid w:val="001D3992"/>
    <w:rsid w:val="001D4A3E"/>
    <w:rsid w:val="001D4FE6"/>
    <w:rsid w:val="001D507F"/>
    <w:rsid w:val="001D5EF9"/>
    <w:rsid w:val="001D6FFA"/>
    <w:rsid w:val="001E073B"/>
    <w:rsid w:val="001E32E5"/>
    <w:rsid w:val="001E3AEE"/>
    <w:rsid w:val="001E416D"/>
    <w:rsid w:val="001F00D6"/>
    <w:rsid w:val="001F1175"/>
    <w:rsid w:val="001F1F00"/>
    <w:rsid w:val="001F462F"/>
    <w:rsid w:val="001F4EF8"/>
    <w:rsid w:val="001F574E"/>
    <w:rsid w:val="001F5AB1"/>
    <w:rsid w:val="001F6960"/>
    <w:rsid w:val="00200217"/>
    <w:rsid w:val="00200474"/>
    <w:rsid w:val="00200579"/>
    <w:rsid w:val="00201337"/>
    <w:rsid w:val="002014BA"/>
    <w:rsid w:val="00201579"/>
    <w:rsid w:val="002022EA"/>
    <w:rsid w:val="00202CB2"/>
    <w:rsid w:val="002044E9"/>
    <w:rsid w:val="00205B17"/>
    <w:rsid w:val="00205D9B"/>
    <w:rsid w:val="002115A6"/>
    <w:rsid w:val="00213436"/>
    <w:rsid w:val="00214033"/>
    <w:rsid w:val="002176C4"/>
    <w:rsid w:val="002204DA"/>
    <w:rsid w:val="00221066"/>
    <w:rsid w:val="0022371A"/>
    <w:rsid w:val="00224DAB"/>
    <w:rsid w:val="00225177"/>
    <w:rsid w:val="0022582A"/>
    <w:rsid w:val="00231507"/>
    <w:rsid w:val="00232D2B"/>
    <w:rsid w:val="00233A44"/>
    <w:rsid w:val="00237785"/>
    <w:rsid w:val="00237A2B"/>
    <w:rsid w:val="002406D3"/>
    <w:rsid w:val="0024151A"/>
    <w:rsid w:val="00246546"/>
    <w:rsid w:val="00246C81"/>
    <w:rsid w:val="00247AB6"/>
    <w:rsid w:val="00247B86"/>
    <w:rsid w:val="002505E9"/>
    <w:rsid w:val="00251FB9"/>
    <w:rsid w:val="002520AD"/>
    <w:rsid w:val="00255FD9"/>
    <w:rsid w:val="00256196"/>
    <w:rsid w:val="0025660A"/>
    <w:rsid w:val="00257BDB"/>
    <w:rsid w:val="00257DF8"/>
    <w:rsid w:val="00257E4A"/>
    <w:rsid w:val="0026038D"/>
    <w:rsid w:val="00260AD3"/>
    <w:rsid w:val="0026120C"/>
    <w:rsid w:val="002617BA"/>
    <w:rsid w:val="0026265F"/>
    <w:rsid w:val="00262E69"/>
    <w:rsid w:val="0026344C"/>
    <w:rsid w:val="00263D78"/>
    <w:rsid w:val="0027175D"/>
    <w:rsid w:val="00272D2F"/>
    <w:rsid w:val="002735DD"/>
    <w:rsid w:val="00274B97"/>
    <w:rsid w:val="00274D95"/>
    <w:rsid w:val="002751A9"/>
    <w:rsid w:val="00276279"/>
    <w:rsid w:val="0027722B"/>
    <w:rsid w:val="00285051"/>
    <w:rsid w:val="00286250"/>
    <w:rsid w:val="00286D45"/>
    <w:rsid w:val="00290909"/>
    <w:rsid w:val="00290CF6"/>
    <w:rsid w:val="002914A4"/>
    <w:rsid w:val="00296AE1"/>
    <w:rsid w:val="0029793F"/>
    <w:rsid w:val="002A1C42"/>
    <w:rsid w:val="002A2814"/>
    <w:rsid w:val="002A617C"/>
    <w:rsid w:val="002A67E1"/>
    <w:rsid w:val="002A6F3E"/>
    <w:rsid w:val="002A71CF"/>
    <w:rsid w:val="002A7C03"/>
    <w:rsid w:val="002B31C5"/>
    <w:rsid w:val="002B3E9D"/>
    <w:rsid w:val="002B574E"/>
    <w:rsid w:val="002C0E1C"/>
    <w:rsid w:val="002C1E38"/>
    <w:rsid w:val="002C2A97"/>
    <w:rsid w:val="002C3540"/>
    <w:rsid w:val="002C4128"/>
    <w:rsid w:val="002C430D"/>
    <w:rsid w:val="002C605E"/>
    <w:rsid w:val="002C77F4"/>
    <w:rsid w:val="002D0869"/>
    <w:rsid w:val="002D14BB"/>
    <w:rsid w:val="002D195A"/>
    <w:rsid w:val="002D2096"/>
    <w:rsid w:val="002D4927"/>
    <w:rsid w:val="002D78FE"/>
    <w:rsid w:val="002D7A56"/>
    <w:rsid w:val="002E4145"/>
    <w:rsid w:val="002E4993"/>
    <w:rsid w:val="002E5581"/>
    <w:rsid w:val="002E560E"/>
    <w:rsid w:val="002E5BAC"/>
    <w:rsid w:val="002E6010"/>
    <w:rsid w:val="002E7635"/>
    <w:rsid w:val="002F2576"/>
    <w:rsid w:val="002F265A"/>
    <w:rsid w:val="002F3B40"/>
    <w:rsid w:val="002F3BBF"/>
    <w:rsid w:val="0030172B"/>
    <w:rsid w:val="003032C4"/>
    <w:rsid w:val="0030413F"/>
    <w:rsid w:val="00305EFE"/>
    <w:rsid w:val="00313B4B"/>
    <w:rsid w:val="00313D13"/>
    <w:rsid w:val="00313D85"/>
    <w:rsid w:val="00313F32"/>
    <w:rsid w:val="00315B52"/>
    <w:rsid w:val="00315CE3"/>
    <w:rsid w:val="0031629B"/>
    <w:rsid w:val="00317343"/>
    <w:rsid w:val="00317D5C"/>
    <w:rsid w:val="00317F49"/>
    <w:rsid w:val="00317F7E"/>
    <w:rsid w:val="00320A8B"/>
    <w:rsid w:val="003221D0"/>
    <w:rsid w:val="00323C21"/>
    <w:rsid w:val="003243A4"/>
    <w:rsid w:val="003251FE"/>
    <w:rsid w:val="00325D9A"/>
    <w:rsid w:val="00326BB4"/>
    <w:rsid w:val="003274DB"/>
    <w:rsid w:val="003276DE"/>
    <w:rsid w:val="00327FBF"/>
    <w:rsid w:val="003327BE"/>
    <w:rsid w:val="00332A7B"/>
    <w:rsid w:val="003343E0"/>
    <w:rsid w:val="00335E40"/>
    <w:rsid w:val="00336A96"/>
    <w:rsid w:val="003374FD"/>
    <w:rsid w:val="0033793D"/>
    <w:rsid w:val="0034046C"/>
    <w:rsid w:val="00344408"/>
    <w:rsid w:val="00345E37"/>
    <w:rsid w:val="00346A15"/>
    <w:rsid w:val="00346AEC"/>
    <w:rsid w:val="00347F3E"/>
    <w:rsid w:val="00350A92"/>
    <w:rsid w:val="00352893"/>
    <w:rsid w:val="003533C9"/>
    <w:rsid w:val="0035407D"/>
    <w:rsid w:val="00356472"/>
    <w:rsid w:val="0036082E"/>
    <w:rsid w:val="0036085B"/>
    <w:rsid w:val="003621C3"/>
    <w:rsid w:val="00362816"/>
    <w:rsid w:val="003629FE"/>
    <w:rsid w:val="0036382D"/>
    <w:rsid w:val="00370A02"/>
    <w:rsid w:val="00371111"/>
    <w:rsid w:val="0037333B"/>
    <w:rsid w:val="00375AC7"/>
    <w:rsid w:val="00376067"/>
    <w:rsid w:val="00380350"/>
    <w:rsid w:val="00380B4E"/>
    <w:rsid w:val="00380F88"/>
    <w:rsid w:val="003816E4"/>
    <w:rsid w:val="00381C3C"/>
    <w:rsid w:val="00381F7A"/>
    <w:rsid w:val="00382C28"/>
    <w:rsid w:val="0038597C"/>
    <w:rsid w:val="00386B53"/>
    <w:rsid w:val="00390CE1"/>
    <w:rsid w:val="00391276"/>
    <w:rsid w:val="0039131E"/>
    <w:rsid w:val="003961B2"/>
    <w:rsid w:val="003A04A6"/>
    <w:rsid w:val="003A1BA4"/>
    <w:rsid w:val="003A267C"/>
    <w:rsid w:val="003A35DC"/>
    <w:rsid w:val="003A42F2"/>
    <w:rsid w:val="003A6A32"/>
    <w:rsid w:val="003A7759"/>
    <w:rsid w:val="003A7F6E"/>
    <w:rsid w:val="003B03EA"/>
    <w:rsid w:val="003B76F0"/>
    <w:rsid w:val="003C1242"/>
    <w:rsid w:val="003C138B"/>
    <w:rsid w:val="003C18B6"/>
    <w:rsid w:val="003C7072"/>
    <w:rsid w:val="003C7C34"/>
    <w:rsid w:val="003D0F37"/>
    <w:rsid w:val="003D1624"/>
    <w:rsid w:val="003D1CCA"/>
    <w:rsid w:val="003D2A7A"/>
    <w:rsid w:val="003D3B40"/>
    <w:rsid w:val="003D4B95"/>
    <w:rsid w:val="003D5150"/>
    <w:rsid w:val="003D6614"/>
    <w:rsid w:val="003D666D"/>
    <w:rsid w:val="003D6EA1"/>
    <w:rsid w:val="003E0955"/>
    <w:rsid w:val="003E1065"/>
    <w:rsid w:val="003E3FB2"/>
    <w:rsid w:val="003E6A2F"/>
    <w:rsid w:val="003F1C3A"/>
    <w:rsid w:val="003F4DE4"/>
    <w:rsid w:val="003F55F0"/>
    <w:rsid w:val="003F70D2"/>
    <w:rsid w:val="003F725C"/>
    <w:rsid w:val="00400D72"/>
    <w:rsid w:val="00403E51"/>
    <w:rsid w:val="00404891"/>
    <w:rsid w:val="00404E6D"/>
    <w:rsid w:val="00407C3B"/>
    <w:rsid w:val="0041132A"/>
    <w:rsid w:val="00412E03"/>
    <w:rsid w:val="00412F5E"/>
    <w:rsid w:val="004136B5"/>
    <w:rsid w:val="0041397A"/>
    <w:rsid w:val="00414698"/>
    <w:rsid w:val="00415649"/>
    <w:rsid w:val="00415A7E"/>
    <w:rsid w:val="004166FC"/>
    <w:rsid w:val="00417F73"/>
    <w:rsid w:val="00420F06"/>
    <w:rsid w:val="00421339"/>
    <w:rsid w:val="004218EA"/>
    <w:rsid w:val="004222B7"/>
    <w:rsid w:val="00423878"/>
    <w:rsid w:val="0042565E"/>
    <w:rsid w:val="00425A46"/>
    <w:rsid w:val="00430AA3"/>
    <w:rsid w:val="00432C05"/>
    <w:rsid w:val="00433281"/>
    <w:rsid w:val="0043668B"/>
    <w:rsid w:val="00440379"/>
    <w:rsid w:val="00441393"/>
    <w:rsid w:val="00442FED"/>
    <w:rsid w:val="004441F8"/>
    <w:rsid w:val="00446F42"/>
    <w:rsid w:val="00447CF0"/>
    <w:rsid w:val="00452107"/>
    <w:rsid w:val="00456DE1"/>
    <w:rsid w:val="00456F10"/>
    <w:rsid w:val="0046000D"/>
    <w:rsid w:val="00460D62"/>
    <w:rsid w:val="00461751"/>
    <w:rsid w:val="004618CB"/>
    <w:rsid w:val="00461DDC"/>
    <w:rsid w:val="00462095"/>
    <w:rsid w:val="004621D1"/>
    <w:rsid w:val="00463B48"/>
    <w:rsid w:val="0046464D"/>
    <w:rsid w:val="0046532D"/>
    <w:rsid w:val="00474746"/>
    <w:rsid w:val="00476942"/>
    <w:rsid w:val="00477D62"/>
    <w:rsid w:val="00480FB4"/>
    <w:rsid w:val="0048167E"/>
    <w:rsid w:val="00481C27"/>
    <w:rsid w:val="004867FB"/>
    <w:rsid w:val="004871A2"/>
    <w:rsid w:val="004908B8"/>
    <w:rsid w:val="00492A8D"/>
    <w:rsid w:val="00492AB5"/>
    <w:rsid w:val="00493B3C"/>
    <w:rsid w:val="004943EC"/>
    <w:rsid w:val="004944C8"/>
    <w:rsid w:val="00494AE4"/>
    <w:rsid w:val="00495DDA"/>
    <w:rsid w:val="004A0EBF"/>
    <w:rsid w:val="004A1296"/>
    <w:rsid w:val="004A1679"/>
    <w:rsid w:val="004A1857"/>
    <w:rsid w:val="004A2AA6"/>
    <w:rsid w:val="004A3751"/>
    <w:rsid w:val="004A4EC4"/>
    <w:rsid w:val="004A7574"/>
    <w:rsid w:val="004B0460"/>
    <w:rsid w:val="004B65D9"/>
    <w:rsid w:val="004B744B"/>
    <w:rsid w:val="004B7810"/>
    <w:rsid w:val="004B7AE8"/>
    <w:rsid w:val="004C0C7E"/>
    <w:rsid w:val="004C0E4B"/>
    <w:rsid w:val="004C1E60"/>
    <w:rsid w:val="004C2122"/>
    <w:rsid w:val="004C7545"/>
    <w:rsid w:val="004D4109"/>
    <w:rsid w:val="004D567D"/>
    <w:rsid w:val="004D613B"/>
    <w:rsid w:val="004D6693"/>
    <w:rsid w:val="004D6C87"/>
    <w:rsid w:val="004E0BBB"/>
    <w:rsid w:val="004E1D57"/>
    <w:rsid w:val="004E2F16"/>
    <w:rsid w:val="004E446F"/>
    <w:rsid w:val="004E7E07"/>
    <w:rsid w:val="004F26FF"/>
    <w:rsid w:val="004F28AB"/>
    <w:rsid w:val="004F2AA4"/>
    <w:rsid w:val="004F2CDF"/>
    <w:rsid w:val="004F3D93"/>
    <w:rsid w:val="004F4AAE"/>
    <w:rsid w:val="004F5930"/>
    <w:rsid w:val="004F6196"/>
    <w:rsid w:val="004F68E8"/>
    <w:rsid w:val="004F6D0E"/>
    <w:rsid w:val="004F7D27"/>
    <w:rsid w:val="00500AAC"/>
    <w:rsid w:val="00501F0A"/>
    <w:rsid w:val="00502A4B"/>
    <w:rsid w:val="00503044"/>
    <w:rsid w:val="00503C3A"/>
    <w:rsid w:val="005051B1"/>
    <w:rsid w:val="00505D2F"/>
    <w:rsid w:val="00505D48"/>
    <w:rsid w:val="00507820"/>
    <w:rsid w:val="00514DB4"/>
    <w:rsid w:val="00521000"/>
    <w:rsid w:val="005222AF"/>
    <w:rsid w:val="005229B0"/>
    <w:rsid w:val="0052345E"/>
    <w:rsid w:val="00523666"/>
    <w:rsid w:val="005252AF"/>
    <w:rsid w:val="00525922"/>
    <w:rsid w:val="00526234"/>
    <w:rsid w:val="00530AC0"/>
    <w:rsid w:val="00532D25"/>
    <w:rsid w:val="00534976"/>
    <w:rsid w:val="00534F34"/>
    <w:rsid w:val="00535607"/>
    <w:rsid w:val="0053692E"/>
    <w:rsid w:val="00536C1B"/>
    <w:rsid w:val="005373FA"/>
    <w:rsid w:val="005378A6"/>
    <w:rsid w:val="00540D36"/>
    <w:rsid w:val="00541ED1"/>
    <w:rsid w:val="00542752"/>
    <w:rsid w:val="00543EC8"/>
    <w:rsid w:val="00547837"/>
    <w:rsid w:val="0055115A"/>
    <w:rsid w:val="00551C89"/>
    <w:rsid w:val="00552478"/>
    <w:rsid w:val="00553815"/>
    <w:rsid w:val="00553FE0"/>
    <w:rsid w:val="005548A9"/>
    <w:rsid w:val="00557434"/>
    <w:rsid w:val="00560D4C"/>
    <w:rsid w:val="005623EB"/>
    <w:rsid w:val="00563D55"/>
    <w:rsid w:val="005646C7"/>
    <w:rsid w:val="00565BB3"/>
    <w:rsid w:val="0056619D"/>
    <w:rsid w:val="005664E9"/>
    <w:rsid w:val="00571146"/>
    <w:rsid w:val="00574ADC"/>
    <w:rsid w:val="005805D2"/>
    <w:rsid w:val="00581239"/>
    <w:rsid w:val="00586C48"/>
    <w:rsid w:val="00586C66"/>
    <w:rsid w:val="00587C5C"/>
    <w:rsid w:val="0059355C"/>
    <w:rsid w:val="00593EFC"/>
    <w:rsid w:val="00594615"/>
    <w:rsid w:val="0059532D"/>
    <w:rsid w:val="00595415"/>
    <w:rsid w:val="00597652"/>
    <w:rsid w:val="005A0703"/>
    <w:rsid w:val="005A080B"/>
    <w:rsid w:val="005A118F"/>
    <w:rsid w:val="005A2909"/>
    <w:rsid w:val="005A31A4"/>
    <w:rsid w:val="005A7D29"/>
    <w:rsid w:val="005B00FC"/>
    <w:rsid w:val="005B12A5"/>
    <w:rsid w:val="005B1B0A"/>
    <w:rsid w:val="005B31DC"/>
    <w:rsid w:val="005B4AD3"/>
    <w:rsid w:val="005B6877"/>
    <w:rsid w:val="005B6B2C"/>
    <w:rsid w:val="005C161A"/>
    <w:rsid w:val="005C1BCB"/>
    <w:rsid w:val="005C2312"/>
    <w:rsid w:val="005C4440"/>
    <w:rsid w:val="005C4735"/>
    <w:rsid w:val="005C5C63"/>
    <w:rsid w:val="005D03E9"/>
    <w:rsid w:val="005D304B"/>
    <w:rsid w:val="005D329D"/>
    <w:rsid w:val="005D3920"/>
    <w:rsid w:val="005D602B"/>
    <w:rsid w:val="005D6250"/>
    <w:rsid w:val="005D6E5D"/>
    <w:rsid w:val="005E091A"/>
    <w:rsid w:val="005E3989"/>
    <w:rsid w:val="005E434F"/>
    <w:rsid w:val="005E4659"/>
    <w:rsid w:val="005E5AB7"/>
    <w:rsid w:val="005E6449"/>
    <w:rsid w:val="005E657A"/>
    <w:rsid w:val="005E7063"/>
    <w:rsid w:val="005F0496"/>
    <w:rsid w:val="005F1314"/>
    <w:rsid w:val="005F1386"/>
    <w:rsid w:val="005F17C2"/>
    <w:rsid w:val="005F4BA4"/>
    <w:rsid w:val="005F6316"/>
    <w:rsid w:val="005F7025"/>
    <w:rsid w:val="00600C2B"/>
    <w:rsid w:val="006020D0"/>
    <w:rsid w:val="00603946"/>
    <w:rsid w:val="006051AE"/>
    <w:rsid w:val="00606A1F"/>
    <w:rsid w:val="00611BF0"/>
    <w:rsid w:val="006127AC"/>
    <w:rsid w:val="006202B3"/>
    <w:rsid w:val="00620329"/>
    <w:rsid w:val="00622C26"/>
    <w:rsid w:val="006259F7"/>
    <w:rsid w:val="006324A4"/>
    <w:rsid w:val="00633B36"/>
    <w:rsid w:val="00634A78"/>
    <w:rsid w:val="00635137"/>
    <w:rsid w:val="00641794"/>
    <w:rsid w:val="00642025"/>
    <w:rsid w:val="00642ECC"/>
    <w:rsid w:val="00644932"/>
    <w:rsid w:val="00646AFD"/>
    <w:rsid w:val="00646E87"/>
    <w:rsid w:val="00646F5B"/>
    <w:rsid w:val="0064770D"/>
    <w:rsid w:val="0065107F"/>
    <w:rsid w:val="006529BD"/>
    <w:rsid w:val="006533F2"/>
    <w:rsid w:val="006569D7"/>
    <w:rsid w:val="00661052"/>
    <w:rsid w:val="00661080"/>
    <w:rsid w:val="00661946"/>
    <w:rsid w:val="00661C8A"/>
    <w:rsid w:val="00664D43"/>
    <w:rsid w:val="006655A3"/>
    <w:rsid w:val="00666061"/>
    <w:rsid w:val="006660BE"/>
    <w:rsid w:val="00666380"/>
    <w:rsid w:val="00666FD8"/>
    <w:rsid w:val="00667424"/>
    <w:rsid w:val="00667792"/>
    <w:rsid w:val="00671677"/>
    <w:rsid w:val="006744D8"/>
    <w:rsid w:val="006750F2"/>
    <w:rsid w:val="006752D6"/>
    <w:rsid w:val="00675E02"/>
    <w:rsid w:val="00682E70"/>
    <w:rsid w:val="00683B8E"/>
    <w:rsid w:val="0068553C"/>
    <w:rsid w:val="00685F34"/>
    <w:rsid w:val="006874E1"/>
    <w:rsid w:val="0069291F"/>
    <w:rsid w:val="00693B1F"/>
    <w:rsid w:val="0069527C"/>
    <w:rsid w:val="00695656"/>
    <w:rsid w:val="00695AE2"/>
    <w:rsid w:val="006975A8"/>
    <w:rsid w:val="006A06D1"/>
    <w:rsid w:val="006A1012"/>
    <w:rsid w:val="006A4A79"/>
    <w:rsid w:val="006A5995"/>
    <w:rsid w:val="006A5DA5"/>
    <w:rsid w:val="006A7DF5"/>
    <w:rsid w:val="006B1042"/>
    <w:rsid w:val="006B4906"/>
    <w:rsid w:val="006B54CC"/>
    <w:rsid w:val="006B5507"/>
    <w:rsid w:val="006B678E"/>
    <w:rsid w:val="006C1376"/>
    <w:rsid w:val="006C1BA7"/>
    <w:rsid w:val="006C3E66"/>
    <w:rsid w:val="006C48F9"/>
    <w:rsid w:val="006C7F3D"/>
    <w:rsid w:val="006D0B0A"/>
    <w:rsid w:val="006D2CA6"/>
    <w:rsid w:val="006D6A90"/>
    <w:rsid w:val="006E0E7D"/>
    <w:rsid w:val="006E10BF"/>
    <w:rsid w:val="006F04C4"/>
    <w:rsid w:val="006F0E5E"/>
    <w:rsid w:val="006F1C14"/>
    <w:rsid w:val="006F4B80"/>
    <w:rsid w:val="00702CAC"/>
    <w:rsid w:val="00703A6A"/>
    <w:rsid w:val="007063AE"/>
    <w:rsid w:val="00706EE2"/>
    <w:rsid w:val="00713549"/>
    <w:rsid w:val="00716B13"/>
    <w:rsid w:val="00722236"/>
    <w:rsid w:val="00723824"/>
    <w:rsid w:val="0072523C"/>
    <w:rsid w:val="00725CCA"/>
    <w:rsid w:val="0072737A"/>
    <w:rsid w:val="007311E7"/>
    <w:rsid w:val="00731DEE"/>
    <w:rsid w:val="007322A3"/>
    <w:rsid w:val="00732E9B"/>
    <w:rsid w:val="00734AC5"/>
    <w:rsid w:val="00734BC6"/>
    <w:rsid w:val="00734E41"/>
    <w:rsid w:val="00736046"/>
    <w:rsid w:val="007377F0"/>
    <w:rsid w:val="0074084C"/>
    <w:rsid w:val="00740FBD"/>
    <w:rsid w:val="0074237B"/>
    <w:rsid w:val="00742BD5"/>
    <w:rsid w:val="00742F3D"/>
    <w:rsid w:val="0074381D"/>
    <w:rsid w:val="007541D3"/>
    <w:rsid w:val="007577D7"/>
    <w:rsid w:val="00760004"/>
    <w:rsid w:val="00760CE8"/>
    <w:rsid w:val="007633F5"/>
    <w:rsid w:val="007676C9"/>
    <w:rsid w:val="00770142"/>
    <w:rsid w:val="007715E8"/>
    <w:rsid w:val="00773A35"/>
    <w:rsid w:val="00775538"/>
    <w:rsid w:val="00776004"/>
    <w:rsid w:val="00777956"/>
    <w:rsid w:val="00780F91"/>
    <w:rsid w:val="007811C4"/>
    <w:rsid w:val="0078486B"/>
    <w:rsid w:val="00785A39"/>
    <w:rsid w:val="00787D8A"/>
    <w:rsid w:val="00790277"/>
    <w:rsid w:val="00791EBC"/>
    <w:rsid w:val="00793577"/>
    <w:rsid w:val="00793F00"/>
    <w:rsid w:val="00795637"/>
    <w:rsid w:val="00796299"/>
    <w:rsid w:val="007A0907"/>
    <w:rsid w:val="007A30DB"/>
    <w:rsid w:val="007A446A"/>
    <w:rsid w:val="007A4FEF"/>
    <w:rsid w:val="007A53A6"/>
    <w:rsid w:val="007A5A6A"/>
    <w:rsid w:val="007A6159"/>
    <w:rsid w:val="007B27E9"/>
    <w:rsid w:val="007B2C5B"/>
    <w:rsid w:val="007B2D11"/>
    <w:rsid w:val="007B3A27"/>
    <w:rsid w:val="007B4994"/>
    <w:rsid w:val="007B6700"/>
    <w:rsid w:val="007B6A93"/>
    <w:rsid w:val="007B7377"/>
    <w:rsid w:val="007B7BEC"/>
    <w:rsid w:val="007C1B71"/>
    <w:rsid w:val="007C25BB"/>
    <w:rsid w:val="007C4626"/>
    <w:rsid w:val="007C59EE"/>
    <w:rsid w:val="007D1805"/>
    <w:rsid w:val="007D2107"/>
    <w:rsid w:val="007D3A42"/>
    <w:rsid w:val="007D4AB3"/>
    <w:rsid w:val="007D5895"/>
    <w:rsid w:val="007D63CA"/>
    <w:rsid w:val="007D70E3"/>
    <w:rsid w:val="007D77AB"/>
    <w:rsid w:val="007E1777"/>
    <w:rsid w:val="007E28D0"/>
    <w:rsid w:val="007E30DF"/>
    <w:rsid w:val="007E3283"/>
    <w:rsid w:val="007E3951"/>
    <w:rsid w:val="007E664C"/>
    <w:rsid w:val="007F25AE"/>
    <w:rsid w:val="007F2C43"/>
    <w:rsid w:val="007F32F9"/>
    <w:rsid w:val="007F487E"/>
    <w:rsid w:val="007F49F5"/>
    <w:rsid w:val="007F4A26"/>
    <w:rsid w:val="007F561A"/>
    <w:rsid w:val="007F5647"/>
    <w:rsid w:val="007F58B0"/>
    <w:rsid w:val="007F7544"/>
    <w:rsid w:val="00800995"/>
    <w:rsid w:val="008026C4"/>
    <w:rsid w:val="00804543"/>
    <w:rsid w:val="00804736"/>
    <w:rsid w:val="0080602A"/>
    <w:rsid w:val="008069C5"/>
    <w:rsid w:val="00807D43"/>
    <w:rsid w:val="0081117E"/>
    <w:rsid w:val="00811335"/>
    <w:rsid w:val="00814DCD"/>
    <w:rsid w:val="00816C34"/>
    <w:rsid w:val="00816F79"/>
    <w:rsid w:val="008172F8"/>
    <w:rsid w:val="0081765B"/>
    <w:rsid w:val="00820C2C"/>
    <w:rsid w:val="008218C8"/>
    <w:rsid w:val="00824BE3"/>
    <w:rsid w:val="00827301"/>
    <w:rsid w:val="008310C9"/>
    <w:rsid w:val="008326B2"/>
    <w:rsid w:val="00833A4C"/>
    <w:rsid w:val="00834150"/>
    <w:rsid w:val="00834EC3"/>
    <w:rsid w:val="008357F2"/>
    <w:rsid w:val="00835EA0"/>
    <w:rsid w:val="0084098D"/>
    <w:rsid w:val="008413FD"/>
    <w:rsid w:val="008416E0"/>
    <w:rsid w:val="00841E7A"/>
    <w:rsid w:val="00842B85"/>
    <w:rsid w:val="00843CED"/>
    <w:rsid w:val="00844B35"/>
    <w:rsid w:val="00846831"/>
    <w:rsid w:val="00846D0C"/>
    <w:rsid w:val="00847876"/>
    <w:rsid w:val="00847B32"/>
    <w:rsid w:val="008505BA"/>
    <w:rsid w:val="00854BCE"/>
    <w:rsid w:val="00855528"/>
    <w:rsid w:val="00856FAD"/>
    <w:rsid w:val="00857346"/>
    <w:rsid w:val="00857576"/>
    <w:rsid w:val="008602A7"/>
    <w:rsid w:val="008603E0"/>
    <w:rsid w:val="00862F99"/>
    <w:rsid w:val="00865532"/>
    <w:rsid w:val="00866721"/>
    <w:rsid w:val="00867270"/>
    <w:rsid w:val="00867686"/>
    <w:rsid w:val="00871F28"/>
    <w:rsid w:val="008737D3"/>
    <w:rsid w:val="00874179"/>
    <w:rsid w:val="008747E0"/>
    <w:rsid w:val="00874DA2"/>
    <w:rsid w:val="00876841"/>
    <w:rsid w:val="00880527"/>
    <w:rsid w:val="00882B3C"/>
    <w:rsid w:val="00886C21"/>
    <w:rsid w:val="0088783D"/>
    <w:rsid w:val="00887AAA"/>
    <w:rsid w:val="008919A8"/>
    <w:rsid w:val="008940DB"/>
    <w:rsid w:val="008941CA"/>
    <w:rsid w:val="0089486E"/>
    <w:rsid w:val="008972C3"/>
    <w:rsid w:val="008A050D"/>
    <w:rsid w:val="008A1ED6"/>
    <w:rsid w:val="008A28D9"/>
    <w:rsid w:val="008A30BA"/>
    <w:rsid w:val="008A52DC"/>
    <w:rsid w:val="008A5435"/>
    <w:rsid w:val="008A6DE0"/>
    <w:rsid w:val="008A6EEE"/>
    <w:rsid w:val="008A79D3"/>
    <w:rsid w:val="008B4C09"/>
    <w:rsid w:val="008B62E0"/>
    <w:rsid w:val="008C0697"/>
    <w:rsid w:val="008C2A0C"/>
    <w:rsid w:val="008C33B5"/>
    <w:rsid w:val="008C39AB"/>
    <w:rsid w:val="008C3A72"/>
    <w:rsid w:val="008C4684"/>
    <w:rsid w:val="008C46F4"/>
    <w:rsid w:val="008C4A94"/>
    <w:rsid w:val="008C4D21"/>
    <w:rsid w:val="008C6969"/>
    <w:rsid w:val="008D04E5"/>
    <w:rsid w:val="008D10F2"/>
    <w:rsid w:val="008D1D56"/>
    <w:rsid w:val="008D45D2"/>
    <w:rsid w:val="008D5CCD"/>
    <w:rsid w:val="008D63BA"/>
    <w:rsid w:val="008D6C4B"/>
    <w:rsid w:val="008E1D70"/>
    <w:rsid w:val="008E1F69"/>
    <w:rsid w:val="008E4225"/>
    <w:rsid w:val="008E4A50"/>
    <w:rsid w:val="008E76B1"/>
    <w:rsid w:val="008E7710"/>
    <w:rsid w:val="008F2B99"/>
    <w:rsid w:val="008F34F4"/>
    <w:rsid w:val="008F38BB"/>
    <w:rsid w:val="008F57D8"/>
    <w:rsid w:val="00900081"/>
    <w:rsid w:val="00902834"/>
    <w:rsid w:val="00903C89"/>
    <w:rsid w:val="00905D2E"/>
    <w:rsid w:val="00906BAD"/>
    <w:rsid w:val="009075C3"/>
    <w:rsid w:val="00907F50"/>
    <w:rsid w:val="00910A43"/>
    <w:rsid w:val="009110DD"/>
    <w:rsid w:val="00912DEE"/>
    <w:rsid w:val="00913056"/>
    <w:rsid w:val="00914E26"/>
    <w:rsid w:val="0091590F"/>
    <w:rsid w:val="00916A72"/>
    <w:rsid w:val="00916E74"/>
    <w:rsid w:val="009217F2"/>
    <w:rsid w:val="00923152"/>
    <w:rsid w:val="00923B4D"/>
    <w:rsid w:val="009243C1"/>
    <w:rsid w:val="0092540C"/>
    <w:rsid w:val="00925B39"/>
    <w:rsid w:val="00925E0F"/>
    <w:rsid w:val="00925FDC"/>
    <w:rsid w:val="009308D3"/>
    <w:rsid w:val="00930A9C"/>
    <w:rsid w:val="0093148A"/>
    <w:rsid w:val="009316EF"/>
    <w:rsid w:val="00931A57"/>
    <w:rsid w:val="00932325"/>
    <w:rsid w:val="00933EE0"/>
    <w:rsid w:val="0093492E"/>
    <w:rsid w:val="00936846"/>
    <w:rsid w:val="00937990"/>
    <w:rsid w:val="009406C4"/>
    <w:rsid w:val="009414E6"/>
    <w:rsid w:val="00942262"/>
    <w:rsid w:val="0094298B"/>
    <w:rsid w:val="00945612"/>
    <w:rsid w:val="00946412"/>
    <w:rsid w:val="00947A3F"/>
    <w:rsid w:val="00950B15"/>
    <w:rsid w:val="00951EBD"/>
    <w:rsid w:val="0095450F"/>
    <w:rsid w:val="00956901"/>
    <w:rsid w:val="00960476"/>
    <w:rsid w:val="00960E26"/>
    <w:rsid w:val="009617FB"/>
    <w:rsid w:val="0096203C"/>
    <w:rsid w:val="00962EC1"/>
    <w:rsid w:val="00962EDC"/>
    <w:rsid w:val="009630F5"/>
    <w:rsid w:val="009656B9"/>
    <w:rsid w:val="0096631C"/>
    <w:rsid w:val="00967DD9"/>
    <w:rsid w:val="009712D3"/>
    <w:rsid w:val="00971591"/>
    <w:rsid w:val="00971B6A"/>
    <w:rsid w:val="00971DAF"/>
    <w:rsid w:val="009727CB"/>
    <w:rsid w:val="00972EED"/>
    <w:rsid w:val="00973190"/>
    <w:rsid w:val="00974564"/>
    <w:rsid w:val="00974B53"/>
    <w:rsid w:val="00974E99"/>
    <w:rsid w:val="009764FA"/>
    <w:rsid w:val="00976877"/>
    <w:rsid w:val="00980192"/>
    <w:rsid w:val="00980799"/>
    <w:rsid w:val="00980A59"/>
    <w:rsid w:val="009812B5"/>
    <w:rsid w:val="00981C57"/>
    <w:rsid w:val="00981FF9"/>
    <w:rsid w:val="00982A22"/>
    <w:rsid w:val="009830CC"/>
    <w:rsid w:val="00983287"/>
    <w:rsid w:val="0098428F"/>
    <w:rsid w:val="00992197"/>
    <w:rsid w:val="00994694"/>
    <w:rsid w:val="009947DD"/>
    <w:rsid w:val="00994D97"/>
    <w:rsid w:val="0099752C"/>
    <w:rsid w:val="009A07B7"/>
    <w:rsid w:val="009A11C2"/>
    <w:rsid w:val="009A6735"/>
    <w:rsid w:val="009B0C65"/>
    <w:rsid w:val="009B1545"/>
    <w:rsid w:val="009B372E"/>
    <w:rsid w:val="009B4C83"/>
    <w:rsid w:val="009B5023"/>
    <w:rsid w:val="009B6582"/>
    <w:rsid w:val="009B785E"/>
    <w:rsid w:val="009C26F8"/>
    <w:rsid w:val="009C387B"/>
    <w:rsid w:val="009C5088"/>
    <w:rsid w:val="009C609E"/>
    <w:rsid w:val="009C6984"/>
    <w:rsid w:val="009D25B8"/>
    <w:rsid w:val="009D26AB"/>
    <w:rsid w:val="009D31D4"/>
    <w:rsid w:val="009D59EE"/>
    <w:rsid w:val="009D6B98"/>
    <w:rsid w:val="009E075B"/>
    <w:rsid w:val="009E16EC"/>
    <w:rsid w:val="009E1F25"/>
    <w:rsid w:val="009E21ED"/>
    <w:rsid w:val="009E433C"/>
    <w:rsid w:val="009E4A4D"/>
    <w:rsid w:val="009E6578"/>
    <w:rsid w:val="009F081F"/>
    <w:rsid w:val="009F0873"/>
    <w:rsid w:val="009F4A19"/>
    <w:rsid w:val="00A0495D"/>
    <w:rsid w:val="00A06A0E"/>
    <w:rsid w:val="00A06A3D"/>
    <w:rsid w:val="00A07CE4"/>
    <w:rsid w:val="00A10EBA"/>
    <w:rsid w:val="00A11128"/>
    <w:rsid w:val="00A12C49"/>
    <w:rsid w:val="00A13E56"/>
    <w:rsid w:val="00A14EC9"/>
    <w:rsid w:val="00A15050"/>
    <w:rsid w:val="00A179F2"/>
    <w:rsid w:val="00A227BF"/>
    <w:rsid w:val="00A23CAC"/>
    <w:rsid w:val="00A24838"/>
    <w:rsid w:val="00A252A4"/>
    <w:rsid w:val="00A26001"/>
    <w:rsid w:val="00A270CC"/>
    <w:rsid w:val="00A2743E"/>
    <w:rsid w:val="00A3009D"/>
    <w:rsid w:val="00A3074A"/>
    <w:rsid w:val="00A30C33"/>
    <w:rsid w:val="00A326F4"/>
    <w:rsid w:val="00A342FD"/>
    <w:rsid w:val="00A364C5"/>
    <w:rsid w:val="00A3750D"/>
    <w:rsid w:val="00A37516"/>
    <w:rsid w:val="00A37755"/>
    <w:rsid w:val="00A379AB"/>
    <w:rsid w:val="00A4308C"/>
    <w:rsid w:val="00A43432"/>
    <w:rsid w:val="00A438B2"/>
    <w:rsid w:val="00A44836"/>
    <w:rsid w:val="00A47346"/>
    <w:rsid w:val="00A47D76"/>
    <w:rsid w:val="00A524B5"/>
    <w:rsid w:val="00A52F62"/>
    <w:rsid w:val="00A53DEC"/>
    <w:rsid w:val="00A53E1D"/>
    <w:rsid w:val="00A549B3"/>
    <w:rsid w:val="00A56184"/>
    <w:rsid w:val="00A63C4C"/>
    <w:rsid w:val="00A66081"/>
    <w:rsid w:val="00A67954"/>
    <w:rsid w:val="00A72893"/>
    <w:rsid w:val="00A72ED7"/>
    <w:rsid w:val="00A772A5"/>
    <w:rsid w:val="00A800A9"/>
    <w:rsid w:val="00A8083F"/>
    <w:rsid w:val="00A828C9"/>
    <w:rsid w:val="00A83257"/>
    <w:rsid w:val="00A83FF2"/>
    <w:rsid w:val="00A86343"/>
    <w:rsid w:val="00A87080"/>
    <w:rsid w:val="00A87FA3"/>
    <w:rsid w:val="00A90631"/>
    <w:rsid w:val="00A90AAC"/>
    <w:rsid w:val="00A90D86"/>
    <w:rsid w:val="00A91DBA"/>
    <w:rsid w:val="00A9290D"/>
    <w:rsid w:val="00A93D1F"/>
    <w:rsid w:val="00A966C3"/>
    <w:rsid w:val="00A96AB5"/>
    <w:rsid w:val="00A97900"/>
    <w:rsid w:val="00AA1B91"/>
    <w:rsid w:val="00AA1D7A"/>
    <w:rsid w:val="00AA3E01"/>
    <w:rsid w:val="00AA4148"/>
    <w:rsid w:val="00AA5F27"/>
    <w:rsid w:val="00AB0BFA"/>
    <w:rsid w:val="00AB129C"/>
    <w:rsid w:val="00AB2C66"/>
    <w:rsid w:val="00AB76B7"/>
    <w:rsid w:val="00AC33A2"/>
    <w:rsid w:val="00AC583D"/>
    <w:rsid w:val="00AD12E6"/>
    <w:rsid w:val="00AD38F7"/>
    <w:rsid w:val="00AD4E50"/>
    <w:rsid w:val="00AD5F3E"/>
    <w:rsid w:val="00AE2C6E"/>
    <w:rsid w:val="00AE65F1"/>
    <w:rsid w:val="00AE6BB4"/>
    <w:rsid w:val="00AE74AD"/>
    <w:rsid w:val="00AF129F"/>
    <w:rsid w:val="00AF159C"/>
    <w:rsid w:val="00AF593D"/>
    <w:rsid w:val="00AF6CC9"/>
    <w:rsid w:val="00AF7FB7"/>
    <w:rsid w:val="00B007F2"/>
    <w:rsid w:val="00B01873"/>
    <w:rsid w:val="00B01ABE"/>
    <w:rsid w:val="00B0572F"/>
    <w:rsid w:val="00B074AB"/>
    <w:rsid w:val="00B07717"/>
    <w:rsid w:val="00B11FC3"/>
    <w:rsid w:val="00B13A03"/>
    <w:rsid w:val="00B13AC5"/>
    <w:rsid w:val="00B14FE2"/>
    <w:rsid w:val="00B1574C"/>
    <w:rsid w:val="00B16334"/>
    <w:rsid w:val="00B16772"/>
    <w:rsid w:val="00B17253"/>
    <w:rsid w:val="00B21883"/>
    <w:rsid w:val="00B22910"/>
    <w:rsid w:val="00B250D6"/>
    <w:rsid w:val="00B2583D"/>
    <w:rsid w:val="00B26A2D"/>
    <w:rsid w:val="00B31A41"/>
    <w:rsid w:val="00B32873"/>
    <w:rsid w:val="00B32B2E"/>
    <w:rsid w:val="00B33DBF"/>
    <w:rsid w:val="00B33DF4"/>
    <w:rsid w:val="00B40199"/>
    <w:rsid w:val="00B43E1A"/>
    <w:rsid w:val="00B43F1F"/>
    <w:rsid w:val="00B44F24"/>
    <w:rsid w:val="00B453D3"/>
    <w:rsid w:val="00B45400"/>
    <w:rsid w:val="00B502FF"/>
    <w:rsid w:val="00B50B90"/>
    <w:rsid w:val="00B50E28"/>
    <w:rsid w:val="00B53813"/>
    <w:rsid w:val="00B55ACF"/>
    <w:rsid w:val="00B56A75"/>
    <w:rsid w:val="00B6066D"/>
    <w:rsid w:val="00B610A3"/>
    <w:rsid w:val="00B621CA"/>
    <w:rsid w:val="00B639F5"/>
    <w:rsid w:val="00B643DF"/>
    <w:rsid w:val="00B65300"/>
    <w:rsid w:val="00B658B7"/>
    <w:rsid w:val="00B67422"/>
    <w:rsid w:val="00B70796"/>
    <w:rsid w:val="00B70BD4"/>
    <w:rsid w:val="00B712CA"/>
    <w:rsid w:val="00B71F94"/>
    <w:rsid w:val="00B7202D"/>
    <w:rsid w:val="00B73463"/>
    <w:rsid w:val="00B75110"/>
    <w:rsid w:val="00B759C5"/>
    <w:rsid w:val="00B77243"/>
    <w:rsid w:val="00B772DB"/>
    <w:rsid w:val="00B77544"/>
    <w:rsid w:val="00B77EE3"/>
    <w:rsid w:val="00B84912"/>
    <w:rsid w:val="00B863BE"/>
    <w:rsid w:val="00B90123"/>
    <w:rsid w:val="00B9016D"/>
    <w:rsid w:val="00B92476"/>
    <w:rsid w:val="00BA0F98"/>
    <w:rsid w:val="00BA14C3"/>
    <w:rsid w:val="00BA1517"/>
    <w:rsid w:val="00BA1C02"/>
    <w:rsid w:val="00BA2DCC"/>
    <w:rsid w:val="00BA3BF2"/>
    <w:rsid w:val="00BA3EAD"/>
    <w:rsid w:val="00BA3F76"/>
    <w:rsid w:val="00BA44F1"/>
    <w:rsid w:val="00BA4E39"/>
    <w:rsid w:val="00BA66F3"/>
    <w:rsid w:val="00BA67FD"/>
    <w:rsid w:val="00BA7627"/>
    <w:rsid w:val="00BA7C48"/>
    <w:rsid w:val="00BB23AC"/>
    <w:rsid w:val="00BB3130"/>
    <w:rsid w:val="00BB6D29"/>
    <w:rsid w:val="00BC251F"/>
    <w:rsid w:val="00BC27F6"/>
    <w:rsid w:val="00BC39F4"/>
    <w:rsid w:val="00BC7FE0"/>
    <w:rsid w:val="00BD150C"/>
    <w:rsid w:val="00BD1587"/>
    <w:rsid w:val="00BD54BF"/>
    <w:rsid w:val="00BD6A20"/>
    <w:rsid w:val="00BD7EE1"/>
    <w:rsid w:val="00BE2D85"/>
    <w:rsid w:val="00BE327B"/>
    <w:rsid w:val="00BE496E"/>
    <w:rsid w:val="00BE5568"/>
    <w:rsid w:val="00BE5764"/>
    <w:rsid w:val="00BE614F"/>
    <w:rsid w:val="00BF0393"/>
    <w:rsid w:val="00BF1358"/>
    <w:rsid w:val="00BF1EC6"/>
    <w:rsid w:val="00BF286C"/>
    <w:rsid w:val="00BF2DC7"/>
    <w:rsid w:val="00BF372C"/>
    <w:rsid w:val="00BF4D16"/>
    <w:rsid w:val="00BF5ACE"/>
    <w:rsid w:val="00BF6C44"/>
    <w:rsid w:val="00C00B55"/>
    <w:rsid w:val="00C0106D"/>
    <w:rsid w:val="00C0245E"/>
    <w:rsid w:val="00C026E6"/>
    <w:rsid w:val="00C05074"/>
    <w:rsid w:val="00C070F0"/>
    <w:rsid w:val="00C103C9"/>
    <w:rsid w:val="00C11B13"/>
    <w:rsid w:val="00C130C5"/>
    <w:rsid w:val="00C133BE"/>
    <w:rsid w:val="00C134A9"/>
    <w:rsid w:val="00C1400A"/>
    <w:rsid w:val="00C20524"/>
    <w:rsid w:val="00C20E07"/>
    <w:rsid w:val="00C222B4"/>
    <w:rsid w:val="00C22B2D"/>
    <w:rsid w:val="00C23B05"/>
    <w:rsid w:val="00C262E4"/>
    <w:rsid w:val="00C274AB"/>
    <w:rsid w:val="00C27C4F"/>
    <w:rsid w:val="00C27D91"/>
    <w:rsid w:val="00C32D50"/>
    <w:rsid w:val="00C33E20"/>
    <w:rsid w:val="00C34D05"/>
    <w:rsid w:val="00C34EAF"/>
    <w:rsid w:val="00C35CF6"/>
    <w:rsid w:val="00C36A1B"/>
    <w:rsid w:val="00C3725B"/>
    <w:rsid w:val="00C401B7"/>
    <w:rsid w:val="00C41BED"/>
    <w:rsid w:val="00C41D2F"/>
    <w:rsid w:val="00C43153"/>
    <w:rsid w:val="00C433D2"/>
    <w:rsid w:val="00C45102"/>
    <w:rsid w:val="00C451FD"/>
    <w:rsid w:val="00C473B5"/>
    <w:rsid w:val="00C522BE"/>
    <w:rsid w:val="00C52413"/>
    <w:rsid w:val="00C533EC"/>
    <w:rsid w:val="00C5470E"/>
    <w:rsid w:val="00C54C68"/>
    <w:rsid w:val="00C55EFB"/>
    <w:rsid w:val="00C56585"/>
    <w:rsid w:val="00C56B3F"/>
    <w:rsid w:val="00C62DF5"/>
    <w:rsid w:val="00C633E9"/>
    <w:rsid w:val="00C639DB"/>
    <w:rsid w:val="00C65492"/>
    <w:rsid w:val="00C65AFD"/>
    <w:rsid w:val="00C65C4C"/>
    <w:rsid w:val="00C65DA1"/>
    <w:rsid w:val="00C66705"/>
    <w:rsid w:val="00C67C67"/>
    <w:rsid w:val="00C7022C"/>
    <w:rsid w:val="00C71032"/>
    <w:rsid w:val="00C716E5"/>
    <w:rsid w:val="00C7250B"/>
    <w:rsid w:val="00C73140"/>
    <w:rsid w:val="00C773D9"/>
    <w:rsid w:val="00C80307"/>
    <w:rsid w:val="00C80ACE"/>
    <w:rsid w:val="00C80B0C"/>
    <w:rsid w:val="00C81162"/>
    <w:rsid w:val="00C82EC7"/>
    <w:rsid w:val="00C8314D"/>
    <w:rsid w:val="00C83258"/>
    <w:rsid w:val="00C83666"/>
    <w:rsid w:val="00C843AC"/>
    <w:rsid w:val="00C85D9D"/>
    <w:rsid w:val="00C870B5"/>
    <w:rsid w:val="00C87392"/>
    <w:rsid w:val="00C90704"/>
    <w:rsid w:val="00C907DF"/>
    <w:rsid w:val="00C91630"/>
    <w:rsid w:val="00C94FA4"/>
    <w:rsid w:val="00C9558A"/>
    <w:rsid w:val="00C966EB"/>
    <w:rsid w:val="00CA004F"/>
    <w:rsid w:val="00CA04B1"/>
    <w:rsid w:val="00CA2DFC"/>
    <w:rsid w:val="00CA3FE2"/>
    <w:rsid w:val="00CA4EC9"/>
    <w:rsid w:val="00CA7DA7"/>
    <w:rsid w:val="00CB03D4"/>
    <w:rsid w:val="00CB0617"/>
    <w:rsid w:val="00CB137B"/>
    <w:rsid w:val="00CB1D11"/>
    <w:rsid w:val="00CB359A"/>
    <w:rsid w:val="00CB3C99"/>
    <w:rsid w:val="00CB59F3"/>
    <w:rsid w:val="00CB7D0F"/>
    <w:rsid w:val="00CC1BA9"/>
    <w:rsid w:val="00CC1DFE"/>
    <w:rsid w:val="00CC1E1F"/>
    <w:rsid w:val="00CC2996"/>
    <w:rsid w:val="00CC35EF"/>
    <w:rsid w:val="00CC4BB1"/>
    <w:rsid w:val="00CC5048"/>
    <w:rsid w:val="00CC6065"/>
    <w:rsid w:val="00CC6246"/>
    <w:rsid w:val="00CC7E9F"/>
    <w:rsid w:val="00CC7F5D"/>
    <w:rsid w:val="00CD0232"/>
    <w:rsid w:val="00CD3972"/>
    <w:rsid w:val="00CD7817"/>
    <w:rsid w:val="00CE0637"/>
    <w:rsid w:val="00CE0735"/>
    <w:rsid w:val="00CE5E46"/>
    <w:rsid w:val="00CF10E3"/>
    <w:rsid w:val="00CF49CC"/>
    <w:rsid w:val="00D006B3"/>
    <w:rsid w:val="00D00F05"/>
    <w:rsid w:val="00D02908"/>
    <w:rsid w:val="00D03A27"/>
    <w:rsid w:val="00D04F0B"/>
    <w:rsid w:val="00D06636"/>
    <w:rsid w:val="00D06C40"/>
    <w:rsid w:val="00D120AF"/>
    <w:rsid w:val="00D12292"/>
    <w:rsid w:val="00D1463A"/>
    <w:rsid w:val="00D14EE6"/>
    <w:rsid w:val="00D15F11"/>
    <w:rsid w:val="00D1612C"/>
    <w:rsid w:val="00D1737D"/>
    <w:rsid w:val="00D17AA8"/>
    <w:rsid w:val="00D22C9D"/>
    <w:rsid w:val="00D252C9"/>
    <w:rsid w:val="00D270FA"/>
    <w:rsid w:val="00D31BBE"/>
    <w:rsid w:val="00D31CCF"/>
    <w:rsid w:val="00D32DDF"/>
    <w:rsid w:val="00D355D9"/>
    <w:rsid w:val="00D36206"/>
    <w:rsid w:val="00D36E93"/>
    <w:rsid w:val="00D3700C"/>
    <w:rsid w:val="00D40B20"/>
    <w:rsid w:val="00D41940"/>
    <w:rsid w:val="00D4755A"/>
    <w:rsid w:val="00D4789D"/>
    <w:rsid w:val="00D51BD4"/>
    <w:rsid w:val="00D5239F"/>
    <w:rsid w:val="00D5699F"/>
    <w:rsid w:val="00D603BF"/>
    <w:rsid w:val="00D61354"/>
    <w:rsid w:val="00D62E2B"/>
    <w:rsid w:val="00D638E0"/>
    <w:rsid w:val="00D63B46"/>
    <w:rsid w:val="00D653B1"/>
    <w:rsid w:val="00D656A2"/>
    <w:rsid w:val="00D70556"/>
    <w:rsid w:val="00D714B8"/>
    <w:rsid w:val="00D740A5"/>
    <w:rsid w:val="00D74AE1"/>
    <w:rsid w:val="00D75D42"/>
    <w:rsid w:val="00D80A15"/>
    <w:rsid w:val="00D80B20"/>
    <w:rsid w:val="00D80E70"/>
    <w:rsid w:val="00D8117E"/>
    <w:rsid w:val="00D819A5"/>
    <w:rsid w:val="00D8259C"/>
    <w:rsid w:val="00D82C3A"/>
    <w:rsid w:val="00D831B5"/>
    <w:rsid w:val="00D865A8"/>
    <w:rsid w:val="00D87867"/>
    <w:rsid w:val="00D9012A"/>
    <w:rsid w:val="00D9126A"/>
    <w:rsid w:val="00D91B9F"/>
    <w:rsid w:val="00D9286A"/>
    <w:rsid w:val="00D929F5"/>
    <w:rsid w:val="00D92C2D"/>
    <w:rsid w:val="00D9361E"/>
    <w:rsid w:val="00D94F38"/>
    <w:rsid w:val="00D96797"/>
    <w:rsid w:val="00D96F91"/>
    <w:rsid w:val="00DA005A"/>
    <w:rsid w:val="00DA01A4"/>
    <w:rsid w:val="00DA17CD"/>
    <w:rsid w:val="00DA3103"/>
    <w:rsid w:val="00DA32CC"/>
    <w:rsid w:val="00DA4D27"/>
    <w:rsid w:val="00DA65C7"/>
    <w:rsid w:val="00DB25B3"/>
    <w:rsid w:val="00DB6A69"/>
    <w:rsid w:val="00DB7422"/>
    <w:rsid w:val="00DC09A4"/>
    <w:rsid w:val="00DC1C10"/>
    <w:rsid w:val="00DC3DAA"/>
    <w:rsid w:val="00DC6F92"/>
    <w:rsid w:val="00DD028E"/>
    <w:rsid w:val="00DD53C3"/>
    <w:rsid w:val="00DD60F2"/>
    <w:rsid w:val="00DD69FB"/>
    <w:rsid w:val="00DE0893"/>
    <w:rsid w:val="00DE2814"/>
    <w:rsid w:val="00DE5248"/>
    <w:rsid w:val="00DE6796"/>
    <w:rsid w:val="00DE69DA"/>
    <w:rsid w:val="00DE731B"/>
    <w:rsid w:val="00DF0CD3"/>
    <w:rsid w:val="00DF189C"/>
    <w:rsid w:val="00DF32EB"/>
    <w:rsid w:val="00DF398E"/>
    <w:rsid w:val="00DF41B2"/>
    <w:rsid w:val="00DF47E2"/>
    <w:rsid w:val="00DF76E9"/>
    <w:rsid w:val="00E01272"/>
    <w:rsid w:val="00E0260B"/>
    <w:rsid w:val="00E03067"/>
    <w:rsid w:val="00E03814"/>
    <w:rsid w:val="00E03846"/>
    <w:rsid w:val="00E03A07"/>
    <w:rsid w:val="00E05BA4"/>
    <w:rsid w:val="00E06421"/>
    <w:rsid w:val="00E07C95"/>
    <w:rsid w:val="00E10BDB"/>
    <w:rsid w:val="00E12AA2"/>
    <w:rsid w:val="00E13CC9"/>
    <w:rsid w:val="00E14762"/>
    <w:rsid w:val="00E14A83"/>
    <w:rsid w:val="00E14B17"/>
    <w:rsid w:val="00E16E6D"/>
    <w:rsid w:val="00E16EB4"/>
    <w:rsid w:val="00E17990"/>
    <w:rsid w:val="00E20A7D"/>
    <w:rsid w:val="00E21217"/>
    <w:rsid w:val="00E21A27"/>
    <w:rsid w:val="00E22643"/>
    <w:rsid w:val="00E24620"/>
    <w:rsid w:val="00E254AE"/>
    <w:rsid w:val="00E268AA"/>
    <w:rsid w:val="00E27A2F"/>
    <w:rsid w:val="00E30A98"/>
    <w:rsid w:val="00E3202C"/>
    <w:rsid w:val="00E32077"/>
    <w:rsid w:val="00E32A79"/>
    <w:rsid w:val="00E34227"/>
    <w:rsid w:val="00E40F5A"/>
    <w:rsid w:val="00E42A94"/>
    <w:rsid w:val="00E431CA"/>
    <w:rsid w:val="00E44887"/>
    <w:rsid w:val="00E448E9"/>
    <w:rsid w:val="00E458BF"/>
    <w:rsid w:val="00E47285"/>
    <w:rsid w:val="00E47852"/>
    <w:rsid w:val="00E5035D"/>
    <w:rsid w:val="00E51C33"/>
    <w:rsid w:val="00E54676"/>
    <w:rsid w:val="00E54AD5"/>
    <w:rsid w:val="00E54BFB"/>
    <w:rsid w:val="00E54CD7"/>
    <w:rsid w:val="00E554CA"/>
    <w:rsid w:val="00E55528"/>
    <w:rsid w:val="00E70219"/>
    <w:rsid w:val="00E706E7"/>
    <w:rsid w:val="00E75939"/>
    <w:rsid w:val="00E76B2C"/>
    <w:rsid w:val="00E77587"/>
    <w:rsid w:val="00E801D5"/>
    <w:rsid w:val="00E818AD"/>
    <w:rsid w:val="00E82AE3"/>
    <w:rsid w:val="00E84229"/>
    <w:rsid w:val="00E843F0"/>
    <w:rsid w:val="00E84965"/>
    <w:rsid w:val="00E86147"/>
    <w:rsid w:val="00E8656D"/>
    <w:rsid w:val="00E86AFC"/>
    <w:rsid w:val="00E875AA"/>
    <w:rsid w:val="00E877DC"/>
    <w:rsid w:val="00E90E4E"/>
    <w:rsid w:val="00E92DAD"/>
    <w:rsid w:val="00E9391E"/>
    <w:rsid w:val="00E94243"/>
    <w:rsid w:val="00E94286"/>
    <w:rsid w:val="00E9484D"/>
    <w:rsid w:val="00E96946"/>
    <w:rsid w:val="00E97A08"/>
    <w:rsid w:val="00EA1052"/>
    <w:rsid w:val="00EA218F"/>
    <w:rsid w:val="00EA4F29"/>
    <w:rsid w:val="00EA5B27"/>
    <w:rsid w:val="00EA5F83"/>
    <w:rsid w:val="00EA6F9D"/>
    <w:rsid w:val="00EB0144"/>
    <w:rsid w:val="00EB0C41"/>
    <w:rsid w:val="00EB2273"/>
    <w:rsid w:val="00EB3884"/>
    <w:rsid w:val="00EB5EBC"/>
    <w:rsid w:val="00EB6C62"/>
    <w:rsid w:val="00EB6F3C"/>
    <w:rsid w:val="00EC0C06"/>
    <w:rsid w:val="00EC0CF9"/>
    <w:rsid w:val="00EC1E2C"/>
    <w:rsid w:val="00EC254E"/>
    <w:rsid w:val="00EC2B9A"/>
    <w:rsid w:val="00EC3413"/>
    <w:rsid w:val="00EC3723"/>
    <w:rsid w:val="00EC3C0E"/>
    <w:rsid w:val="00EC568A"/>
    <w:rsid w:val="00EC72DA"/>
    <w:rsid w:val="00EC7C87"/>
    <w:rsid w:val="00ED02FD"/>
    <w:rsid w:val="00ED030E"/>
    <w:rsid w:val="00ED091B"/>
    <w:rsid w:val="00ED2026"/>
    <w:rsid w:val="00ED2672"/>
    <w:rsid w:val="00ED2A8D"/>
    <w:rsid w:val="00ED3784"/>
    <w:rsid w:val="00ED4450"/>
    <w:rsid w:val="00ED59CC"/>
    <w:rsid w:val="00ED7692"/>
    <w:rsid w:val="00EE209F"/>
    <w:rsid w:val="00EE2455"/>
    <w:rsid w:val="00EE2F17"/>
    <w:rsid w:val="00EE54CB"/>
    <w:rsid w:val="00EE6424"/>
    <w:rsid w:val="00EE6A46"/>
    <w:rsid w:val="00EF0248"/>
    <w:rsid w:val="00EF1936"/>
    <w:rsid w:val="00EF1C54"/>
    <w:rsid w:val="00EF3D4A"/>
    <w:rsid w:val="00EF3EC8"/>
    <w:rsid w:val="00EF404B"/>
    <w:rsid w:val="00EF5862"/>
    <w:rsid w:val="00EF5A7D"/>
    <w:rsid w:val="00F00376"/>
    <w:rsid w:val="00F01ED0"/>
    <w:rsid w:val="00F01F0C"/>
    <w:rsid w:val="00F02A5A"/>
    <w:rsid w:val="00F06ECB"/>
    <w:rsid w:val="00F1078D"/>
    <w:rsid w:val="00F10DC2"/>
    <w:rsid w:val="00F11368"/>
    <w:rsid w:val="00F11764"/>
    <w:rsid w:val="00F118B2"/>
    <w:rsid w:val="00F1355C"/>
    <w:rsid w:val="00F157E2"/>
    <w:rsid w:val="00F16C7D"/>
    <w:rsid w:val="00F21960"/>
    <w:rsid w:val="00F21D1B"/>
    <w:rsid w:val="00F221C0"/>
    <w:rsid w:val="00F2340C"/>
    <w:rsid w:val="00F23723"/>
    <w:rsid w:val="00F245F5"/>
    <w:rsid w:val="00F24D6E"/>
    <w:rsid w:val="00F259E2"/>
    <w:rsid w:val="00F30739"/>
    <w:rsid w:val="00F33E16"/>
    <w:rsid w:val="00F346A3"/>
    <w:rsid w:val="00F352A8"/>
    <w:rsid w:val="00F37DEE"/>
    <w:rsid w:val="00F404B9"/>
    <w:rsid w:val="00F40A24"/>
    <w:rsid w:val="00F40DC3"/>
    <w:rsid w:val="00F41F0B"/>
    <w:rsid w:val="00F46386"/>
    <w:rsid w:val="00F46C7A"/>
    <w:rsid w:val="00F50222"/>
    <w:rsid w:val="00F52277"/>
    <w:rsid w:val="00F52296"/>
    <w:rsid w:val="00F527AC"/>
    <w:rsid w:val="00F54A4D"/>
    <w:rsid w:val="00F5503F"/>
    <w:rsid w:val="00F55AD7"/>
    <w:rsid w:val="00F56D5D"/>
    <w:rsid w:val="00F61D83"/>
    <w:rsid w:val="00F621BA"/>
    <w:rsid w:val="00F628DA"/>
    <w:rsid w:val="00F636EF"/>
    <w:rsid w:val="00F64BE0"/>
    <w:rsid w:val="00F65413"/>
    <w:rsid w:val="00F65DD1"/>
    <w:rsid w:val="00F65F52"/>
    <w:rsid w:val="00F6789F"/>
    <w:rsid w:val="00F707B3"/>
    <w:rsid w:val="00F70C64"/>
    <w:rsid w:val="00F71135"/>
    <w:rsid w:val="00F730DC"/>
    <w:rsid w:val="00F741EE"/>
    <w:rsid w:val="00F74309"/>
    <w:rsid w:val="00F74F5D"/>
    <w:rsid w:val="00F80962"/>
    <w:rsid w:val="00F828E7"/>
    <w:rsid w:val="00F82C35"/>
    <w:rsid w:val="00F83068"/>
    <w:rsid w:val="00F84DAB"/>
    <w:rsid w:val="00F85647"/>
    <w:rsid w:val="00F861AC"/>
    <w:rsid w:val="00F90461"/>
    <w:rsid w:val="00F90C9C"/>
    <w:rsid w:val="00F91B03"/>
    <w:rsid w:val="00F93FE6"/>
    <w:rsid w:val="00FA06B2"/>
    <w:rsid w:val="00FA370D"/>
    <w:rsid w:val="00FA408B"/>
    <w:rsid w:val="00FA54FF"/>
    <w:rsid w:val="00FA5F89"/>
    <w:rsid w:val="00FA66F1"/>
    <w:rsid w:val="00FB136C"/>
    <w:rsid w:val="00FB2362"/>
    <w:rsid w:val="00FB3FE4"/>
    <w:rsid w:val="00FB5308"/>
    <w:rsid w:val="00FB563A"/>
    <w:rsid w:val="00FB5647"/>
    <w:rsid w:val="00FC378B"/>
    <w:rsid w:val="00FC3977"/>
    <w:rsid w:val="00FC69FE"/>
    <w:rsid w:val="00FD0CB6"/>
    <w:rsid w:val="00FD0F71"/>
    <w:rsid w:val="00FD14C9"/>
    <w:rsid w:val="00FD2566"/>
    <w:rsid w:val="00FD25C7"/>
    <w:rsid w:val="00FD28FF"/>
    <w:rsid w:val="00FD2F16"/>
    <w:rsid w:val="00FD2F54"/>
    <w:rsid w:val="00FD44E3"/>
    <w:rsid w:val="00FD6065"/>
    <w:rsid w:val="00FE1D34"/>
    <w:rsid w:val="00FE244F"/>
    <w:rsid w:val="00FE2A6F"/>
    <w:rsid w:val="00FE6381"/>
    <w:rsid w:val="00FE6C47"/>
    <w:rsid w:val="00FE7222"/>
    <w:rsid w:val="00FE794C"/>
    <w:rsid w:val="00FF1505"/>
    <w:rsid w:val="00FF2C98"/>
    <w:rsid w:val="00FF2EC0"/>
    <w:rsid w:val="00FF3487"/>
    <w:rsid w:val="00FF37B5"/>
    <w:rsid w:val="00FF418D"/>
    <w:rsid w:val="00FF41D1"/>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29"/>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3"/>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6"/>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3"/>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paragraph" w:customStyle="1" w:styleId="TableContents">
    <w:name w:val="Table Contents"/>
    <w:basedOn w:val="Normal"/>
    <w:rsid w:val="006B5507"/>
    <w:pPr>
      <w:widowControl w:val="0"/>
      <w:suppressLineNumbers/>
      <w:suppressAutoHyphens/>
      <w:autoSpaceDN w:val="0"/>
      <w:spacing w:line="240" w:lineRule="auto"/>
      <w:textAlignment w:val="baseline"/>
    </w:pPr>
    <w:rPr>
      <w:rFonts w:ascii="Liberation Serif" w:eastAsia="DejaVu Sans" w:hAnsi="Liberation Serif" w:cs="DejaVu Sans"/>
      <w:kern w:val="3"/>
      <w:sz w:val="24"/>
      <w:szCs w:val="24"/>
      <w:lang w:val="et-EE" w:eastAsia="zh-CN" w:bidi="hi-IN"/>
    </w:rPr>
  </w:style>
  <w:style w:type="paragraph" w:styleId="ListParagraph">
    <w:name w:val="List Paragraph"/>
    <w:basedOn w:val="Normal"/>
    <w:uiPriority w:val="34"/>
    <w:rsid w:val="00067400"/>
    <w:pPr>
      <w:spacing w:line="240" w:lineRule="auto"/>
      <w:ind w:left="720"/>
      <w:contextualSpacing/>
    </w:pPr>
    <w:rPr>
      <w:rFonts w:ascii="Arial" w:eastAsia="Calibri" w:hAnsi="Arial" w:cs="Calibri"/>
      <w:sz w:val="22"/>
      <w:lang w:eastAsia="en-GB"/>
    </w:rPr>
  </w:style>
  <w:style w:type="numbering" w:customStyle="1" w:styleId="Outline">
    <w:name w:val="Outline"/>
    <w:basedOn w:val="NoList"/>
    <w:rsid w:val="00067400"/>
    <w:pPr>
      <w:numPr>
        <w:numId w:val="57"/>
      </w:numPr>
    </w:pPr>
  </w:style>
  <w:style w:type="character" w:customStyle="1" w:styleId="ui-provider">
    <w:name w:val="ui-provider"/>
    <w:basedOn w:val="DefaultParagraphFont"/>
    <w:rsid w:val="0055115A"/>
  </w:style>
  <w:style w:type="table" w:styleId="GridTable4-Accent1">
    <w:name w:val="Grid Table 4 Accent 1"/>
    <w:basedOn w:val="TableNormal"/>
    <w:uiPriority w:val="49"/>
    <w:rsid w:val="00B759C5"/>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Code">
    <w:name w:val="Code"/>
    <w:basedOn w:val="BodyText"/>
    <w:rsid w:val="00A438B2"/>
    <w:rPr>
      <w:lang w:eastAsia="en-GB"/>
    </w:rPr>
  </w:style>
  <w:style w:type="paragraph" w:customStyle="1" w:styleId="TableHeading0">
    <w:name w:val="Table Heading"/>
    <w:basedOn w:val="TableContents"/>
    <w:rsid w:val="008C39AB"/>
    <w:pPr>
      <w:autoSpaceDN/>
      <w:jc w:val="center"/>
      <w:textAlignment w:val="auto"/>
    </w:pPr>
    <w:rPr>
      <w:b/>
      <w:bCs/>
      <w:kern w:val="2"/>
      <w:lang w:val="en-US"/>
    </w:rPr>
  </w:style>
  <w:style w:type="character" w:styleId="UnresolvedMention">
    <w:name w:val="Unresolved Mention"/>
    <w:basedOn w:val="DefaultParagraphFont"/>
    <w:uiPriority w:val="99"/>
    <w:semiHidden/>
    <w:unhideWhenUsed/>
    <w:rsid w:val="00286D45"/>
    <w:rPr>
      <w:color w:val="605E5C"/>
      <w:shd w:val="clear" w:color="auto" w:fill="E1DFDD"/>
    </w:rPr>
  </w:style>
  <w:style w:type="character" w:customStyle="1" w:styleId="SourceText">
    <w:name w:val="Source Text"/>
    <w:rsid w:val="003C7072"/>
    <w:rPr>
      <w:rFonts w:ascii="Liberation Mono" w:eastAsia="Liberation Mono" w:hAnsi="Liberation Mono" w:cs="Liberation Mono"/>
    </w:rPr>
  </w:style>
  <w:style w:type="paragraph" w:customStyle="1" w:styleId="Bibliography1">
    <w:name w:val="Bibliography 1"/>
    <w:basedOn w:val="Normal"/>
    <w:rsid w:val="003A267C"/>
    <w:pPr>
      <w:suppressLineNumbers/>
      <w:tabs>
        <w:tab w:val="right" w:leader="dot" w:pos="9638"/>
      </w:tabs>
      <w:suppressAutoHyphens/>
      <w:spacing w:line="240" w:lineRule="auto"/>
    </w:pPr>
    <w:rPr>
      <w:rFonts w:ascii="Liberation Serif" w:eastAsia="DejaVu Sans" w:hAnsi="Liberation Serif" w:cs="DejaVu Sans"/>
      <w:kern w:val="2"/>
      <w:sz w:val="24"/>
      <w:szCs w:val="24"/>
      <w:lang w:val="en-US"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svg"/><Relationship Id="rId39" Type="http://schemas.openxmlformats.org/officeDocument/2006/relationships/image" Target="media/image19.png"/><Relationship Id="rId21" Type="http://schemas.openxmlformats.org/officeDocument/2006/relationships/header" Target="header7.xml"/><Relationship Id="rId34" Type="http://schemas.openxmlformats.org/officeDocument/2006/relationships/image" Target="media/image14.png"/><Relationship Id="rId42" Type="http://schemas.microsoft.com/office/2016/09/relationships/commentsIds" Target="commentsIds.xml"/><Relationship Id="rId47" Type="http://schemas.openxmlformats.org/officeDocument/2006/relationships/diagramColors" Target="diagrams/colors1.xml"/><Relationship Id="rId50" Type="http://schemas.openxmlformats.org/officeDocument/2006/relationships/image" Target="media/image21.png"/><Relationship Id="rId55" Type="http://schemas.openxmlformats.org/officeDocument/2006/relationships/image" Target="media/image25.png"/><Relationship Id="rId63" Type="http://schemas.openxmlformats.org/officeDocument/2006/relationships/image" Target="media/image32.svg"/><Relationship Id="rId68" Type="http://schemas.openxmlformats.org/officeDocument/2006/relationships/image" Target="media/image37.png"/><Relationship Id="rId76" Type="http://schemas.openxmlformats.org/officeDocument/2006/relationships/image" Target="media/image45.png"/><Relationship Id="rId84" Type="http://schemas.openxmlformats.org/officeDocument/2006/relationships/footer" Target="footer7.xml"/><Relationship Id="rId7" Type="http://schemas.openxmlformats.org/officeDocument/2006/relationships/settings" Target="settings.xml"/><Relationship Id="rId71" Type="http://schemas.openxmlformats.org/officeDocument/2006/relationships/image" Target="media/image40.sv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2.svg"/><Relationship Id="rId37" Type="http://schemas.openxmlformats.org/officeDocument/2006/relationships/image" Target="media/image17.png"/><Relationship Id="rId40" Type="http://schemas.openxmlformats.org/officeDocument/2006/relationships/comments" Target="comments.xml"/><Relationship Id="rId45" Type="http://schemas.openxmlformats.org/officeDocument/2006/relationships/diagramLayout" Target="diagrams/layout1.xml"/><Relationship Id="rId53" Type="http://schemas.openxmlformats.org/officeDocument/2006/relationships/image" Target="media/image23.png"/><Relationship Id="rId58" Type="http://schemas.openxmlformats.org/officeDocument/2006/relationships/image" Target="media/image27.png"/><Relationship Id="rId66" Type="http://schemas.openxmlformats.org/officeDocument/2006/relationships/image" Target="media/image35.png"/><Relationship Id="rId74" Type="http://schemas.openxmlformats.org/officeDocument/2006/relationships/image" Target="media/image43.png"/><Relationship Id="rId79" Type="http://schemas.openxmlformats.org/officeDocument/2006/relationships/image" Target="media/image48.png"/><Relationship Id="rId87"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0.png"/><Relationship Id="rId82" Type="http://schemas.openxmlformats.org/officeDocument/2006/relationships/footer" Target="footer6.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7.png"/><Relationship Id="rId30" Type="http://schemas.openxmlformats.org/officeDocument/2006/relationships/image" Target="media/image10.svg"/><Relationship Id="rId35" Type="http://schemas.openxmlformats.org/officeDocument/2006/relationships/image" Target="media/image15.png"/><Relationship Id="rId43" Type="http://schemas.microsoft.com/office/2018/08/relationships/commentsExtensible" Target="commentsExtensible.xml"/><Relationship Id="rId48" Type="http://schemas.microsoft.com/office/2007/relationships/diagramDrawing" Target="diagrams/drawing1.xml"/><Relationship Id="rId56" Type="http://schemas.openxmlformats.org/officeDocument/2006/relationships/image" Target="media/image26.png"/><Relationship Id="rId64" Type="http://schemas.openxmlformats.org/officeDocument/2006/relationships/image" Target="media/image33.png"/><Relationship Id="rId69" Type="http://schemas.openxmlformats.org/officeDocument/2006/relationships/image" Target="media/image38.svg"/><Relationship Id="rId77" Type="http://schemas.openxmlformats.org/officeDocument/2006/relationships/image" Target="media/image46.svg"/><Relationship Id="rId8" Type="http://schemas.openxmlformats.org/officeDocument/2006/relationships/webSettings" Target="webSettings.xml"/><Relationship Id="rId51" Type="http://schemas.openxmlformats.org/officeDocument/2006/relationships/image" Target="media/image210.png"/><Relationship Id="rId72" Type="http://schemas.openxmlformats.org/officeDocument/2006/relationships/image" Target="media/image41.png"/><Relationship Id="rId80" Type="http://schemas.openxmlformats.org/officeDocument/2006/relationships/header" Target="header10.xml"/><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diagramQuickStyle" Target="diagrams/quickStyle1.xml"/><Relationship Id="rId59" Type="http://schemas.openxmlformats.org/officeDocument/2006/relationships/image" Target="media/image28.png"/><Relationship Id="rId67" Type="http://schemas.openxmlformats.org/officeDocument/2006/relationships/image" Target="media/image36.svg"/><Relationship Id="rId20" Type="http://schemas.openxmlformats.org/officeDocument/2006/relationships/header" Target="header6.xml"/><Relationship Id="rId41" Type="http://schemas.microsoft.com/office/2011/relationships/commentsExtended" Target="commentsExtended.xml"/><Relationship Id="rId54" Type="http://schemas.openxmlformats.org/officeDocument/2006/relationships/image" Target="media/image24.png"/><Relationship Id="rId62" Type="http://schemas.openxmlformats.org/officeDocument/2006/relationships/image" Target="media/image31.png"/><Relationship Id="rId70" Type="http://schemas.openxmlformats.org/officeDocument/2006/relationships/image" Target="media/image39.png"/><Relationship Id="rId75" Type="http://schemas.openxmlformats.org/officeDocument/2006/relationships/image" Target="media/image44.svg"/><Relationship Id="rId83"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8.svg"/><Relationship Id="rId36" Type="http://schemas.openxmlformats.org/officeDocument/2006/relationships/image" Target="media/image16.png"/><Relationship Id="rId49" Type="http://schemas.openxmlformats.org/officeDocument/2006/relationships/image" Target="media/image20.png"/><Relationship Id="rId57" Type="http://schemas.openxmlformats.org/officeDocument/2006/relationships/hyperlink" Target="http://www.iala-aism.org/wiki/dictionary" TargetMode="Externa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diagramData" Target="diagrams/data1.xml"/><Relationship Id="rId52" Type="http://schemas.openxmlformats.org/officeDocument/2006/relationships/image" Target="media/image22.png"/><Relationship Id="rId60" Type="http://schemas.openxmlformats.org/officeDocument/2006/relationships/image" Target="media/image29.png"/><Relationship Id="rId65" Type="http://schemas.openxmlformats.org/officeDocument/2006/relationships/image" Target="media/image34.svg"/><Relationship Id="rId73" Type="http://schemas.openxmlformats.org/officeDocument/2006/relationships/image" Target="media/image42.svg"/><Relationship Id="rId78" Type="http://schemas.openxmlformats.org/officeDocument/2006/relationships/image" Target="media/image47.png"/><Relationship Id="rId81" Type="http://schemas.openxmlformats.org/officeDocument/2006/relationships/header" Target="header11.xml"/><Relationship Id="rId86"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C31C00D-F2E2-49B4-909E-2797427F6FAC}" type="doc">
      <dgm:prSet loTypeId="urn:microsoft.com/office/officeart/2005/8/layout/radial5" loCatId="relationship" qsTypeId="urn:microsoft.com/office/officeart/2005/8/quickstyle/simple3" qsCatId="simple" csTypeId="urn:microsoft.com/office/officeart/2005/8/colors/accent1_2" csCatId="accent1" phldr="1"/>
      <dgm:spPr/>
      <dgm:t>
        <a:bodyPr/>
        <a:lstStyle/>
        <a:p>
          <a:endParaRPr lang="en-US"/>
        </a:p>
      </dgm:t>
    </dgm:pt>
    <dgm:pt modelId="{49A530EF-8583-46DB-86ED-BBED0EE33850}">
      <dgm:prSet phldrT="[Text]"/>
      <dgm:spPr>
        <a:noFill/>
        <a:ln>
          <a:solidFill>
            <a:schemeClr val="tx1"/>
          </a:solidFill>
        </a:ln>
      </dgm:spPr>
      <dgm:t>
        <a:bodyPr/>
        <a:lstStyle/>
        <a:p>
          <a:r>
            <a:rPr lang="en-US"/>
            <a:t>MQTT Broker</a:t>
          </a:r>
        </a:p>
      </dgm:t>
    </dgm:pt>
    <dgm:pt modelId="{266FE090-40A6-448F-95B5-68402E97DA52}" type="parTrans" cxnId="{0B8C5C57-A04B-4CA8-B40D-71D8710C7740}">
      <dgm:prSet/>
      <dgm:spPr/>
      <dgm:t>
        <a:bodyPr/>
        <a:lstStyle/>
        <a:p>
          <a:endParaRPr lang="en-US"/>
        </a:p>
      </dgm:t>
    </dgm:pt>
    <dgm:pt modelId="{F3463A5D-1D54-47FE-BADD-F8C656DC218A}" type="sibTrans" cxnId="{0B8C5C57-A04B-4CA8-B40D-71D8710C7740}">
      <dgm:prSet/>
      <dgm:spPr/>
      <dgm:t>
        <a:bodyPr/>
        <a:lstStyle/>
        <a:p>
          <a:endParaRPr lang="en-US"/>
        </a:p>
      </dgm:t>
    </dgm:pt>
    <dgm:pt modelId="{4EE53113-1EE8-4269-A67F-3AD22E126A26}">
      <dgm:prSet phldrT="[Text]"/>
      <dgm:spPr>
        <a:noFill/>
        <a:ln>
          <a:solidFill>
            <a:schemeClr val="tx1"/>
          </a:solidFill>
        </a:ln>
      </dgm:spPr>
      <dgm:t>
        <a:bodyPr/>
        <a:lstStyle/>
        <a:p>
          <a:r>
            <a:rPr lang="en-US"/>
            <a:t>Computer Subscriber</a:t>
          </a:r>
        </a:p>
      </dgm:t>
    </dgm:pt>
    <dgm:pt modelId="{AE9B0508-4426-4935-A23F-391A60FDD400}" type="parTrans" cxnId="{E1AB48AE-AB28-49CC-B9C7-B812F7263C91}">
      <dgm:prSet/>
      <dgm:spPr>
        <a:solidFill>
          <a:schemeClr val="bg2">
            <a:lumMod val="90000"/>
          </a:schemeClr>
        </a:solidFill>
      </dgm:spPr>
      <dgm:t>
        <a:bodyPr/>
        <a:lstStyle/>
        <a:p>
          <a:endParaRPr lang="en-US"/>
        </a:p>
      </dgm:t>
    </dgm:pt>
    <dgm:pt modelId="{63C23483-2B1A-43D0-87C8-A7AA03F98AF9}" type="sibTrans" cxnId="{E1AB48AE-AB28-49CC-B9C7-B812F7263C91}">
      <dgm:prSet/>
      <dgm:spPr/>
      <dgm:t>
        <a:bodyPr/>
        <a:lstStyle/>
        <a:p>
          <a:endParaRPr lang="en-US"/>
        </a:p>
      </dgm:t>
    </dgm:pt>
    <dgm:pt modelId="{7251E005-0D68-497D-B075-BD9862896505}">
      <dgm:prSet phldrT="[Text]"/>
      <dgm:spPr>
        <a:noFill/>
        <a:ln>
          <a:solidFill>
            <a:schemeClr val="tx1"/>
          </a:solidFill>
        </a:ln>
      </dgm:spPr>
      <dgm:t>
        <a:bodyPr/>
        <a:lstStyle/>
        <a:p>
          <a:r>
            <a:rPr lang="en-US"/>
            <a:t>Mobile Device Subscriber</a:t>
          </a:r>
        </a:p>
      </dgm:t>
    </dgm:pt>
    <dgm:pt modelId="{88F49392-7851-42CD-8D03-D66A28EAC788}" type="parTrans" cxnId="{FE80A800-9B9B-4CD2-A2C7-8290DFCA3811}">
      <dgm:prSet/>
      <dgm:spPr>
        <a:solidFill>
          <a:schemeClr val="bg2">
            <a:lumMod val="90000"/>
          </a:schemeClr>
        </a:solidFill>
      </dgm:spPr>
      <dgm:t>
        <a:bodyPr/>
        <a:lstStyle/>
        <a:p>
          <a:endParaRPr lang="en-US"/>
        </a:p>
      </dgm:t>
    </dgm:pt>
    <dgm:pt modelId="{E9E4DC08-2998-4743-85A1-91D2AA3D1522}" type="sibTrans" cxnId="{FE80A800-9B9B-4CD2-A2C7-8290DFCA3811}">
      <dgm:prSet/>
      <dgm:spPr/>
      <dgm:t>
        <a:bodyPr/>
        <a:lstStyle/>
        <a:p>
          <a:endParaRPr lang="en-US"/>
        </a:p>
      </dgm:t>
    </dgm:pt>
    <dgm:pt modelId="{87E2EE14-1EAE-4525-84C5-86241355C74B}">
      <dgm:prSet phldrT="[Text]"/>
      <dgm:spPr>
        <a:noFill/>
        <a:ln>
          <a:solidFill>
            <a:schemeClr val="tx1"/>
          </a:solidFill>
        </a:ln>
      </dgm:spPr>
      <dgm:t>
        <a:bodyPr/>
        <a:lstStyle/>
        <a:p>
          <a:r>
            <a:rPr lang="en-US"/>
            <a:t>Sensor Publisher</a:t>
          </a:r>
        </a:p>
      </dgm:t>
    </dgm:pt>
    <dgm:pt modelId="{EA8FC7F9-00C7-40A1-89D7-3294E65C9F38}" type="parTrans" cxnId="{AC903FCC-E618-4A61-B182-CF01DA6016C0}">
      <dgm:prSet/>
      <dgm:spPr>
        <a:solidFill>
          <a:schemeClr val="bg2">
            <a:lumMod val="90000"/>
          </a:schemeClr>
        </a:solidFill>
      </dgm:spPr>
      <dgm:t>
        <a:bodyPr/>
        <a:lstStyle/>
        <a:p>
          <a:endParaRPr lang="en-US"/>
        </a:p>
      </dgm:t>
    </dgm:pt>
    <dgm:pt modelId="{B2D9B31F-176B-4562-835B-1A5C76728298}" type="sibTrans" cxnId="{AC903FCC-E618-4A61-B182-CF01DA6016C0}">
      <dgm:prSet/>
      <dgm:spPr/>
      <dgm:t>
        <a:bodyPr/>
        <a:lstStyle/>
        <a:p>
          <a:endParaRPr lang="en-US"/>
        </a:p>
      </dgm:t>
    </dgm:pt>
    <dgm:pt modelId="{FEE944F8-F383-4A78-9F11-168C8643703B}" type="pres">
      <dgm:prSet presAssocID="{1C31C00D-F2E2-49B4-909E-2797427F6FAC}" presName="Name0" presStyleCnt="0">
        <dgm:presLayoutVars>
          <dgm:chMax val="1"/>
          <dgm:dir/>
          <dgm:animLvl val="ctr"/>
          <dgm:resizeHandles val="exact"/>
        </dgm:presLayoutVars>
      </dgm:prSet>
      <dgm:spPr/>
    </dgm:pt>
    <dgm:pt modelId="{09807FAB-D400-4222-B040-FABB5363022D}" type="pres">
      <dgm:prSet presAssocID="{49A530EF-8583-46DB-86ED-BBED0EE33850}" presName="centerShape" presStyleLbl="node0" presStyleIdx="0" presStyleCnt="1"/>
      <dgm:spPr/>
    </dgm:pt>
    <dgm:pt modelId="{1FACB66B-4D83-4042-A118-A9B9B51387BE}" type="pres">
      <dgm:prSet presAssocID="{AE9B0508-4426-4935-A23F-391A60FDD400}" presName="parTrans" presStyleLbl="sibTrans2D1" presStyleIdx="0" presStyleCnt="3" custScaleX="142329" custScaleY="57673"/>
      <dgm:spPr>
        <a:prstGeom prst="leftRightArrow">
          <a:avLst/>
        </a:prstGeom>
      </dgm:spPr>
    </dgm:pt>
    <dgm:pt modelId="{7DDBE07F-4902-40CA-8269-58DF731E8436}" type="pres">
      <dgm:prSet presAssocID="{AE9B0508-4426-4935-A23F-391A60FDD400}" presName="connectorText" presStyleLbl="sibTrans2D1" presStyleIdx="0" presStyleCnt="3"/>
      <dgm:spPr/>
    </dgm:pt>
    <dgm:pt modelId="{481D4FCF-1C67-40E9-8B9B-8DA4740BE441}" type="pres">
      <dgm:prSet presAssocID="{4EE53113-1EE8-4269-A67F-3AD22E126A26}" presName="node" presStyleLbl="node1" presStyleIdx="0" presStyleCnt="3" custRadScaleRad="165163" custRadScaleInc="90085">
        <dgm:presLayoutVars>
          <dgm:bulletEnabled val="1"/>
        </dgm:presLayoutVars>
      </dgm:prSet>
      <dgm:spPr/>
    </dgm:pt>
    <dgm:pt modelId="{F3B4FAEB-0D99-435A-8744-FF0A237155FD}" type="pres">
      <dgm:prSet presAssocID="{88F49392-7851-42CD-8D03-D66A28EAC788}" presName="parTrans" presStyleLbl="sibTrans2D1" presStyleIdx="1" presStyleCnt="3" custScaleX="156683" custScaleY="56618"/>
      <dgm:spPr>
        <a:prstGeom prst="leftRightArrow">
          <a:avLst/>
        </a:prstGeom>
      </dgm:spPr>
    </dgm:pt>
    <dgm:pt modelId="{CB00D5D8-3D83-4BF3-A11F-D73ED01BFF34}" type="pres">
      <dgm:prSet presAssocID="{88F49392-7851-42CD-8D03-D66A28EAC788}" presName="connectorText" presStyleLbl="sibTrans2D1" presStyleIdx="1" presStyleCnt="3"/>
      <dgm:spPr/>
    </dgm:pt>
    <dgm:pt modelId="{7EE88DA9-EFCE-46C9-A380-944511D5B670}" type="pres">
      <dgm:prSet presAssocID="{7251E005-0D68-497D-B075-BD9862896505}" presName="node" presStyleLbl="node1" presStyleIdx="1" presStyleCnt="3" custRadScaleRad="192123" custRadScaleInc="-24202">
        <dgm:presLayoutVars>
          <dgm:bulletEnabled val="1"/>
        </dgm:presLayoutVars>
      </dgm:prSet>
      <dgm:spPr/>
    </dgm:pt>
    <dgm:pt modelId="{106CD04E-3990-4B02-AB77-FF564D6FC6B8}" type="pres">
      <dgm:prSet presAssocID="{EA8FC7F9-00C7-40A1-89D7-3294E65C9F38}" presName="parTrans" presStyleLbl="sibTrans2D1" presStyleIdx="2" presStyleCnt="3" custAng="10737900" custScaleX="145493" custScaleY="65370"/>
      <dgm:spPr/>
    </dgm:pt>
    <dgm:pt modelId="{FCD663C3-360E-49A8-8CED-DB6542D325FF}" type="pres">
      <dgm:prSet presAssocID="{EA8FC7F9-00C7-40A1-89D7-3294E65C9F38}" presName="connectorText" presStyleLbl="sibTrans2D1" presStyleIdx="2" presStyleCnt="3"/>
      <dgm:spPr/>
    </dgm:pt>
    <dgm:pt modelId="{BD9EB436-C604-49F0-AF45-DE84D60AF1EA}" type="pres">
      <dgm:prSet presAssocID="{87E2EE14-1EAE-4525-84C5-86241355C74B}" presName="node" presStyleLbl="node1" presStyleIdx="2" presStyleCnt="3" custRadScaleRad="176049" custRadScaleInc="51449">
        <dgm:presLayoutVars>
          <dgm:bulletEnabled val="1"/>
        </dgm:presLayoutVars>
      </dgm:prSet>
      <dgm:spPr/>
    </dgm:pt>
  </dgm:ptLst>
  <dgm:cxnLst>
    <dgm:cxn modelId="{FE80A800-9B9B-4CD2-A2C7-8290DFCA3811}" srcId="{49A530EF-8583-46DB-86ED-BBED0EE33850}" destId="{7251E005-0D68-497D-B075-BD9862896505}" srcOrd="1" destOrd="0" parTransId="{88F49392-7851-42CD-8D03-D66A28EAC788}" sibTransId="{E9E4DC08-2998-4743-85A1-91D2AA3D1522}"/>
    <dgm:cxn modelId="{C3471712-3970-414E-BAAE-9BC29C01A60E}" type="presOf" srcId="{88F49392-7851-42CD-8D03-D66A28EAC788}" destId="{CB00D5D8-3D83-4BF3-A11F-D73ED01BFF34}" srcOrd="1" destOrd="0" presId="urn:microsoft.com/office/officeart/2005/8/layout/radial5"/>
    <dgm:cxn modelId="{54589127-C5A8-4FB3-ADEA-75599EC680F4}" type="presOf" srcId="{EA8FC7F9-00C7-40A1-89D7-3294E65C9F38}" destId="{106CD04E-3990-4B02-AB77-FF564D6FC6B8}" srcOrd="0" destOrd="0" presId="urn:microsoft.com/office/officeart/2005/8/layout/radial5"/>
    <dgm:cxn modelId="{4CDAA427-087B-488A-8172-066952F97E68}" type="presOf" srcId="{EA8FC7F9-00C7-40A1-89D7-3294E65C9F38}" destId="{FCD663C3-360E-49A8-8CED-DB6542D325FF}" srcOrd="1" destOrd="0" presId="urn:microsoft.com/office/officeart/2005/8/layout/radial5"/>
    <dgm:cxn modelId="{65547638-5319-4BAA-8AFB-61C540132142}" type="presOf" srcId="{AE9B0508-4426-4935-A23F-391A60FDD400}" destId="{1FACB66B-4D83-4042-A118-A9B9B51387BE}" srcOrd="0" destOrd="0" presId="urn:microsoft.com/office/officeart/2005/8/layout/radial5"/>
    <dgm:cxn modelId="{B3B58740-2F91-4702-9529-AF8E57FFCA7A}" type="presOf" srcId="{AE9B0508-4426-4935-A23F-391A60FDD400}" destId="{7DDBE07F-4902-40CA-8269-58DF731E8436}" srcOrd="1" destOrd="0" presId="urn:microsoft.com/office/officeart/2005/8/layout/radial5"/>
    <dgm:cxn modelId="{EF9A6F47-90D9-4E8B-8C2A-1DA88A38A220}" type="presOf" srcId="{88F49392-7851-42CD-8D03-D66A28EAC788}" destId="{F3B4FAEB-0D99-435A-8744-FF0A237155FD}" srcOrd="0" destOrd="0" presId="urn:microsoft.com/office/officeart/2005/8/layout/radial5"/>
    <dgm:cxn modelId="{0B8C5C57-A04B-4CA8-B40D-71D8710C7740}" srcId="{1C31C00D-F2E2-49B4-909E-2797427F6FAC}" destId="{49A530EF-8583-46DB-86ED-BBED0EE33850}" srcOrd="0" destOrd="0" parTransId="{266FE090-40A6-448F-95B5-68402E97DA52}" sibTransId="{F3463A5D-1D54-47FE-BADD-F8C656DC218A}"/>
    <dgm:cxn modelId="{6615C459-2A5F-4E9D-B900-59544CC415C7}" type="presOf" srcId="{7251E005-0D68-497D-B075-BD9862896505}" destId="{7EE88DA9-EFCE-46C9-A380-944511D5B670}" srcOrd="0" destOrd="0" presId="urn:microsoft.com/office/officeart/2005/8/layout/radial5"/>
    <dgm:cxn modelId="{E0C3C99D-7DC8-46F7-A89E-00501FF8E9AE}" type="presOf" srcId="{4EE53113-1EE8-4269-A67F-3AD22E126A26}" destId="{481D4FCF-1C67-40E9-8B9B-8DA4740BE441}" srcOrd="0" destOrd="0" presId="urn:microsoft.com/office/officeart/2005/8/layout/radial5"/>
    <dgm:cxn modelId="{BCB959A5-BC6A-4E41-8D43-DC2E7C6DE966}" type="presOf" srcId="{1C31C00D-F2E2-49B4-909E-2797427F6FAC}" destId="{FEE944F8-F383-4A78-9F11-168C8643703B}" srcOrd="0" destOrd="0" presId="urn:microsoft.com/office/officeart/2005/8/layout/radial5"/>
    <dgm:cxn modelId="{E1AB48AE-AB28-49CC-B9C7-B812F7263C91}" srcId="{49A530EF-8583-46DB-86ED-BBED0EE33850}" destId="{4EE53113-1EE8-4269-A67F-3AD22E126A26}" srcOrd="0" destOrd="0" parTransId="{AE9B0508-4426-4935-A23F-391A60FDD400}" sibTransId="{63C23483-2B1A-43D0-87C8-A7AA03F98AF9}"/>
    <dgm:cxn modelId="{68BE0DC5-D140-4571-9A13-CBE3B18C97DC}" type="presOf" srcId="{87E2EE14-1EAE-4525-84C5-86241355C74B}" destId="{BD9EB436-C604-49F0-AF45-DE84D60AF1EA}" srcOrd="0" destOrd="0" presId="urn:microsoft.com/office/officeart/2005/8/layout/radial5"/>
    <dgm:cxn modelId="{AC903FCC-E618-4A61-B182-CF01DA6016C0}" srcId="{49A530EF-8583-46DB-86ED-BBED0EE33850}" destId="{87E2EE14-1EAE-4525-84C5-86241355C74B}" srcOrd="2" destOrd="0" parTransId="{EA8FC7F9-00C7-40A1-89D7-3294E65C9F38}" sibTransId="{B2D9B31F-176B-4562-835B-1A5C76728298}"/>
    <dgm:cxn modelId="{12B2D3FF-1C99-453A-9778-E6FE1BB0FDED}" type="presOf" srcId="{49A530EF-8583-46DB-86ED-BBED0EE33850}" destId="{09807FAB-D400-4222-B040-FABB5363022D}" srcOrd="0" destOrd="0" presId="urn:microsoft.com/office/officeart/2005/8/layout/radial5"/>
    <dgm:cxn modelId="{5B210069-E376-41A2-92B5-40F238824F1C}" type="presParOf" srcId="{FEE944F8-F383-4A78-9F11-168C8643703B}" destId="{09807FAB-D400-4222-B040-FABB5363022D}" srcOrd="0" destOrd="0" presId="urn:microsoft.com/office/officeart/2005/8/layout/radial5"/>
    <dgm:cxn modelId="{CCCF170F-C7DF-45EE-BF0C-14D5AB513670}" type="presParOf" srcId="{FEE944F8-F383-4A78-9F11-168C8643703B}" destId="{1FACB66B-4D83-4042-A118-A9B9B51387BE}" srcOrd="1" destOrd="0" presId="urn:microsoft.com/office/officeart/2005/8/layout/radial5"/>
    <dgm:cxn modelId="{B913FB2F-6B59-4ECE-97BE-A6B261256DA4}" type="presParOf" srcId="{1FACB66B-4D83-4042-A118-A9B9B51387BE}" destId="{7DDBE07F-4902-40CA-8269-58DF731E8436}" srcOrd="0" destOrd="0" presId="urn:microsoft.com/office/officeart/2005/8/layout/radial5"/>
    <dgm:cxn modelId="{79F14D5B-C1CB-4D6E-8D67-58904F676680}" type="presParOf" srcId="{FEE944F8-F383-4A78-9F11-168C8643703B}" destId="{481D4FCF-1C67-40E9-8B9B-8DA4740BE441}" srcOrd="2" destOrd="0" presId="urn:microsoft.com/office/officeart/2005/8/layout/radial5"/>
    <dgm:cxn modelId="{8A8F505D-6C1F-49C1-9B56-C2B63C25A701}" type="presParOf" srcId="{FEE944F8-F383-4A78-9F11-168C8643703B}" destId="{F3B4FAEB-0D99-435A-8744-FF0A237155FD}" srcOrd="3" destOrd="0" presId="urn:microsoft.com/office/officeart/2005/8/layout/radial5"/>
    <dgm:cxn modelId="{9C858092-F4BB-4F67-AD66-08D4A0361BE0}" type="presParOf" srcId="{F3B4FAEB-0D99-435A-8744-FF0A237155FD}" destId="{CB00D5D8-3D83-4BF3-A11F-D73ED01BFF34}" srcOrd="0" destOrd="0" presId="urn:microsoft.com/office/officeart/2005/8/layout/radial5"/>
    <dgm:cxn modelId="{11F49796-C196-4386-BDED-C7E764CA84CB}" type="presParOf" srcId="{FEE944F8-F383-4A78-9F11-168C8643703B}" destId="{7EE88DA9-EFCE-46C9-A380-944511D5B670}" srcOrd="4" destOrd="0" presId="urn:microsoft.com/office/officeart/2005/8/layout/radial5"/>
    <dgm:cxn modelId="{82BBDC5B-3AF4-4102-92CC-3B8599E502E0}" type="presParOf" srcId="{FEE944F8-F383-4A78-9F11-168C8643703B}" destId="{106CD04E-3990-4B02-AB77-FF564D6FC6B8}" srcOrd="5" destOrd="0" presId="urn:microsoft.com/office/officeart/2005/8/layout/radial5"/>
    <dgm:cxn modelId="{80BDBAF0-A79D-4BD5-9454-0CDD5C49A703}" type="presParOf" srcId="{106CD04E-3990-4B02-AB77-FF564D6FC6B8}" destId="{FCD663C3-360E-49A8-8CED-DB6542D325FF}" srcOrd="0" destOrd="0" presId="urn:microsoft.com/office/officeart/2005/8/layout/radial5"/>
    <dgm:cxn modelId="{852F1356-CCA6-4A52-8B2A-24DE26EA9A7B}" type="presParOf" srcId="{FEE944F8-F383-4A78-9F11-168C8643703B}" destId="{BD9EB436-C604-49F0-AF45-DE84D60AF1EA}" srcOrd="6" destOrd="0" presId="urn:microsoft.com/office/officeart/2005/8/layout/radial5"/>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9807FAB-D400-4222-B040-FABB5363022D}">
      <dsp:nvSpPr>
        <dsp:cNvPr id="0" name=""/>
        <dsp:cNvSpPr/>
      </dsp:nvSpPr>
      <dsp:spPr>
        <a:xfrm>
          <a:off x="2319855" y="1117508"/>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666750">
            <a:lnSpc>
              <a:spcPct val="90000"/>
            </a:lnSpc>
            <a:spcBef>
              <a:spcPct val="0"/>
            </a:spcBef>
            <a:spcAft>
              <a:spcPct val="35000"/>
            </a:spcAft>
            <a:buNone/>
          </a:pPr>
          <a:r>
            <a:rPr lang="en-US" sz="1500" kern="1200"/>
            <a:t>MQTT Broker</a:t>
          </a:r>
        </a:p>
      </dsp:txBody>
      <dsp:txXfrm>
        <a:off x="2436469" y="1234122"/>
        <a:ext cx="563061" cy="563061"/>
      </dsp:txXfrm>
    </dsp:sp>
    <dsp:sp modelId="{1FACB66B-4D83-4042-A118-A9B9B51387BE}">
      <dsp:nvSpPr>
        <dsp:cNvPr id="0" name=""/>
        <dsp:cNvSpPr/>
      </dsp:nvSpPr>
      <dsp:spPr>
        <a:xfrm rot="19443060">
          <a:off x="3056499" y="905656"/>
          <a:ext cx="790008" cy="156142"/>
        </a:xfrm>
        <a:prstGeom prst="leftRightArrow">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3060960" y="950634"/>
        <a:ext cx="743165" cy="93686"/>
      </dsp:txXfrm>
    </dsp:sp>
    <dsp:sp modelId="{481D4FCF-1C67-40E9-8B9B-8DA4740BE441}">
      <dsp:nvSpPr>
        <dsp:cNvPr id="0" name=""/>
        <dsp:cNvSpPr/>
      </dsp:nvSpPr>
      <dsp:spPr>
        <a:xfrm>
          <a:off x="3812297" y="35214"/>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Computer Subscriber</a:t>
          </a:r>
        </a:p>
      </dsp:txBody>
      <dsp:txXfrm>
        <a:off x="3928911" y="151828"/>
        <a:ext cx="563061" cy="563061"/>
      </dsp:txXfrm>
    </dsp:sp>
    <dsp:sp modelId="{F3B4FAEB-0D99-435A-8744-FF0A237155FD}">
      <dsp:nvSpPr>
        <dsp:cNvPr id="0" name=""/>
        <dsp:cNvSpPr/>
      </dsp:nvSpPr>
      <dsp:spPr>
        <a:xfrm rot="908728">
          <a:off x="3173513" y="1713440"/>
          <a:ext cx="1116745" cy="153286"/>
        </a:xfrm>
        <a:prstGeom prst="leftRightArrow">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3174312" y="1738090"/>
        <a:ext cx="1070759" cy="91972"/>
      </dsp:txXfrm>
    </dsp:sp>
    <dsp:sp modelId="{7EE88DA9-EFCE-46C9-A380-944511D5B670}">
      <dsp:nvSpPr>
        <dsp:cNvPr id="0" name=""/>
        <dsp:cNvSpPr/>
      </dsp:nvSpPr>
      <dsp:spPr>
        <a:xfrm>
          <a:off x="4386571" y="1676910"/>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Mobile Device Subscriber</a:t>
          </a:r>
        </a:p>
      </dsp:txBody>
      <dsp:txXfrm>
        <a:off x="4503185" y="1793524"/>
        <a:ext cx="563061" cy="563061"/>
      </dsp:txXfrm>
    </dsp:sp>
    <dsp:sp modelId="{106CD04E-3990-4B02-AB77-FF564D6FC6B8}">
      <dsp:nvSpPr>
        <dsp:cNvPr id="0" name=""/>
        <dsp:cNvSpPr/>
      </dsp:nvSpPr>
      <dsp:spPr>
        <a:xfrm rot="21590064">
          <a:off x="1302469" y="1412519"/>
          <a:ext cx="901268" cy="176981"/>
        </a:xfrm>
        <a:prstGeom prst="rightArrow">
          <a:avLst>
            <a:gd name="adj1" fmla="val 60000"/>
            <a:gd name="adj2" fmla="val 50000"/>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1302469" y="1447992"/>
        <a:ext cx="848174" cy="106189"/>
      </dsp:txXfrm>
    </dsp:sp>
    <dsp:sp modelId="{BD9EB436-C604-49F0-AF45-DE84D60AF1EA}">
      <dsp:nvSpPr>
        <dsp:cNvPr id="0" name=""/>
        <dsp:cNvSpPr/>
      </dsp:nvSpPr>
      <dsp:spPr>
        <a:xfrm>
          <a:off x="355003" y="1087691"/>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Sensor Publisher</a:t>
          </a:r>
        </a:p>
      </dsp:txBody>
      <dsp:txXfrm>
        <a:off x="471617" y="1204305"/>
        <a:ext cx="563061" cy="563061"/>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9608590F-A7DB-43A7-8342-7BC75540AA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9111605-F2DB-4DAF-AA5D-879E7FCC561C}">
  <ds:schemaRefs>
    <ds:schemaRef ds:uri="http://schemas.openxmlformats.org/officeDocument/2006/bibliography"/>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12</TotalTime>
  <Pages>2</Pages>
  <Words>14219</Words>
  <Characters>81052</Characters>
  <Application>Microsoft Office Word</Application>
  <DocSecurity>0</DocSecurity>
  <Lines>675</Lines>
  <Paragraphs>190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1115</vt:lpstr>
    </vt:vector>
  </TitlesOfParts>
  <Manager>IALA</Manager>
  <Company>IALA</Company>
  <LinksUpToDate>false</LinksUpToDate>
  <CharactersWithSpaces>95081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Alisa Nechyporuk</cp:lastModifiedBy>
  <cp:revision>13</cp:revision>
  <cp:lastPrinted>2020-11-25T08:30:00Z</cp:lastPrinted>
  <dcterms:created xsi:type="dcterms:W3CDTF">2024-06-07T10:57:00Z</dcterms:created>
  <dcterms:modified xsi:type="dcterms:W3CDTF">2024-09-24T14:53:00Z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y fmtid="{D5CDD505-2E9C-101B-9397-08002B2CF9AE}" pid="4" name="MediaServiceImageTags">
    <vt:lpwstr/>
  </property>
</Properties>
</file>